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668A8" w14:textId="77777777" w:rsidR="00451EE3" w:rsidRPr="00010748" w:rsidRDefault="00451EE3">
      <w:pPr>
        <w:pStyle w:val="titelregel"/>
        <w:rPr>
          <w:lang w:val="en-GB"/>
          <w:rPrChange w:id="0" w:author="René R. Veenendaal" w:date="2026-07-28T09:16:00Z" w16du:dateUtc="2026-07-28T07:16:00Z">
            <w:rPr/>
          </w:rPrChange>
        </w:rPr>
      </w:pPr>
      <w:r w:rsidRPr="00010748">
        <w:rPr>
          <w:lang w:val="en-GB"/>
          <w:rPrChange w:id="1" w:author="René R. Veenendaal" w:date="2026-07-28T09:16:00Z" w16du:dateUtc="2026-07-28T07:16:00Z">
            <w:rPr/>
          </w:rPrChange>
        </w:rPr>
        <w:t>Functional message: Hierarchic</w:t>
      </w:r>
    </w:p>
    <w:p w14:paraId="5B29CB46" w14:textId="77777777" w:rsidR="00451EE3" w:rsidRPr="00010748" w:rsidRDefault="00451EE3">
      <w:pPr>
        <w:rPr>
          <w:lang w:val="en-GB"/>
          <w:rPrChange w:id="2" w:author="René R. Veenendaal" w:date="2026-07-28T09:16:00Z" w16du:dateUtc="2026-07-28T07:16:00Z">
            <w:rPr/>
          </w:rPrChange>
        </w:rPr>
      </w:pPr>
    </w:p>
    <w:p w14:paraId="6D6818E4" w14:textId="77777777" w:rsidR="00451EE3" w:rsidRPr="00010748" w:rsidRDefault="00451EE3">
      <w:pPr>
        <w:rPr>
          <w:lang w:val="en-GB"/>
          <w:rPrChange w:id="3" w:author="René R. Veenendaal" w:date="2026-07-28T09:16:00Z" w16du:dateUtc="2026-07-28T07:16:00Z">
            <w:rPr/>
          </w:rPrChange>
        </w:rPr>
      </w:pPr>
    </w:p>
    <w:p w14:paraId="4D8FC236" w14:textId="77777777" w:rsidR="00451EE3" w:rsidRPr="00010748" w:rsidRDefault="00451EE3">
      <w:pPr>
        <w:rPr>
          <w:lang w:val="en-GB"/>
          <w:rPrChange w:id="4" w:author="René R. Veenendaal" w:date="2026-07-28T09:16:00Z" w16du:dateUtc="2026-07-28T07:16:00Z">
            <w:rPr/>
          </w:rPrChange>
        </w:rPr>
      </w:pPr>
    </w:p>
    <w:p w14:paraId="1F1A744D" w14:textId="77777777" w:rsidR="00451EE3" w:rsidRPr="00010748" w:rsidRDefault="00451EE3">
      <w:pPr>
        <w:pStyle w:val="voorbladregel"/>
        <w:rPr>
          <w:lang w:val="en-GB"/>
          <w:rPrChange w:id="5" w:author="René R. Veenendaal" w:date="2026-07-28T09:16:00Z" w16du:dateUtc="2026-07-28T07:16:00Z">
            <w:rPr/>
          </w:rPrChange>
        </w:rPr>
      </w:pPr>
      <w:r w:rsidRPr="00010748">
        <w:rPr>
          <w:lang w:val="en-GB"/>
          <w:rPrChange w:id="6" w:author="René R. Veenendaal" w:date="2026-07-28T09:16:00Z" w16du:dateUtc="2026-07-28T07:16:00Z">
            <w:rPr/>
          </w:rPrChange>
        </w:rPr>
        <w:t>Business chain:</w:t>
      </w:r>
      <w:r w:rsidRPr="00010748">
        <w:rPr>
          <w:lang w:val="en-GB"/>
          <w:rPrChange w:id="7" w:author="René R. Veenendaal" w:date="2026-07-28T09:16:00Z" w16du:dateUtc="2026-07-28T07:16:00Z">
            <w:rPr/>
          </w:rPrChange>
        </w:rPr>
        <w:tab/>
      </w:r>
      <w:r w:rsidRPr="00010748">
        <w:rPr>
          <w:i/>
          <w:lang w:val="en-GB"/>
          <w:rPrChange w:id="8" w:author="René R. Veenendaal" w:date="2026-07-28T09:16:00Z" w16du:dateUtc="2026-07-28T07:16:00Z">
            <w:rPr>
              <w:i/>
            </w:rPr>
          </w:rPrChange>
        </w:rPr>
        <w:t xml:space="preserve">Salaris </w:t>
      </w:r>
      <w:proofErr w:type="spellStart"/>
      <w:r w:rsidRPr="00010748">
        <w:rPr>
          <w:i/>
          <w:lang w:val="en-GB"/>
          <w:rPrChange w:id="9" w:author="René R. Veenendaal" w:date="2026-07-28T09:16:00Z" w16du:dateUtc="2026-07-28T07:16:00Z">
            <w:rPr>
              <w:i/>
            </w:rPr>
          </w:rPrChange>
        </w:rPr>
        <w:t>Datamodel</w:t>
      </w:r>
      <w:proofErr w:type="spellEnd"/>
      <w:r w:rsidRPr="00010748">
        <w:rPr>
          <w:i/>
          <w:lang w:val="en-GB"/>
          <w:rPrChange w:id="10" w:author="René R. Veenendaal" w:date="2026-07-28T09:16:00Z" w16du:dateUtc="2026-07-28T07:16:00Z">
            <w:rPr>
              <w:i/>
            </w:rPr>
          </w:rPrChange>
        </w:rPr>
        <w:t xml:space="preserve"> 0.2</w:t>
      </w:r>
      <w:ins w:id="11" w:author="René R. Veenendaal" w:date="2026-07-28T09:16:00Z" w16du:dateUtc="2026-07-28T07:16:00Z">
        <w:r w:rsidRPr="00010748">
          <w:rPr>
            <w:i/>
            <w:lang w:val="en-GB"/>
          </w:rPr>
          <w:t xml:space="preserve"> Rev. 131</w:t>
        </w:r>
      </w:ins>
    </w:p>
    <w:p w14:paraId="54EC69EA" w14:textId="77777777" w:rsidR="00451EE3" w:rsidRPr="00010748" w:rsidRDefault="00451EE3">
      <w:pPr>
        <w:pStyle w:val="voorbladregel"/>
        <w:rPr>
          <w:lang w:val="en-GB"/>
          <w:rPrChange w:id="12" w:author="René R. Veenendaal" w:date="2026-07-28T09:16:00Z" w16du:dateUtc="2026-07-28T07:16:00Z">
            <w:rPr/>
          </w:rPrChange>
        </w:rPr>
      </w:pPr>
      <w:r w:rsidRPr="00010748">
        <w:rPr>
          <w:lang w:val="en-GB"/>
          <w:rPrChange w:id="13" w:author="René R. Veenendaal" w:date="2026-07-28T09:16:00Z" w16du:dateUtc="2026-07-28T07:16:00Z">
            <w:rPr/>
          </w:rPrChange>
        </w:rPr>
        <w:t>Transaction type:</w:t>
      </w:r>
      <w:r w:rsidRPr="00010748">
        <w:rPr>
          <w:lang w:val="en-GB"/>
          <w:rPrChange w:id="14" w:author="René R. Veenendaal" w:date="2026-07-28T09:16:00Z" w16du:dateUtc="2026-07-28T07:16:00Z">
            <w:rPr/>
          </w:rPrChange>
        </w:rPr>
        <w:tab/>
      </w:r>
      <w:proofErr w:type="spellStart"/>
      <w:r w:rsidRPr="00010748">
        <w:rPr>
          <w:i/>
          <w:lang w:val="en-GB"/>
          <w:rPrChange w:id="15" w:author="René R. Veenendaal" w:date="2026-07-28T09:16:00Z" w16du:dateUtc="2026-07-28T07:16:00Z">
            <w:rPr>
              <w:i/>
            </w:rPr>
          </w:rPrChange>
        </w:rPr>
        <w:t>Auditfile</w:t>
      </w:r>
      <w:proofErr w:type="spellEnd"/>
      <w:r w:rsidRPr="00010748">
        <w:rPr>
          <w:i/>
          <w:lang w:val="en-GB"/>
          <w:rPrChange w:id="16" w:author="René R. Veenendaal" w:date="2026-07-28T09:16:00Z" w16du:dateUtc="2026-07-28T07:16:00Z">
            <w:rPr>
              <w:i/>
            </w:rPr>
          </w:rPrChange>
        </w:rPr>
        <w:t xml:space="preserve"> Salaris</w:t>
      </w:r>
      <w:ins w:id="17" w:author="René R. Veenendaal" w:date="2026-07-28T09:16:00Z" w16du:dateUtc="2026-07-28T07:16:00Z">
        <w:r w:rsidRPr="00010748">
          <w:rPr>
            <w:i/>
            <w:lang w:val="en-GB"/>
          </w:rPr>
          <w:t xml:space="preserve"> Rev. 77</w:t>
        </w:r>
      </w:ins>
    </w:p>
    <w:p w14:paraId="0CA81BD7" w14:textId="56E2C649" w:rsidR="00451EE3" w:rsidRPr="00010748" w:rsidRDefault="00451EE3">
      <w:pPr>
        <w:pStyle w:val="voorbladregel"/>
        <w:rPr>
          <w:lang w:val="en-GB"/>
          <w:rPrChange w:id="18" w:author="René R. Veenendaal" w:date="2026-07-28T09:16:00Z" w16du:dateUtc="2026-07-28T07:16:00Z">
            <w:rPr/>
          </w:rPrChange>
        </w:rPr>
      </w:pPr>
      <w:r w:rsidRPr="00010748">
        <w:rPr>
          <w:lang w:val="en-GB"/>
          <w:rPrChange w:id="19" w:author="René R. Veenendaal" w:date="2026-07-28T09:16:00Z" w16du:dateUtc="2026-07-28T07:16:00Z">
            <w:rPr/>
          </w:rPrChange>
        </w:rPr>
        <w:t>Functional message:</w:t>
      </w:r>
      <w:r w:rsidRPr="00010748">
        <w:rPr>
          <w:lang w:val="en-GB"/>
          <w:rPrChange w:id="20" w:author="René R. Veenendaal" w:date="2026-07-28T09:16:00Z" w16du:dateUtc="2026-07-28T07:16:00Z">
            <w:rPr/>
          </w:rPrChange>
        </w:rPr>
        <w:tab/>
      </w:r>
      <w:proofErr w:type="spellStart"/>
      <w:r w:rsidRPr="00010748">
        <w:rPr>
          <w:b/>
          <w:i/>
          <w:lang w:val="en-GB"/>
          <w:rPrChange w:id="21" w:author="René R. Veenendaal" w:date="2026-07-28T09:16:00Z" w16du:dateUtc="2026-07-28T07:16:00Z">
            <w:rPr>
              <w:b/>
              <w:i/>
            </w:rPr>
          </w:rPrChange>
        </w:rPr>
        <w:t>Auditfile</w:t>
      </w:r>
      <w:proofErr w:type="spellEnd"/>
      <w:r w:rsidRPr="00010748">
        <w:rPr>
          <w:b/>
          <w:i/>
          <w:lang w:val="en-GB"/>
          <w:rPrChange w:id="22" w:author="René R. Veenendaal" w:date="2026-07-28T09:16:00Z" w16du:dateUtc="2026-07-28T07:16:00Z">
            <w:rPr>
              <w:b/>
              <w:i/>
            </w:rPr>
          </w:rPrChange>
        </w:rPr>
        <w:t xml:space="preserve"> Salaris - </w:t>
      </w:r>
      <w:proofErr w:type="spellStart"/>
      <w:r w:rsidRPr="00010748">
        <w:rPr>
          <w:b/>
          <w:i/>
          <w:lang w:val="en-GB"/>
          <w:rPrChange w:id="23" w:author="René R. Veenendaal" w:date="2026-07-28T09:16:00Z" w16du:dateUtc="2026-07-28T07:16:00Z">
            <w:rPr>
              <w:b/>
              <w:i/>
            </w:rPr>
          </w:rPrChange>
        </w:rPr>
        <w:t>versie</w:t>
      </w:r>
      <w:proofErr w:type="spellEnd"/>
      <w:r w:rsidRPr="00010748">
        <w:rPr>
          <w:b/>
          <w:i/>
          <w:lang w:val="en-GB"/>
          <w:rPrChange w:id="24" w:author="René R. Veenendaal" w:date="2026-07-28T09:16:00Z" w16du:dateUtc="2026-07-28T07:16:00Z">
            <w:rPr>
              <w:b/>
              <w:i/>
            </w:rPr>
          </w:rPrChange>
        </w:rPr>
        <w:t xml:space="preserve"> </w:t>
      </w:r>
      <w:del w:id="25" w:author="René R. Veenendaal" w:date="2026-07-28T09:16:00Z" w16du:dateUtc="2026-07-28T07:16:00Z">
        <w:r>
          <w:rPr>
            <w:b/>
            <w:i/>
          </w:rPr>
          <w:delText>2026</w:delText>
        </w:r>
      </w:del>
      <w:ins w:id="26" w:author="René R. Veenendaal" w:date="2026-07-28T09:16:00Z" w16du:dateUtc="2026-07-28T07:16:00Z">
        <w:r w:rsidRPr="00010748">
          <w:rPr>
            <w:b/>
            <w:i/>
            <w:lang w:val="en-GB"/>
          </w:rPr>
          <w:t>2027 Rev. 67</w:t>
        </w:r>
      </w:ins>
    </w:p>
    <w:p w14:paraId="2840B4D0" w14:textId="77777777" w:rsidR="00451EE3" w:rsidRPr="00010748" w:rsidRDefault="00451EE3">
      <w:pPr>
        <w:pStyle w:val="voorbladregel"/>
        <w:rPr>
          <w:lang w:val="en-GB"/>
          <w:rPrChange w:id="27" w:author="René R. Veenendaal" w:date="2026-07-28T09:16:00Z" w16du:dateUtc="2026-07-28T07:16:00Z">
            <w:rPr/>
          </w:rPrChange>
        </w:rPr>
      </w:pPr>
      <w:r w:rsidRPr="00010748">
        <w:rPr>
          <w:lang w:val="en-GB"/>
          <w:rPrChange w:id="28" w:author="René R. Veenendaal" w:date="2026-07-28T09:16:00Z" w16du:dateUtc="2026-07-28T07:16:00Z">
            <w:rPr/>
          </w:rPrChange>
        </w:rPr>
        <w:t>Character Set:</w:t>
      </w:r>
      <w:r w:rsidRPr="00010748">
        <w:rPr>
          <w:lang w:val="en-GB"/>
          <w:rPrChange w:id="29" w:author="René R. Veenendaal" w:date="2026-07-28T09:16:00Z" w16du:dateUtc="2026-07-28T07:16:00Z">
            <w:rPr/>
          </w:rPrChange>
        </w:rPr>
        <w:tab/>
      </w:r>
      <w:r w:rsidRPr="00010748">
        <w:rPr>
          <w:i/>
          <w:lang w:val="en-GB"/>
          <w:rPrChange w:id="30" w:author="René R. Veenendaal" w:date="2026-07-28T09:16:00Z" w16du:dateUtc="2026-07-28T07:16:00Z">
            <w:rPr>
              <w:i/>
            </w:rPr>
          </w:rPrChange>
        </w:rPr>
        <w:t>UNIC, Unicode (Universal Character Set)</w:t>
      </w:r>
    </w:p>
    <w:p w14:paraId="556561C2" w14:textId="77777777" w:rsidR="00451EE3" w:rsidRPr="00010748" w:rsidRDefault="00451EE3">
      <w:pPr>
        <w:pStyle w:val="voorbladregel"/>
        <w:rPr>
          <w:lang w:val="en-GB"/>
          <w:rPrChange w:id="31" w:author="René R. Veenendaal" w:date="2026-07-28T09:16:00Z" w16du:dateUtc="2026-07-28T07:16:00Z">
            <w:rPr/>
          </w:rPrChange>
        </w:rPr>
      </w:pPr>
      <w:r w:rsidRPr="00010748">
        <w:rPr>
          <w:lang w:val="en-GB"/>
          <w:rPrChange w:id="32" w:author="René R. Veenendaal" w:date="2026-07-28T09:16:00Z" w16du:dateUtc="2026-07-28T07:16:00Z">
            <w:rPr/>
          </w:rPrChange>
        </w:rPr>
        <w:t>Actor group:</w:t>
      </w:r>
      <w:r w:rsidRPr="00010748">
        <w:rPr>
          <w:lang w:val="en-GB"/>
          <w:rPrChange w:id="33" w:author="René R. Veenendaal" w:date="2026-07-28T09:16:00Z" w16du:dateUtc="2026-07-28T07:16:00Z">
            <w:rPr/>
          </w:rPrChange>
        </w:rPr>
        <w:tab/>
      </w:r>
      <w:proofErr w:type="spellStart"/>
      <w:r w:rsidRPr="00010748">
        <w:rPr>
          <w:i/>
          <w:lang w:val="en-GB"/>
          <w:rPrChange w:id="34" w:author="René R. Veenendaal" w:date="2026-07-28T09:16:00Z" w16du:dateUtc="2026-07-28T07:16:00Z">
            <w:rPr>
              <w:i/>
            </w:rPr>
          </w:rPrChange>
        </w:rPr>
        <w:t>Auditfile</w:t>
      </w:r>
      <w:proofErr w:type="spellEnd"/>
      <w:r w:rsidRPr="00010748">
        <w:rPr>
          <w:i/>
          <w:lang w:val="en-GB"/>
          <w:rPrChange w:id="35" w:author="René R. Veenendaal" w:date="2026-07-28T09:16:00Z" w16du:dateUtc="2026-07-28T07:16:00Z">
            <w:rPr>
              <w:i/>
            </w:rPr>
          </w:rPrChange>
        </w:rPr>
        <w:t xml:space="preserve"> Salaris</w:t>
      </w:r>
    </w:p>
    <w:p w14:paraId="2D643348" w14:textId="77777777" w:rsidR="00451EE3" w:rsidRPr="00010748" w:rsidRDefault="00451EE3">
      <w:pPr>
        <w:pStyle w:val="voorbladregel"/>
        <w:rPr>
          <w:lang w:val="en-GB"/>
          <w:rPrChange w:id="36" w:author="René R. Veenendaal" w:date="2026-07-28T09:16:00Z" w16du:dateUtc="2026-07-28T07:16:00Z">
            <w:rPr/>
          </w:rPrChange>
        </w:rPr>
      </w:pPr>
      <w:r w:rsidRPr="00010748">
        <w:rPr>
          <w:lang w:val="en-GB"/>
          <w:rPrChange w:id="37" w:author="René R. Veenendaal" w:date="2026-07-28T09:16:00Z" w16du:dateUtc="2026-07-28T07:16:00Z">
            <w:rPr/>
          </w:rPrChange>
        </w:rPr>
        <w:t>XML Tag Set:</w:t>
      </w:r>
      <w:r w:rsidRPr="00010748">
        <w:rPr>
          <w:lang w:val="en-GB"/>
          <w:rPrChange w:id="38" w:author="René R. Veenendaal" w:date="2026-07-28T09:16:00Z" w16du:dateUtc="2026-07-28T07:16:00Z">
            <w:rPr/>
          </w:rPrChange>
        </w:rPr>
        <w:tab/>
      </w:r>
      <w:r w:rsidRPr="00010748">
        <w:rPr>
          <w:i/>
          <w:lang w:val="en-GB"/>
          <w:rPrChange w:id="39" w:author="René R. Veenendaal" w:date="2026-07-28T09:16:00Z" w16du:dateUtc="2026-07-28T07:16:00Z">
            <w:rPr>
              <w:i/>
            </w:rPr>
          </w:rPrChange>
        </w:rPr>
        <w:t>Standard XML</w:t>
      </w:r>
    </w:p>
    <w:p w14:paraId="781028E5" w14:textId="77777777" w:rsidR="00451EE3" w:rsidRPr="00010748" w:rsidRDefault="00451EE3">
      <w:pPr>
        <w:pStyle w:val="voorbladregel"/>
        <w:rPr>
          <w:lang w:val="en-GB"/>
          <w:rPrChange w:id="40" w:author="René R. Veenendaal" w:date="2026-07-28T09:16:00Z" w16du:dateUtc="2026-07-28T07:16:00Z">
            <w:rPr/>
          </w:rPrChange>
        </w:rPr>
      </w:pPr>
      <w:r w:rsidRPr="00010748">
        <w:rPr>
          <w:lang w:val="en-GB"/>
          <w:rPrChange w:id="41" w:author="René R. Veenendaal" w:date="2026-07-28T09:16:00Z" w16du:dateUtc="2026-07-28T07:16:00Z">
            <w:rPr/>
          </w:rPrChange>
        </w:rPr>
        <w:tab/>
      </w:r>
    </w:p>
    <w:p w14:paraId="1EFDCDEF" w14:textId="77777777" w:rsidR="00451EE3" w:rsidRPr="00010748" w:rsidRDefault="00451EE3">
      <w:pPr>
        <w:pStyle w:val="voorbladregel"/>
        <w:rPr>
          <w:lang w:val="en-GB"/>
          <w:rPrChange w:id="42" w:author="René R. Veenendaal" w:date="2026-07-28T09:16:00Z" w16du:dateUtc="2026-07-28T07:16:00Z">
            <w:rPr/>
          </w:rPrChange>
        </w:rPr>
      </w:pPr>
      <w:r w:rsidRPr="00010748">
        <w:rPr>
          <w:lang w:val="en-GB"/>
          <w:rPrChange w:id="43" w:author="René R. Veenendaal" w:date="2026-07-28T09:16:00Z" w16du:dateUtc="2026-07-28T07:16:00Z">
            <w:rPr/>
          </w:rPrChange>
        </w:rPr>
        <w:tab/>
      </w:r>
    </w:p>
    <w:p w14:paraId="09D1FD4E" w14:textId="77777777" w:rsidR="00451EE3" w:rsidRPr="00010748" w:rsidRDefault="00451EE3">
      <w:pPr>
        <w:pStyle w:val="voorbladregel"/>
        <w:rPr>
          <w:lang w:val="en-GB"/>
          <w:rPrChange w:id="44" w:author="René R. Veenendaal" w:date="2026-07-28T09:16:00Z" w16du:dateUtc="2026-07-28T07:16:00Z">
            <w:rPr/>
          </w:rPrChange>
        </w:rPr>
      </w:pPr>
      <w:r w:rsidRPr="00010748">
        <w:rPr>
          <w:lang w:val="en-GB"/>
          <w:rPrChange w:id="45" w:author="René R. Veenendaal" w:date="2026-07-28T09:16:00Z" w16du:dateUtc="2026-07-28T07:16:00Z">
            <w:rPr/>
          </w:rPrChange>
        </w:rPr>
        <w:tab/>
      </w:r>
    </w:p>
    <w:p w14:paraId="57EF44A5" w14:textId="77777777" w:rsidR="00451EE3" w:rsidRPr="00010748" w:rsidRDefault="00451EE3">
      <w:pPr>
        <w:pStyle w:val="voetregel"/>
        <w:rPr>
          <w:lang w:val="en-GB"/>
          <w:rPrChange w:id="46" w:author="René R. Veenendaal" w:date="2026-07-28T09:16:00Z" w16du:dateUtc="2026-07-28T07:16:00Z">
            <w:rPr/>
          </w:rPrChange>
        </w:rPr>
      </w:pPr>
      <w:r w:rsidRPr="00010748">
        <w:rPr>
          <w:lang w:val="en-GB"/>
          <w:rPrChange w:id="47" w:author="René R. Veenendaal" w:date="2026-07-28T09:16:00Z" w16du:dateUtc="2026-07-28T07:16:00Z">
            <w:rPr/>
          </w:rPrChange>
        </w:rPr>
        <w:t xml:space="preserve">Copyright </w:t>
      </w:r>
      <w:proofErr w:type="spellStart"/>
      <w:r w:rsidRPr="00010748">
        <w:rPr>
          <w:lang w:val="en-GB"/>
          <w:rPrChange w:id="48" w:author="René R. Veenendaal" w:date="2026-07-28T09:16:00Z" w16du:dateUtc="2026-07-28T07:16:00Z">
            <w:rPr/>
          </w:rPrChange>
        </w:rPr>
        <w:t>Belastingdienst</w:t>
      </w:r>
      <w:proofErr w:type="spellEnd"/>
    </w:p>
    <w:p w14:paraId="11294756" w14:textId="586F592C" w:rsidR="00451EE3" w:rsidRPr="00010748" w:rsidRDefault="00451EE3">
      <w:pPr>
        <w:jc w:val="center"/>
        <w:rPr>
          <w:lang w:val="en-GB"/>
          <w:rPrChange w:id="49" w:author="René R. Veenendaal" w:date="2026-07-28T09:16:00Z" w16du:dateUtc="2026-07-28T07:16:00Z">
            <w:rPr/>
          </w:rPrChange>
        </w:rPr>
      </w:pPr>
      <w:del w:id="50" w:author="René R. Veenendaal" w:date="2026-07-28T09:16:00Z" w16du:dateUtc="2026-07-28T07:16:00Z">
        <w:r>
          <w:delText>23</w:delText>
        </w:r>
      </w:del>
      <w:ins w:id="51" w:author="René R. Veenendaal" w:date="2026-07-28T09:16:00Z" w16du:dateUtc="2026-07-28T07:16:00Z">
        <w:r w:rsidRPr="00010748">
          <w:rPr>
            <w:lang w:val="en-GB"/>
          </w:rPr>
          <w:t>27</w:t>
        </w:r>
      </w:ins>
      <w:r w:rsidRPr="00010748">
        <w:rPr>
          <w:lang w:val="en-GB"/>
          <w:rPrChange w:id="52" w:author="René R. Veenendaal" w:date="2026-07-28T09:16:00Z" w16du:dateUtc="2026-07-28T07:16:00Z">
            <w:rPr/>
          </w:rPrChange>
        </w:rPr>
        <w:t xml:space="preserve"> July </w:t>
      </w:r>
      <w:del w:id="53" w:author="René R. Veenendaal" w:date="2026-07-28T09:16:00Z" w16du:dateUtc="2026-07-28T07:16:00Z">
        <w:r>
          <w:delText>2025</w:delText>
        </w:r>
      </w:del>
      <w:ins w:id="54" w:author="René R. Veenendaal" w:date="2026-07-28T09:16:00Z" w16du:dateUtc="2026-07-28T07:16:00Z">
        <w:r w:rsidRPr="00010748">
          <w:rPr>
            <w:lang w:val="en-GB"/>
          </w:rPr>
          <w:t>2026</w:t>
        </w:r>
      </w:ins>
    </w:p>
    <w:p w14:paraId="77A2561A" w14:textId="77777777" w:rsidR="000D4CEE" w:rsidRDefault="00451EE3">
      <w:pPr>
        <w:pStyle w:val="hiesumhead"/>
        <w:rPr>
          <w:sz w:val="22"/>
        </w:rPr>
      </w:pPr>
      <w:r>
        <w:br w:type="page"/>
      </w:r>
      <w:r>
        <w:lastRenderedPageBreak/>
        <w:t>Summary</w:t>
      </w:r>
    </w:p>
    <w:p w14:paraId="29CE1590" w14:textId="77777777" w:rsidR="000D4CEE" w:rsidRDefault="008141A8">
      <w:pPr>
        <w:pStyle w:val="inhenthie0"/>
      </w:pPr>
      <w:r>
        <w:t>MESSAGE</w:t>
      </w:r>
      <w:r>
        <w:tab/>
        <w:t>1..1, R</w:t>
      </w:r>
    </w:p>
    <w:p w14:paraId="621E015D" w14:textId="77777777" w:rsidR="000D4CEE" w:rsidRPr="00010748" w:rsidRDefault="008141A8">
      <w:pPr>
        <w:pStyle w:val="inhenthie1"/>
        <w:rPr>
          <w:lang w:val="nl-NL"/>
          <w:rPrChange w:id="55" w:author="René R. Veenendaal" w:date="2026-07-28T09:16:00Z" w16du:dateUtc="2026-07-28T07:16:00Z">
            <w:rPr/>
          </w:rPrChange>
        </w:rPr>
      </w:pPr>
      <w:r w:rsidRPr="00010748">
        <w:rPr>
          <w:lang w:val="nl-NL"/>
          <w:rPrChange w:id="56" w:author="René R. Veenendaal" w:date="2026-07-28T09:16:00Z" w16du:dateUtc="2026-07-28T07:16:00Z">
            <w:rPr/>
          </w:rPrChange>
        </w:rPr>
        <w:t>1</w:t>
      </w:r>
      <w:r w:rsidRPr="00010748">
        <w:rPr>
          <w:lang w:val="nl-NL"/>
          <w:rPrChange w:id="57" w:author="René R. Veenendaal" w:date="2026-07-28T09:16:00Z" w16du:dateUtc="2026-07-28T07:16:00Z">
            <w:rPr/>
          </w:rPrChange>
        </w:rPr>
        <w:tab/>
        <w:t>Bericht algemeen</w:t>
      </w:r>
      <w:r w:rsidRPr="00010748">
        <w:rPr>
          <w:lang w:val="nl-NL"/>
          <w:rPrChange w:id="58" w:author="René R. Veenendaal" w:date="2026-07-28T09:16:00Z" w16du:dateUtc="2026-07-28T07:16:00Z">
            <w:rPr/>
          </w:rPrChange>
        </w:rPr>
        <w:tab/>
        <w:t>1..1, R</w:t>
      </w:r>
    </w:p>
    <w:p w14:paraId="342734A3" w14:textId="77777777" w:rsidR="000D4CEE" w:rsidRPr="00010748" w:rsidRDefault="008141A8">
      <w:pPr>
        <w:pStyle w:val="inhenthie1"/>
        <w:rPr>
          <w:lang w:val="nl-NL"/>
          <w:rPrChange w:id="59" w:author="René R. Veenendaal" w:date="2026-07-28T09:16:00Z" w16du:dateUtc="2026-07-28T07:16:00Z">
            <w:rPr/>
          </w:rPrChange>
        </w:rPr>
      </w:pPr>
      <w:r w:rsidRPr="00010748">
        <w:rPr>
          <w:lang w:val="nl-NL"/>
          <w:rPrChange w:id="60" w:author="René R. Veenendaal" w:date="2026-07-28T09:16:00Z" w16du:dateUtc="2026-07-28T07:16:00Z">
            <w:rPr/>
          </w:rPrChange>
        </w:rPr>
        <w:t>1</w:t>
      </w:r>
      <w:r w:rsidRPr="00010748">
        <w:rPr>
          <w:lang w:val="nl-NL"/>
          <w:rPrChange w:id="61" w:author="René R. Veenendaal" w:date="2026-07-28T09:16:00Z" w16du:dateUtc="2026-07-28T07:16:00Z">
            <w:rPr/>
          </w:rPrChange>
        </w:rPr>
        <w:tab/>
        <w:t>Inhoudingsplichtige</w:t>
      </w:r>
      <w:r w:rsidRPr="00010748">
        <w:rPr>
          <w:lang w:val="nl-NL"/>
          <w:rPrChange w:id="62" w:author="René R. Veenendaal" w:date="2026-07-28T09:16:00Z" w16du:dateUtc="2026-07-28T07:16:00Z">
            <w:rPr/>
          </w:rPrChange>
        </w:rPr>
        <w:tab/>
        <w:t>1..1, R</w:t>
      </w:r>
    </w:p>
    <w:p w14:paraId="5F1B219D" w14:textId="77777777" w:rsidR="000D4CEE" w:rsidRPr="00010748" w:rsidRDefault="008141A8">
      <w:pPr>
        <w:pStyle w:val="inhenthie2"/>
        <w:rPr>
          <w:lang w:val="nl-NL"/>
          <w:rPrChange w:id="63" w:author="René R. Veenendaal" w:date="2026-07-28T09:16:00Z" w16du:dateUtc="2026-07-28T07:16:00Z">
            <w:rPr/>
          </w:rPrChange>
        </w:rPr>
      </w:pPr>
      <w:r w:rsidRPr="00010748">
        <w:rPr>
          <w:lang w:val="nl-NL"/>
          <w:rPrChange w:id="64" w:author="René R. Veenendaal" w:date="2026-07-28T09:16:00Z" w16du:dateUtc="2026-07-28T07:16:00Z">
            <w:rPr/>
          </w:rPrChange>
        </w:rPr>
        <w:t>2</w:t>
      </w:r>
      <w:r w:rsidRPr="00010748">
        <w:rPr>
          <w:lang w:val="nl-NL"/>
          <w:rPrChange w:id="65" w:author="René R. Veenendaal" w:date="2026-07-28T09:16:00Z" w16du:dateUtc="2026-07-28T07:16:00Z">
            <w:rPr/>
          </w:rPrChange>
        </w:rPr>
        <w:tab/>
      </w:r>
      <w:r w:rsidRPr="00010748">
        <w:rPr>
          <w:lang w:val="nl-NL"/>
          <w:rPrChange w:id="66" w:author="René R. Veenendaal" w:date="2026-07-28T09:16:00Z" w16du:dateUtc="2026-07-28T07:16:00Z">
            <w:rPr/>
          </w:rPrChange>
        </w:rPr>
        <w:tab/>
        <w:t>Straatadres Nederland</w:t>
      </w:r>
      <w:r w:rsidRPr="00010748">
        <w:rPr>
          <w:lang w:val="nl-NL"/>
          <w:rPrChange w:id="67" w:author="René R. Veenendaal" w:date="2026-07-28T09:16:00Z" w16du:dateUtc="2026-07-28T07:16:00Z">
            <w:rPr/>
          </w:rPrChange>
        </w:rPr>
        <w:tab/>
        <w:t>1..1, R</w:t>
      </w:r>
    </w:p>
    <w:p w14:paraId="2EE55A0E" w14:textId="77777777" w:rsidR="000D4CEE" w:rsidRPr="00010748" w:rsidRDefault="008141A8">
      <w:pPr>
        <w:pStyle w:val="inhenthie2"/>
        <w:rPr>
          <w:lang w:val="nl-NL"/>
          <w:rPrChange w:id="68" w:author="René R. Veenendaal" w:date="2026-07-28T09:16:00Z" w16du:dateUtc="2026-07-28T07:16:00Z">
            <w:rPr/>
          </w:rPrChange>
        </w:rPr>
      </w:pPr>
      <w:r w:rsidRPr="00010748">
        <w:rPr>
          <w:lang w:val="nl-NL"/>
          <w:rPrChange w:id="69" w:author="René R. Veenendaal" w:date="2026-07-28T09:16:00Z" w16du:dateUtc="2026-07-28T07:16:00Z">
            <w:rPr/>
          </w:rPrChange>
        </w:rPr>
        <w:t>2</w:t>
      </w:r>
      <w:r w:rsidRPr="00010748">
        <w:rPr>
          <w:lang w:val="nl-NL"/>
          <w:rPrChange w:id="70" w:author="René R. Veenendaal" w:date="2026-07-28T09:16:00Z" w16du:dateUtc="2026-07-28T07:16:00Z">
            <w:rPr/>
          </w:rPrChange>
        </w:rPr>
        <w:tab/>
      </w:r>
      <w:r w:rsidRPr="00010748">
        <w:rPr>
          <w:lang w:val="nl-NL"/>
          <w:rPrChange w:id="71" w:author="René R. Veenendaal" w:date="2026-07-28T09:16:00Z" w16du:dateUtc="2026-07-28T07:16:00Z">
            <w:rPr/>
          </w:rPrChange>
        </w:rPr>
        <w:tab/>
        <w:t>Loonadministratie</w:t>
      </w:r>
      <w:r w:rsidRPr="00010748">
        <w:rPr>
          <w:lang w:val="nl-NL"/>
          <w:rPrChange w:id="72" w:author="René R. Veenendaal" w:date="2026-07-28T09:16:00Z" w16du:dateUtc="2026-07-28T07:16:00Z">
            <w:rPr/>
          </w:rPrChange>
        </w:rPr>
        <w:tab/>
        <w:t>1..1, R</w:t>
      </w:r>
    </w:p>
    <w:p w14:paraId="2FBC92A5" w14:textId="77777777" w:rsidR="000D4CEE" w:rsidRPr="00010748" w:rsidRDefault="008141A8">
      <w:pPr>
        <w:pStyle w:val="inhenthie3"/>
        <w:rPr>
          <w:lang w:val="nl-NL"/>
          <w:rPrChange w:id="73" w:author="René R. Veenendaal" w:date="2026-07-28T09:16:00Z" w16du:dateUtc="2026-07-28T07:16:00Z">
            <w:rPr/>
          </w:rPrChange>
        </w:rPr>
      </w:pPr>
      <w:r w:rsidRPr="00010748">
        <w:rPr>
          <w:lang w:val="nl-NL"/>
          <w:rPrChange w:id="74" w:author="René R. Veenendaal" w:date="2026-07-28T09:16:00Z" w16du:dateUtc="2026-07-28T07:16:00Z">
            <w:rPr/>
          </w:rPrChange>
        </w:rPr>
        <w:t>3</w:t>
      </w:r>
      <w:r w:rsidRPr="00010748">
        <w:rPr>
          <w:lang w:val="nl-NL"/>
          <w:rPrChange w:id="75" w:author="René R. Veenendaal" w:date="2026-07-28T09:16:00Z" w16du:dateUtc="2026-07-28T07:16:00Z">
            <w:rPr/>
          </w:rPrChange>
        </w:rPr>
        <w:tab/>
      </w:r>
      <w:r w:rsidRPr="00010748">
        <w:rPr>
          <w:lang w:val="nl-NL"/>
          <w:rPrChange w:id="76" w:author="René R. Veenendaal" w:date="2026-07-28T09:16:00Z" w16du:dateUtc="2026-07-28T07:16:00Z">
            <w:rPr/>
          </w:rPrChange>
        </w:rPr>
        <w:tab/>
      </w:r>
      <w:r w:rsidRPr="00010748">
        <w:rPr>
          <w:lang w:val="nl-NL"/>
          <w:rPrChange w:id="77" w:author="René R. Veenendaal" w:date="2026-07-28T09:16:00Z" w16du:dateUtc="2026-07-28T07:16:00Z">
            <w:rPr/>
          </w:rPrChange>
        </w:rPr>
        <w:tab/>
        <w:t>Looncomponent</w:t>
      </w:r>
      <w:r w:rsidRPr="00010748">
        <w:rPr>
          <w:lang w:val="nl-NL"/>
          <w:rPrChange w:id="78" w:author="René R. Veenendaal" w:date="2026-07-28T09:16:00Z" w16du:dateUtc="2026-07-28T07:16:00Z">
            <w:rPr/>
          </w:rPrChange>
        </w:rPr>
        <w:tab/>
        <w:t>1..9999, R</w:t>
      </w:r>
    </w:p>
    <w:p w14:paraId="70528953" w14:textId="77777777" w:rsidR="000D4CEE" w:rsidRPr="00010748" w:rsidRDefault="008141A8">
      <w:pPr>
        <w:pStyle w:val="inhenthie1"/>
        <w:rPr>
          <w:lang w:val="nl-NL"/>
          <w:rPrChange w:id="79" w:author="René R. Veenendaal" w:date="2026-07-28T09:16:00Z" w16du:dateUtc="2026-07-28T07:16:00Z">
            <w:rPr/>
          </w:rPrChange>
        </w:rPr>
      </w:pPr>
      <w:r w:rsidRPr="00010748">
        <w:rPr>
          <w:lang w:val="nl-NL"/>
          <w:rPrChange w:id="80" w:author="René R. Veenendaal" w:date="2026-07-28T09:16:00Z" w16du:dateUtc="2026-07-28T07:16:00Z">
            <w:rPr/>
          </w:rPrChange>
        </w:rPr>
        <w:t>1</w:t>
      </w:r>
      <w:r w:rsidRPr="00010748">
        <w:rPr>
          <w:lang w:val="nl-NL"/>
          <w:rPrChange w:id="81" w:author="René R. Veenendaal" w:date="2026-07-28T09:16:00Z" w16du:dateUtc="2026-07-28T07:16:00Z">
            <w:rPr/>
          </w:rPrChange>
        </w:rPr>
        <w:tab/>
        <w:t>Werknemer</w:t>
      </w:r>
      <w:r w:rsidRPr="00010748">
        <w:rPr>
          <w:lang w:val="nl-NL"/>
          <w:rPrChange w:id="82" w:author="René R. Veenendaal" w:date="2026-07-28T09:16:00Z" w16du:dateUtc="2026-07-28T07:16:00Z">
            <w:rPr/>
          </w:rPrChange>
        </w:rPr>
        <w:tab/>
        <w:t>0..*, O</w:t>
      </w:r>
    </w:p>
    <w:p w14:paraId="296B16A3" w14:textId="77777777" w:rsidR="000D4CEE" w:rsidRPr="00010748" w:rsidRDefault="008141A8">
      <w:pPr>
        <w:pStyle w:val="inhenthie2"/>
        <w:rPr>
          <w:lang w:val="nl-NL"/>
          <w:rPrChange w:id="83" w:author="René R. Veenendaal" w:date="2026-07-28T09:16:00Z" w16du:dateUtc="2026-07-28T07:16:00Z">
            <w:rPr/>
          </w:rPrChange>
        </w:rPr>
      </w:pPr>
      <w:r w:rsidRPr="00010748">
        <w:rPr>
          <w:lang w:val="nl-NL"/>
          <w:rPrChange w:id="84" w:author="René R. Veenendaal" w:date="2026-07-28T09:16:00Z" w16du:dateUtc="2026-07-28T07:16:00Z">
            <w:rPr/>
          </w:rPrChange>
        </w:rPr>
        <w:t>2</w:t>
      </w:r>
      <w:r w:rsidRPr="00010748">
        <w:rPr>
          <w:lang w:val="nl-NL"/>
          <w:rPrChange w:id="85" w:author="René R. Veenendaal" w:date="2026-07-28T09:16:00Z" w16du:dateUtc="2026-07-28T07:16:00Z">
            <w:rPr/>
          </w:rPrChange>
        </w:rPr>
        <w:tab/>
      </w:r>
      <w:r w:rsidRPr="00010748">
        <w:rPr>
          <w:lang w:val="nl-NL"/>
          <w:rPrChange w:id="86" w:author="René R. Veenendaal" w:date="2026-07-28T09:16:00Z" w16du:dateUtc="2026-07-28T07:16:00Z">
            <w:rPr/>
          </w:rPrChange>
        </w:rPr>
        <w:tab/>
        <w:t>Legitimatiebewijs</w:t>
      </w:r>
      <w:r w:rsidRPr="00010748">
        <w:rPr>
          <w:lang w:val="nl-NL"/>
          <w:rPrChange w:id="87" w:author="René R. Veenendaal" w:date="2026-07-28T09:16:00Z" w16du:dateUtc="2026-07-28T07:16:00Z">
            <w:rPr/>
          </w:rPrChange>
        </w:rPr>
        <w:tab/>
        <w:t>0..9, O</w:t>
      </w:r>
    </w:p>
    <w:p w14:paraId="0C502AD5" w14:textId="77777777" w:rsidR="000D4CEE" w:rsidRPr="00010748" w:rsidRDefault="008141A8">
      <w:pPr>
        <w:pStyle w:val="inhenthie2"/>
        <w:rPr>
          <w:lang w:val="nl-NL"/>
          <w:rPrChange w:id="88" w:author="René R. Veenendaal" w:date="2026-07-28T09:16:00Z" w16du:dateUtc="2026-07-28T07:16:00Z">
            <w:rPr/>
          </w:rPrChange>
        </w:rPr>
      </w:pPr>
      <w:r w:rsidRPr="00010748">
        <w:rPr>
          <w:lang w:val="nl-NL"/>
          <w:rPrChange w:id="89" w:author="René R. Veenendaal" w:date="2026-07-28T09:16:00Z" w16du:dateUtc="2026-07-28T07:16:00Z">
            <w:rPr/>
          </w:rPrChange>
        </w:rPr>
        <w:t>2</w:t>
      </w:r>
      <w:r w:rsidRPr="00010748">
        <w:rPr>
          <w:lang w:val="nl-NL"/>
          <w:rPrChange w:id="90" w:author="René R. Veenendaal" w:date="2026-07-28T09:16:00Z" w16du:dateUtc="2026-07-28T07:16:00Z">
            <w:rPr/>
          </w:rPrChange>
        </w:rPr>
        <w:tab/>
      </w:r>
      <w:r w:rsidRPr="00010748">
        <w:rPr>
          <w:lang w:val="nl-NL"/>
          <w:rPrChange w:id="91" w:author="René R. Veenendaal" w:date="2026-07-28T09:16:00Z" w16du:dateUtc="2026-07-28T07:16:00Z">
            <w:rPr/>
          </w:rPrChange>
        </w:rPr>
        <w:tab/>
        <w:t>Straatadres Nederland</w:t>
      </w:r>
      <w:r w:rsidRPr="00010748">
        <w:rPr>
          <w:lang w:val="nl-NL"/>
          <w:rPrChange w:id="92" w:author="René R. Veenendaal" w:date="2026-07-28T09:16:00Z" w16du:dateUtc="2026-07-28T07:16:00Z">
            <w:rPr/>
          </w:rPrChange>
        </w:rPr>
        <w:tab/>
        <w:t>0..9, O</w:t>
      </w:r>
    </w:p>
    <w:p w14:paraId="7A87E905" w14:textId="77777777" w:rsidR="000D4CEE" w:rsidRPr="00010748" w:rsidRDefault="008141A8">
      <w:pPr>
        <w:pStyle w:val="inhenthie2"/>
        <w:rPr>
          <w:lang w:val="nl-NL"/>
          <w:rPrChange w:id="93" w:author="René R. Veenendaal" w:date="2026-07-28T09:16:00Z" w16du:dateUtc="2026-07-28T07:16:00Z">
            <w:rPr/>
          </w:rPrChange>
        </w:rPr>
      </w:pPr>
      <w:r w:rsidRPr="00010748">
        <w:rPr>
          <w:lang w:val="nl-NL"/>
          <w:rPrChange w:id="94" w:author="René R. Veenendaal" w:date="2026-07-28T09:16:00Z" w16du:dateUtc="2026-07-28T07:16:00Z">
            <w:rPr/>
          </w:rPrChange>
        </w:rPr>
        <w:t>2</w:t>
      </w:r>
      <w:r w:rsidRPr="00010748">
        <w:rPr>
          <w:lang w:val="nl-NL"/>
          <w:rPrChange w:id="95" w:author="René R. Veenendaal" w:date="2026-07-28T09:16:00Z" w16du:dateUtc="2026-07-28T07:16:00Z">
            <w:rPr/>
          </w:rPrChange>
        </w:rPr>
        <w:tab/>
      </w:r>
      <w:r w:rsidRPr="00010748">
        <w:rPr>
          <w:lang w:val="nl-NL"/>
          <w:rPrChange w:id="96" w:author="René R. Veenendaal" w:date="2026-07-28T09:16:00Z" w16du:dateUtc="2026-07-28T07:16:00Z">
            <w:rPr/>
          </w:rPrChange>
        </w:rPr>
        <w:tab/>
        <w:t>Straatadres Buitenland</w:t>
      </w:r>
      <w:r w:rsidRPr="00010748">
        <w:rPr>
          <w:lang w:val="nl-NL"/>
          <w:rPrChange w:id="97" w:author="René R. Veenendaal" w:date="2026-07-28T09:16:00Z" w16du:dateUtc="2026-07-28T07:16:00Z">
            <w:rPr/>
          </w:rPrChange>
        </w:rPr>
        <w:tab/>
        <w:t>0..9, O</w:t>
      </w:r>
    </w:p>
    <w:p w14:paraId="4B035522" w14:textId="77777777" w:rsidR="000D4CEE" w:rsidRPr="00010748" w:rsidRDefault="008141A8">
      <w:pPr>
        <w:pStyle w:val="inhenthie2"/>
        <w:rPr>
          <w:lang w:val="nl-NL"/>
          <w:rPrChange w:id="98" w:author="René R. Veenendaal" w:date="2026-07-28T09:16:00Z" w16du:dateUtc="2026-07-28T07:16:00Z">
            <w:rPr/>
          </w:rPrChange>
        </w:rPr>
      </w:pPr>
      <w:r w:rsidRPr="00010748">
        <w:rPr>
          <w:lang w:val="nl-NL"/>
          <w:rPrChange w:id="99" w:author="René R. Veenendaal" w:date="2026-07-28T09:16:00Z" w16du:dateUtc="2026-07-28T07:16:00Z">
            <w:rPr/>
          </w:rPrChange>
        </w:rPr>
        <w:t>2</w:t>
      </w:r>
      <w:r w:rsidRPr="00010748">
        <w:rPr>
          <w:lang w:val="nl-NL"/>
          <w:rPrChange w:id="100" w:author="René R. Veenendaal" w:date="2026-07-28T09:16:00Z" w16du:dateUtc="2026-07-28T07:16:00Z">
            <w:rPr/>
          </w:rPrChange>
        </w:rPr>
        <w:tab/>
      </w:r>
      <w:r w:rsidRPr="00010748">
        <w:rPr>
          <w:lang w:val="nl-NL"/>
          <w:rPrChange w:id="101" w:author="René R. Veenendaal" w:date="2026-07-28T09:16:00Z" w16du:dateUtc="2026-07-28T07:16:00Z">
            <w:rPr/>
          </w:rPrChange>
        </w:rPr>
        <w:tab/>
        <w:t>Inkomstenverhouding Vast</w:t>
      </w:r>
      <w:r w:rsidRPr="00010748">
        <w:rPr>
          <w:lang w:val="nl-NL"/>
          <w:rPrChange w:id="102" w:author="René R. Veenendaal" w:date="2026-07-28T09:16:00Z" w16du:dateUtc="2026-07-28T07:16:00Z">
            <w:rPr/>
          </w:rPrChange>
        </w:rPr>
        <w:tab/>
        <w:t>1..99, R</w:t>
      </w:r>
    </w:p>
    <w:p w14:paraId="59E5DDFB" w14:textId="77777777" w:rsidR="000D4CEE" w:rsidRPr="00010748" w:rsidRDefault="008141A8">
      <w:pPr>
        <w:pStyle w:val="inhenthie3"/>
        <w:rPr>
          <w:lang w:val="nl-NL"/>
          <w:rPrChange w:id="103" w:author="René R. Veenendaal" w:date="2026-07-28T09:16:00Z" w16du:dateUtc="2026-07-28T07:16:00Z">
            <w:rPr/>
          </w:rPrChange>
        </w:rPr>
      </w:pPr>
      <w:r w:rsidRPr="00010748">
        <w:rPr>
          <w:lang w:val="nl-NL"/>
          <w:rPrChange w:id="104" w:author="René R. Veenendaal" w:date="2026-07-28T09:16:00Z" w16du:dateUtc="2026-07-28T07:16:00Z">
            <w:rPr/>
          </w:rPrChange>
        </w:rPr>
        <w:t>3</w:t>
      </w:r>
      <w:r w:rsidRPr="00010748">
        <w:rPr>
          <w:lang w:val="nl-NL"/>
          <w:rPrChange w:id="105" w:author="René R. Veenendaal" w:date="2026-07-28T09:16:00Z" w16du:dateUtc="2026-07-28T07:16:00Z">
            <w:rPr/>
          </w:rPrChange>
        </w:rPr>
        <w:tab/>
      </w:r>
      <w:r w:rsidRPr="00010748">
        <w:rPr>
          <w:lang w:val="nl-NL"/>
          <w:rPrChange w:id="106" w:author="René R. Veenendaal" w:date="2026-07-28T09:16:00Z" w16du:dateUtc="2026-07-28T07:16:00Z">
            <w:rPr/>
          </w:rPrChange>
        </w:rPr>
        <w:tab/>
      </w:r>
      <w:r w:rsidRPr="00010748">
        <w:rPr>
          <w:lang w:val="nl-NL"/>
          <w:rPrChange w:id="107" w:author="René R. Veenendaal" w:date="2026-07-28T09:16:00Z" w16du:dateUtc="2026-07-28T07:16:00Z">
            <w:rPr/>
          </w:rPrChange>
        </w:rPr>
        <w:tab/>
        <w:t>Sector</w:t>
      </w:r>
      <w:r w:rsidRPr="00010748">
        <w:rPr>
          <w:lang w:val="nl-NL"/>
          <w:rPrChange w:id="108" w:author="René R. Veenendaal" w:date="2026-07-28T09:16:00Z" w16du:dateUtc="2026-07-28T07:16:00Z">
            <w:rPr/>
          </w:rPrChange>
        </w:rPr>
        <w:tab/>
        <w:t>0..99, O</w:t>
      </w:r>
    </w:p>
    <w:p w14:paraId="6281BDD9" w14:textId="77777777" w:rsidR="000D4CEE" w:rsidRPr="00010748" w:rsidRDefault="008141A8">
      <w:pPr>
        <w:pStyle w:val="inhenthie3"/>
        <w:rPr>
          <w:lang w:val="nl-NL"/>
          <w:rPrChange w:id="109" w:author="René R. Veenendaal" w:date="2026-07-28T09:16:00Z" w16du:dateUtc="2026-07-28T07:16:00Z">
            <w:rPr/>
          </w:rPrChange>
        </w:rPr>
      </w:pPr>
      <w:r w:rsidRPr="00010748">
        <w:rPr>
          <w:lang w:val="nl-NL"/>
          <w:rPrChange w:id="110" w:author="René R. Veenendaal" w:date="2026-07-28T09:16:00Z" w16du:dateUtc="2026-07-28T07:16:00Z">
            <w:rPr/>
          </w:rPrChange>
        </w:rPr>
        <w:t>3</w:t>
      </w:r>
      <w:r w:rsidRPr="00010748">
        <w:rPr>
          <w:lang w:val="nl-NL"/>
          <w:rPrChange w:id="111" w:author="René R. Veenendaal" w:date="2026-07-28T09:16:00Z" w16du:dateUtc="2026-07-28T07:16:00Z">
            <w:rPr/>
          </w:rPrChange>
        </w:rPr>
        <w:tab/>
      </w:r>
      <w:r w:rsidRPr="00010748">
        <w:rPr>
          <w:lang w:val="nl-NL"/>
          <w:rPrChange w:id="112" w:author="René R. Veenendaal" w:date="2026-07-28T09:16:00Z" w16du:dateUtc="2026-07-28T07:16:00Z">
            <w:rPr/>
          </w:rPrChange>
        </w:rPr>
        <w:tab/>
      </w:r>
      <w:r w:rsidRPr="00010748">
        <w:rPr>
          <w:lang w:val="nl-NL"/>
          <w:rPrChange w:id="113" w:author="René R. Veenendaal" w:date="2026-07-28T09:16:00Z" w16du:dateUtc="2026-07-28T07:16:00Z">
            <w:rPr/>
          </w:rPrChange>
        </w:rPr>
        <w:tab/>
        <w:t>Auto</w:t>
      </w:r>
      <w:r w:rsidRPr="00010748">
        <w:rPr>
          <w:lang w:val="nl-NL"/>
          <w:rPrChange w:id="114" w:author="René R. Veenendaal" w:date="2026-07-28T09:16:00Z" w16du:dateUtc="2026-07-28T07:16:00Z">
            <w:rPr/>
          </w:rPrChange>
        </w:rPr>
        <w:tab/>
        <w:t>0..99, O</w:t>
      </w:r>
    </w:p>
    <w:p w14:paraId="265D1B9B" w14:textId="77777777" w:rsidR="000D4CEE" w:rsidRPr="00010748" w:rsidRDefault="008141A8">
      <w:pPr>
        <w:pStyle w:val="inhenthie3"/>
        <w:rPr>
          <w:lang w:val="nl-NL"/>
          <w:rPrChange w:id="115" w:author="René R. Veenendaal" w:date="2026-07-28T09:16:00Z" w16du:dateUtc="2026-07-28T07:16:00Z">
            <w:rPr/>
          </w:rPrChange>
        </w:rPr>
      </w:pPr>
      <w:r w:rsidRPr="00010748">
        <w:rPr>
          <w:lang w:val="nl-NL"/>
          <w:rPrChange w:id="116" w:author="René R. Veenendaal" w:date="2026-07-28T09:16:00Z" w16du:dateUtc="2026-07-28T07:16:00Z">
            <w:rPr/>
          </w:rPrChange>
        </w:rPr>
        <w:t>3</w:t>
      </w:r>
      <w:r w:rsidRPr="00010748">
        <w:rPr>
          <w:lang w:val="nl-NL"/>
          <w:rPrChange w:id="117" w:author="René R. Veenendaal" w:date="2026-07-28T09:16:00Z" w16du:dateUtc="2026-07-28T07:16:00Z">
            <w:rPr/>
          </w:rPrChange>
        </w:rPr>
        <w:tab/>
      </w:r>
      <w:r w:rsidRPr="00010748">
        <w:rPr>
          <w:lang w:val="nl-NL"/>
          <w:rPrChange w:id="118" w:author="René R. Veenendaal" w:date="2026-07-28T09:16:00Z" w16du:dateUtc="2026-07-28T07:16:00Z">
            <w:rPr/>
          </w:rPrChange>
        </w:rPr>
        <w:tab/>
      </w:r>
      <w:r w:rsidRPr="00010748">
        <w:rPr>
          <w:lang w:val="nl-NL"/>
          <w:rPrChange w:id="119" w:author="René R. Veenendaal" w:date="2026-07-28T09:16:00Z" w16du:dateUtc="2026-07-28T07:16:00Z">
            <w:rPr/>
          </w:rPrChange>
        </w:rPr>
        <w:tab/>
        <w:t>Loontijdvak</w:t>
      </w:r>
      <w:r w:rsidRPr="00010748">
        <w:rPr>
          <w:lang w:val="nl-NL"/>
          <w:rPrChange w:id="120" w:author="René R. Veenendaal" w:date="2026-07-28T09:16:00Z" w16du:dateUtc="2026-07-28T07:16:00Z">
            <w:rPr/>
          </w:rPrChange>
        </w:rPr>
        <w:tab/>
        <w:t>0..265, O</w:t>
      </w:r>
    </w:p>
    <w:p w14:paraId="5CF8C0C1" w14:textId="77777777" w:rsidR="000D4CEE" w:rsidRPr="00010748" w:rsidRDefault="008141A8">
      <w:pPr>
        <w:pStyle w:val="inhenthie4"/>
        <w:rPr>
          <w:lang w:val="nl-NL"/>
          <w:rPrChange w:id="121" w:author="René R. Veenendaal" w:date="2026-07-28T09:16:00Z" w16du:dateUtc="2026-07-28T07:16:00Z">
            <w:rPr/>
          </w:rPrChange>
        </w:rPr>
      </w:pPr>
      <w:r w:rsidRPr="00010748">
        <w:rPr>
          <w:lang w:val="nl-NL"/>
          <w:rPrChange w:id="122" w:author="René R. Veenendaal" w:date="2026-07-28T09:16:00Z" w16du:dateUtc="2026-07-28T07:16:00Z">
            <w:rPr/>
          </w:rPrChange>
        </w:rPr>
        <w:t>4</w:t>
      </w:r>
      <w:r w:rsidRPr="00010748">
        <w:rPr>
          <w:lang w:val="nl-NL"/>
          <w:rPrChange w:id="123" w:author="René R. Veenendaal" w:date="2026-07-28T09:16:00Z" w16du:dateUtc="2026-07-28T07:16:00Z">
            <w:rPr/>
          </w:rPrChange>
        </w:rPr>
        <w:tab/>
      </w:r>
      <w:r w:rsidRPr="00010748">
        <w:rPr>
          <w:lang w:val="nl-NL"/>
          <w:rPrChange w:id="124" w:author="René R. Veenendaal" w:date="2026-07-28T09:16:00Z" w16du:dateUtc="2026-07-28T07:16:00Z">
            <w:rPr/>
          </w:rPrChange>
        </w:rPr>
        <w:tab/>
      </w:r>
      <w:r w:rsidRPr="00010748">
        <w:rPr>
          <w:lang w:val="nl-NL"/>
          <w:rPrChange w:id="125" w:author="René R. Veenendaal" w:date="2026-07-28T09:16:00Z" w16du:dateUtc="2026-07-28T07:16:00Z">
            <w:rPr/>
          </w:rPrChange>
        </w:rPr>
        <w:tab/>
      </w:r>
      <w:r w:rsidRPr="00010748">
        <w:rPr>
          <w:lang w:val="nl-NL"/>
          <w:rPrChange w:id="126" w:author="René R. Veenendaal" w:date="2026-07-28T09:16:00Z" w16du:dateUtc="2026-07-28T07:16:00Z">
            <w:rPr/>
          </w:rPrChange>
        </w:rPr>
        <w:tab/>
        <w:t>Urenregistratie</w:t>
      </w:r>
      <w:r w:rsidRPr="00010748">
        <w:rPr>
          <w:lang w:val="nl-NL"/>
          <w:rPrChange w:id="127" w:author="René R. Veenendaal" w:date="2026-07-28T09:16:00Z" w16du:dateUtc="2026-07-28T07:16:00Z">
            <w:rPr/>
          </w:rPrChange>
        </w:rPr>
        <w:tab/>
        <w:t>0..99, O</w:t>
      </w:r>
    </w:p>
    <w:p w14:paraId="4E0795D6" w14:textId="77777777" w:rsidR="000D4CEE" w:rsidRPr="00010748" w:rsidRDefault="008141A8">
      <w:pPr>
        <w:pStyle w:val="inhenthie4"/>
        <w:rPr>
          <w:lang w:val="nl-NL"/>
          <w:rPrChange w:id="128" w:author="René R. Veenendaal" w:date="2026-07-28T09:16:00Z" w16du:dateUtc="2026-07-28T07:16:00Z">
            <w:rPr/>
          </w:rPrChange>
        </w:rPr>
      </w:pPr>
      <w:r w:rsidRPr="00010748">
        <w:rPr>
          <w:lang w:val="nl-NL"/>
          <w:rPrChange w:id="129" w:author="René R. Veenendaal" w:date="2026-07-28T09:16:00Z" w16du:dateUtc="2026-07-28T07:16:00Z">
            <w:rPr/>
          </w:rPrChange>
        </w:rPr>
        <w:t>4</w:t>
      </w:r>
      <w:r w:rsidRPr="00010748">
        <w:rPr>
          <w:lang w:val="nl-NL"/>
          <w:rPrChange w:id="130" w:author="René R. Veenendaal" w:date="2026-07-28T09:16:00Z" w16du:dateUtc="2026-07-28T07:16:00Z">
            <w:rPr/>
          </w:rPrChange>
        </w:rPr>
        <w:tab/>
      </w:r>
      <w:r w:rsidRPr="00010748">
        <w:rPr>
          <w:lang w:val="nl-NL"/>
          <w:rPrChange w:id="131" w:author="René R. Veenendaal" w:date="2026-07-28T09:16:00Z" w16du:dateUtc="2026-07-28T07:16:00Z">
            <w:rPr/>
          </w:rPrChange>
        </w:rPr>
        <w:tab/>
      </w:r>
      <w:r w:rsidRPr="00010748">
        <w:rPr>
          <w:lang w:val="nl-NL"/>
          <w:rPrChange w:id="132" w:author="René R. Veenendaal" w:date="2026-07-28T09:16:00Z" w16du:dateUtc="2026-07-28T07:16:00Z">
            <w:rPr/>
          </w:rPrChange>
        </w:rPr>
        <w:tab/>
      </w:r>
      <w:r w:rsidRPr="00010748">
        <w:rPr>
          <w:lang w:val="nl-NL"/>
          <w:rPrChange w:id="133" w:author="René R. Veenendaal" w:date="2026-07-28T09:16:00Z" w16du:dateUtc="2026-07-28T07:16:00Z">
            <w:rPr/>
          </w:rPrChange>
        </w:rPr>
        <w:tab/>
        <w:t>Inkomstenverhouding Variabel</w:t>
      </w:r>
      <w:r w:rsidRPr="00010748">
        <w:rPr>
          <w:lang w:val="nl-NL"/>
          <w:rPrChange w:id="134" w:author="René R. Veenendaal" w:date="2026-07-28T09:16:00Z" w16du:dateUtc="2026-07-28T07:16:00Z">
            <w:rPr/>
          </w:rPrChange>
        </w:rPr>
        <w:tab/>
        <w:t>1..1, R</w:t>
      </w:r>
    </w:p>
    <w:p w14:paraId="140C17E6" w14:textId="77777777" w:rsidR="000D4CEE" w:rsidRDefault="008141A8">
      <w:pPr>
        <w:pStyle w:val="inhenthie4"/>
      </w:pPr>
      <w:r>
        <w:t>4</w:t>
      </w:r>
      <w:r>
        <w:tab/>
      </w:r>
      <w:r>
        <w:tab/>
      </w:r>
      <w:r>
        <w:tab/>
      </w:r>
      <w:r>
        <w:tab/>
        <w:t>Loontoekenning Per Looncomponent</w:t>
      </w:r>
      <w:r>
        <w:tab/>
        <w:t>0..9999, O</w:t>
      </w:r>
    </w:p>
    <w:p w14:paraId="2EFD8E46" w14:textId="77777777" w:rsidR="000D4CEE" w:rsidRDefault="000D4CEE">
      <w:pPr>
        <w:pStyle w:val="inhenthie4"/>
        <w:pageBreakBefore/>
      </w:pPr>
    </w:p>
    <w:p w14:paraId="5047E45A" w14:textId="77777777" w:rsidR="000D4CEE" w:rsidRDefault="008141A8">
      <w:pPr>
        <w:pStyle w:val="hieentname"/>
      </w:pPr>
      <w:r>
        <w:t>MESSAGE</w:t>
      </w:r>
      <w:r>
        <w:tab/>
        <w:t>1..1, R</w:t>
      </w:r>
    </w:p>
    <w:p w14:paraId="71103120" w14:textId="77777777" w:rsidR="000D4CEE" w:rsidRDefault="008141A8">
      <w:pPr>
        <w:pStyle w:val="crosrefenthie"/>
      </w:pPr>
      <w:r>
        <w:t>MESSAGE</w:t>
      </w:r>
    </w:p>
    <w:p w14:paraId="15399010" w14:textId="77777777" w:rsidR="000D4CEE" w:rsidRPr="00010748" w:rsidRDefault="008141A8">
      <w:pPr>
        <w:pStyle w:val="crosrefenthie"/>
        <w:rPr>
          <w:i w:val="0"/>
          <w:sz w:val="22"/>
          <w:lang w:val="nl-NL"/>
          <w:rPrChange w:id="135" w:author="René R. Veenendaal" w:date="2026-07-28T09:16:00Z" w16du:dateUtc="2026-07-28T07:16:00Z">
            <w:rPr>
              <w:i w:val="0"/>
              <w:sz w:val="22"/>
            </w:rPr>
          </w:rPrChange>
        </w:rPr>
      </w:pPr>
      <w:r w:rsidRPr="00010748">
        <w:rPr>
          <w:sz w:val="18"/>
          <w:lang w:val="nl-NL"/>
          <w:rPrChange w:id="136" w:author="René R. Veenendaal" w:date="2026-07-28T09:16:00Z" w16du:dateUtc="2026-07-28T07:16:00Z">
            <w:rPr>
              <w:sz w:val="18"/>
            </w:rPr>
          </w:rPrChange>
        </w:rPr>
        <w:t xml:space="preserve">xml tag: </w:t>
      </w:r>
      <w:r w:rsidRPr="00010748">
        <w:rPr>
          <w:i w:val="0"/>
          <w:sz w:val="18"/>
          <w:lang w:val="nl-NL"/>
          <w:rPrChange w:id="137" w:author="René R. Veenendaal" w:date="2026-07-28T09:16:00Z" w16du:dateUtc="2026-07-28T07:16:00Z">
            <w:rPr>
              <w:i w:val="0"/>
              <w:sz w:val="18"/>
            </w:rPr>
          </w:rPrChange>
        </w:rPr>
        <w:t>auditfile</w:t>
      </w:r>
    </w:p>
    <w:p w14:paraId="5C587DF8" w14:textId="77777777" w:rsidR="000D4CEE" w:rsidRPr="00010748" w:rsidRDefault="008141A8">
      <w:pPr>
        <w:pStyle w:val="hieentname"/>
        <w:rPr>
          <w:lang w:val="nl-NL"/>
          <w:rPrChange w:id="138" w:author="René R. Veenendaal" w:date="2026-07-28T09:16:00Z" w16du:dateUtc="2026-07-28T07:16:00Z">
            <w:rPr/>
          </w:rPrChange>
        </w:rPr>
      </w:pPr>
      <w:r w:rsidRPr="00010748">
        <w:rPr>
          <w:lang w:val="nl-NL"/>
          <w:rPrChange w:id="139" w:author="René R. Veenendaal" w:date="2026-07-28T09:16:00Z" w16du:dateUtc="2026-07-28T07:16:00Z">
            <w:rPr/>
          </w:rPrChange>
        </w:rPr>
        <w:t>Bericht algemeen</w:t>
      </w:r>
      <w:r w:rsidRPr="00010748">
        <w:rPr>
          <w:lang w:val="nl-NL"/>
          <w:rPrChange w:id="140" w:author="René R. Veenendaal" w:date="2026-07-28T09:16:00Z" w16du:dateUtc="2026-07-28T07:16:00Z">
            <w:rPr/>
          </w:rPrChange>
        </w:rPr>
        <w:tab/>
        <w:t>1..1, R</w:t>
      </w:r>
    </w:p>
    <w:p w14:paraId="49E569DC" w14:textId="77777777" w:rsidR="000D4CEE" w:rsidRPr="00010748" w:rsidRDefault="008141A8">
      <w:pPr>
        <w:pStyle w:val="crosrefenthie"/>
        <w:rPr>
          <w:lang w:val="nl-NL"/>
          <w:rPrChange w:id="141" w:author="René R. Veenendaal" w:date="2026-07-28T09:16:00Z" w16du:dateUtc="2026-07-28T07:16:00Z">
            <w:rPr/>
          </w:rPrChange>
        </w:rPr>
      </w:pPr>
      <w:r w:rsidRPr="00010748">
        <w:rPr>
          <w:lang w:val="nl-NL"/>
          <w:rPrChange w:id="142" w:author="René R. Veenendaal" w:date="2026-07-28T09:16:00Z" w16du:dateUtc="2026-07-28T07:16:00Z">
            <w:rPr/>
          </w:rPrChange>
        </w:rPr>
        <w:t>BERICHT ALGEMEEN</w:t>
      </w:r>
    </w:p>
    <w:p w14:paraId="011B03CD" w14:textId="77777777" w:rsidR="000D4CEE" w:rsidRPr="00010748" w:rsidRDefault="008141A8">
      <w:pPr>
        <w:pStyle w:val="crosrefenthie"/>
        <w:rPr>
          <w:i w:val="0"/>
          <w:sz w:val="22"/>
          <w:lang w:val="nl-NL"/>
          <w:rPrChange w:id="143" w:author="René R. Veenendaal" w:date="2026-07-28T09:16:00Z" w16du:dateUtc="2026-07-28T07:16:00Z">
            <w:rPr>
              <w:i w:val="0"/>
              <w:sz w:val="22"/>
            </w:rPr>
          </w:rPrChange>
        </w:rPr>
      </w:pPr>
      <w:r w:rsidRPr="00010748">
        <w:rPr>
          <w:sz w:val="18"/>
          <w:lang w:val="nl-NL"/>
          <w:rPrChange w:id="144" w:author="René R. Veenendaal" w:date="2026-07-28T09:16:00Z" w16du:dateUtc="2026-07-28T07:16:00Z">
            <w:rPr>
              <w:sz w:val="18"/>
            </w:rPr>
          </w:rPrChange>
        </w:rPr>
        <w:t xml:space="preserve">xml tag: </w:t>
      </w:r>
      <w:r w:rsidRPr="00010748">
        <w:rPr>
          <w:i w:val="0"/>
          <w:sz w:val="18"/>
          <w:lang w:val="nl-NL"/>
          <w:rPrChange w:id="145" w:author="René R. Veenendaal" w:date="2026-07-28T09:16:00Z" w16du:dateUtc="2026-07-28T07:16:00Z">
            <w:rPr>
              <w:i w:val="0"/>
              <w:sz w:val="18"/>
            </w:rPr>
          </w:rPrChange>
        </w:rPr>
        <w:t>BrAlg</w:t>
      </w:r>
    </w:p>
    <w:p w14:paraId="046D9203" w14:textId="77777777" w:rsidR="000D4CEE" w:rsidRPr="00010748" w:rsidRDefault="008141A8">
      <w:pPr>
        <w:pStyle w:val="hieatthead"/>
        <w:rPr>
          <w:u w:val="none"/>
          <w:lang w:val="nl-NL"/>
          <w:rPrChange w:id="146" w:author="René R. Veenendaal" w:date="2026-07-28T09:16:00Z" w16du:dateUtc="2026-07-28T07:16:00Z">
            <w:rPr>
              <w:u w:val="none"/>
            </w:rPr>
          </w:rPrChange>
        </w:rPr>
      </w:pPr>
      <w:r w:rsidRPr="00010748">
        <w:rPr>
          <w:lang w:val="nl-NL"/>
          <w:rPrChange w:id="147" w:author="René R. Veenendaal" w:date="2026-07-28T09:16:00Z" w16du:dateUtc="2026-07-28T07:16:00Z">
            <w:rPr/>
          </w:rPrChange>
        </w:rPr>
        <w:t>Soort bericht + versienummer</w:t>
      </w:r>
    </w:p>
    <w:p w14:paraId="7A873BF4" w14:textId="77777777" w:rsidR="000D4CEE" w:rsidRPr="00010748" w:rsidRDefault="008141A8">
      <w:pPr>
        <w:pStyle w:val="hieatt"/>
        <w:rPr>
          <w:sz w:val="22"/>
          <w:lang w:val="nl-NL"/>
          <w:rPrChange w:id="148" w:author="René R. Veenendaal" w:date="2026-07-28T09:16:00Z" w16du:dateUtc="2026-07-28T07:16:00Z">
            <w:rPr>
              <w:sz w:val="22"/>
            </w:rPr>
          </w:rPrChange>
        </w:rPr>
      </w:pPr>
      <w:r w:rsidRPr="00010748">
        <w:rPr>
          <w:lang w:val="nl-NL"/>
          <w:rPrChange w:id="149" w:author="René R. Veenendaal" w:date="2026-07-28T09:16:00Z" w16du:dateUtc="2026-07-28T07:16:00Z">
            <w:rPr/>
          </w:rPrChange>
        </w:rPr>
        <w:t>Bericht, code</w:t>
      </w:r>
      <w:r w:rsidRPr="00010748">
        <w:rPr>
          <w:lang w:val="nl-NL"/>
          <w:rPrChange w:id="150" w:author="René R. Veenendaal" w:date="2026-07-28T09:16:00Z" w16du:dateUtc="2026-07-28T07:16:00Z">
            <w:rPr/>
          </w:rPrChange>
        </w:rPr>
        <w:tab/>
        <w:t>R</w:t>
      </w:r>
      <w:r w:rsidRPr="00010748">
        <w:rPr>
          <w:lang w:val="nl-NL"/>
          <w:rPrChange w:id="151" w:author="René R. Veenendaal" w:date="2026-07-28T09:16:00Z" w16du:dateUtc="2026-07-28T07:16:00Z">
            <w:rPr/>
          </w:rPrChange>
        </w:rPr>
        <w:tab/>
        <w:t>an..5</w:t>
      </w:r>
    </w:p>
    <w:p w14:paraId="3113F430" w14:textId="77777777" w:rsidR="000D4CEE" w:rsidRPr="00010748" w:rsidRDefault="008141A8">
      <w:pPr>
        <w:pStyle w:val="hiespecodlst"/>
        <w:rPr>
          <w:lang w:val="nl-NL"/>
          <w:rPrChange w:id="152" w:author="René R. Veenendaal" w:date="2026-07-28T09:16:00Z" w16du:dateUtc="2026-07-28T07:16:00Z">
            <w:rPr/>
          </w:rPrChange>
        </w:rPr>
      </w:pPr>
      <w:r w:rsidRPr="00010748">
        <w:rPr>
          <w:i/>
          <w:lang w:val="nl-NL"/>
          <w:rPrChange w:id="153" w:author="René R. Veenendaal" w:date="2026-07-28T09:16:00Z" w16du:dateUtc="2026-07-28T07:16:00Z">
            <w:rPr>
              <w:i/>
            </w:rPr>
          </w:rPrChange>
        </w:rPr>
        <w:t xml:space="preserve">domain: </w:t>
      </w:r>
      <w:r w:rsidRPr="00010748">
        <w:rPr>
          <w:lang w:val="nl-NL"/>
          <w:rPrChange w:id="154" w:author="René R. Veenendaal" w:date="2026-07-28T09:16:00Z" w16du:dateUtc="2026-07-28T07:16:00Z">
            <w:rPr/>
          </w:rPrChange>
        </w:rPr>
        <w:t>Bericht, code</w:t>
      </w:r>
    </w:p>
    <w:p w14:paraId="658BA948" w14:textId="77777777" w:rsidR="000D4CEE" w:rsidRDefault="008141A8">
      <w:pPr>
        <w:pStyle w:val="hiespecodlst"/>
      </w:pPr>
      <w:r>
        <w:rPr>
          <w:i/>
        </w:rPr>
        <w:t xml:space="preserve">xml tag: </w:t>
      </w:r>
      <w:r>
        <w:t>BrCd</w:t>
      </w:r>
    </w:p>
    <w:p w14:paraId="39EA12D0" w14:textId="77777777" w:rsidR="000D4CEE" w:rsidRDefault="008141A8">
      <w:pPr>
        <w:pStyle w:val="hiespecodlst"/>
        <w:rPr>
          <w:sz w:val="22"/>
        </w:rPr>
      </w:pPr>
      <w:r>
        <w:rPr>
          <w:i/>
        </w:rPr>
        <w:t>code list:</w:t>
      </w:r>
      <w:r>
        <w:t xml:space="preserve">  Berichtcode (subset selected)</w:t>
      </w:r>
    </w:p>
    <w:p w14:paraId="63E07F5D" w14:textId="77777777" w:rsidR="000D4CEE" w:rsidRDefault="008141A8">
      <w:pPr>
        <w:pStyle w:val="hiecod"/>
        <w:rPr>
          <w:sz w:val="22"/>
        </w:rPr>
      </w:pPr>
      <w:r>
        <w:t>00001</w:t>
      </w:r>
      <w:r>
        <w:tab/>
        <w:t>Auditfile Salaris</w:t>
      </w:r>
    </w:p>
    <w:p w14:paraId="36830FC4" w14:textId="77777777" w:rsidR="000D4CEE" w:rsidRPr="00010748" w:rsidRDefault="008141A8">
      <w:pPr>
        <w:pStyle w:val="hieatthead"/>
        <w:rPr>
          <w:u w:val="none"/>
          <w:lang w:val="nl-NL"/>
          <w:rPrChange w:id="155" w:author="René R. Veenendaal" w:date="2026-07-28T09:16:00Z" w16du:dateUtc="2026-07-28T07:16:00Z">
            <w:rPr>
              <w:u w:val="none"/>
            </w:rPr>
          </w:rPrChange>
        </w:rPr>
      </w:pPr>
      <w:r w:rsidRPr="00010748">
        <w:rPr>
          <w:lang w:val="nl-NL"/>
          <w:rPrChange w:id="156" w:author="René R. Veenendaal" w:date="2026-07-28T09:16:00Z" w16du:dateUtc="2026-07-28T07:16:00Z">
            <w:rPr/>
          </w:rPrChange>
        </w:rPr>
        <w:t>Aanmaakdatum</w:t>
      </w:r>
    </w:p>
    <w:p w14:paraId="5D00AB24" w14:textId="77777777" w:rsidR="000D4CEE" w:rsidRPr="00010748" w:rsidRDefault="008141A8">
      <w:pPr>
        <w:pStyle w:val="hieatt"/>
        <w:rPr>
          <w:sz w:val="22"/>
          <w:lang w:val="nl-NL"/>
          <w:rPrChange w:id="157" w:author="René R. Veenendaal" w:date="2026-07-28T09:16:00Z" w16du:dateUtc="2026-07-28T07:16:00Z">
            <w:rPr>
              <w:sz w:val="22"/>
            </w:rPr>
          </w:rPrChange>
        </w:rPr>
      </w:pPr>
      <w:r w:rsidRPr="00010748">
        <w:rPr>
          <w:lang w:val="nl-NL"/>
          <w:rPrChange w:id="158" w:author="René R. Veenendaal" w:date="2026-07-28T09:16:00Z" w16du:dateUtc="2026-07-28T07:16:00Z">
            <w:rPr/>
          </w:rPrChange>
        </w:rPr>
        <w:t>Aanmaakdatum auditfile</w:t>
      </w:r>
      <w:r w:rsidRPr="00010748">
        <w:rPr>
          <w:lang w:val="nl-NL"/>
          <w:rPrChange w:id="159" w:author="René R. Veenendaal" w:date="2026-07-28T09:16:00Z" w16du:dateUtc="2026-07-28T07:16:00Z">
            <w:rPr/>
          </w:rPrChange>
        </w:rPr>
        <w:tab/>
        <w:t>R</w:t>
      </w:r>
      <w:r w:rsidRPr="00010748">
        <w:rPr>
          <w:lang w:val="nl-NL"/>
          <w:rPrChange w:id="160" w:author="René R. Veenendaal" w:date="2026-07-28T09:16:00Z" w16du:dateUtc="2026-07-28T07:16:00Z">
            <w:rPr/>
          </w:rPrChange>
        </w:rPr>
        <w:tab/>
        <w:t>an10</w:t>
      </w:r>
    </w:p>
    <w:p w14:paraId="7DB27537" w14:textId="77777777" w:rsidR="000D4CEE" w:rsidRPr="00010748" w:rsidRDefault="008141A8">
      <w:pPr>
        <w:pStyle w:val="hiespecodlst"/>
        <w:rPr>
          <w:lang w:val="nl-NL"/>
          <w:rPrChange w:id="161" w:author="René R. Veenendaal" w:date="2026-07-28T09:16:00Z" w16du:dateUtc="2026-07-28T07:16:00Z">
            <w:rPr/>
          </w:rPrChange>
        </w:rPr>
      </w:pPr>
      <w:r w:rsidRPr="00010748">
        <w:rPr>
          <w:i/>
          <w:lang w:val="nl-NL"/>
          <w:rPrChange w:id="162" w:author="René R. Veenendaal" w:date="2026-07-28T09:16:00Z" w16du:dateUtc="2026-07-28T07:16:00Z">
            <w:rPr>
              <w:i/>
            </w:rPr>
          </w:rPrChange>
        </w:rPr>
        <w:t xml:space="preserve">domain: </w:t>
      </w:r>
      <w:r w:rsidRPr="00010748">
        <w:rPr>
          <w:lang w:val="nl-NL"/>
          <w:rPrChange w:id="163" w:author="René R. Veenendaal" w:date="2026-07-28T09:16:00Z" w16du:dateUtc="2026-07-28T07:16:00Z">
            <w:rPr/>
          </w:rPrChange>
        </w:rPr>
        <w:t>Datum (Date)</w:t>
      </w:r>
    </w:p>
    <w:p w14:paraId="4247C9D3" w14:textId="77777777" w:rsidR="000D4CEE" w:rsidRPr="00010748" w:rsidRDefault="008141A8">
      <w:pPr>
        <w:pStyle w:val="hiespecodlst"/>
        <w:rPr>
          <w:lang w:val="nl-NL"/>
          <w:rPrChange w:id="164" w:author="René R. Veenendaal" w:date="2026-07-28T09:16:00Z" w16du:dateUtc="2026-07-28T07:16:00Z">
            <w:rPr/>
          </w:rPrChange>
        </w:rPr>
      </w:pPr>
      <w:r w:rsidRPr="00010748">
        <w:rPr>
          <w:i/>
          <w:lang w:val="nl-NL"/>
          <w:rPrChange w:id="165" w:author="René R. Veenendaal" w:date="2026-07-28T09:16:00Z" w16du:dateUtc="2026-07-28T07:16:00Z">
            <w:rPr>
              <w:i/>
            </w:rPr>
          </w:rPrChange>
        </w:rPr>
        <w:t xml:space="preserve">xml tag: </w:t>
      </w:r>
      <w:r w:rsidRPr="00010748">
        <w:rPr>
          <w:lang w:val="nl-NL"/>
          <w:rPrChange w:id="166" w:author="René R. Veenendaal" w:date="2026-07-28T09:16:00Z" w16du:dateUtc="2026-07-28T07:16:00Z">
            <w:rPr/>
          </w:rPrChange>
        </w:rPr>
        <w:t>AandatAud</w:t>
      </w:r>
    </w:p>
    <w:p w14:paraId="57166D75" w14:textId="77777777" w:rsidR="000D4CEE" w:rsidRPr="00010748" w:rsidRDefault="008141A8">
      <w:pPr>
        <w:pStyle w:val="hiedesc"/>
        <w:rPr>
          <w:lang w:val="nl-NL"/>
          <w:rPrChange w:id="167" w:author="René R. Veenendaal" w:date="2026-07-28T09:16:00Z" w16du:dateUtc="2026-07-28T07:16:00Z">
            <w:rPr/>
          </w:rPrChange>
        </w:rPr>
      </w:pPr>
      <w:r w:rsidRPr="00010748">
        <w:rPr>
          <w:i/>
          <w:u w:val="single"/>
          <w:lang w:val="nl-NL"/>
          <w:rPrChange w:id="168" w:author="René R. Veenendaal" w:date="2026-07-28T09:16:00Z" w16du:dateUtc="2026-07-28T07:16:00Z">
            <w:rPr>
              <w:i/>
              <w:u w:val="single"/>
            </w:rPr>
          </w:rPrChange>
        </w:rPr>
        <w:t>Datamodel description</w:t>
      </w:r>
    </w:p>
    <w:p w14:paraId="1271F820" w14:textId="77777777" w:rsidR="000D4CEE" w:rsidRPr="00010748" w:rsidRDefault="008141A8">
      <w:pPr>
        <w:pStyle w:val="hiedesc"/>
        <w:rPr>
          <w:lang w:val="nl-NL"/>
          <w:rPrChange w:id="169" w:author="René R. Veenendaal" w:date="2026-07-28T09:16:00Z" w16du:dateUtc="2026-07-28T07:16:00Z">
            <w:rPr/>
          </w:rPrChange>
        </w:rPr>
      </w:pPr>
      <w:r w:rsidRPr="00010748">
        <w:rPr>
          <w:lang w:val="nl-NL"/>
          <w:rPrChange w:id="170" w:author="René R. Veenendaal" w:date="2026-07-28T09:16:00Z" w16du:dateUtc="2026-07-28T07:16:00Z">
            <w:rPr/>
          </w:rPrChange>
        </w:rPr>
        <w:t>Datum waarop de Auditfile Salaris is aangemaakt.</w:t>
      </w:r>
    </w:p>
    <w:p w14:paraId="39489634" w14:textId="77777777" w:rsidR="000D4CEE" w:rsidRPr="00010748" w:rsidRDefault="008141A8">
      <w:pPr>
        <w:pStyle w:val="hieatthead"/>
        <w:rPr>
          <w:u w:val="none"/>
          <w:lang w:val="nl-NL"/>
          <w:rPrChange w:id="171" w:author="René R. Veenendaal" w:date="2026-07-28T09:16:00Z" w16du:dateUtc="2026-07-28T07:16:00Z">
            <w:rPr>
              <w:u w:val="none"/>
            </w:rPr>
          </w:rPrChange>
        </w:rPr>
      </w:pPr>
      <w:r w:rsidRPr="00010748">
        <w:rPr>
          <w:lang w:val="nl-NL"/>
          <w:rPrChange w:id="172" w:author="René R. Veenendaal" w:date="2026-07-28T09:16:00Z" w16du:dateUtc="2026-07-28T07:16:00Z">
            <w:rPr/>
          </w:rPrChange>
        </w:rPr>
        <w:t>Belastingjaar rapportage</w:t>
      </w:r>
    </w:p>
    <w:p w14:paraId="30B713AC" w14:textId="77777777" w:rsidR="000D4CEE" w:rsidRPr="00010748" w:rsidRDefault="008141A8">
      <w:pPr>
        <w:pStyle w:val="hieatt"/>
        <w:rPr>
          <w:sz w:val="22"/>
          <w:lang w:val="nl-NL"/>
          <w:rPrChange w:id="173" w:author="René R. Veenendaal" w:date="2026-07-28T09:16:00Z" w16du:dateUtc="2026-07-28T07:16:00Z">
            <w:rPr>
              <w:sz w:val="22"/>
            </w:rPr>
          </w:rPrChange>
        </w:rPr>
      </w:pPr>
      <w:r w:rsidRPr="00010748">
        <w:rPr>
          <w:lang w:val="nl-NL"/>
          <w:rPrChange w:id="174" w:author="René R. Veenendaal" w:date="2026-07-28T09:16:00Z" w16du:dateUtc="2026-07-28T07:16:00Z">
            <w:rPr/>
          </w:rPrChange>
        </w:rPr>
        <w:t>Betreft belastingjaar</w:t>
      </w:r>
      <w:r w:rsidRPr="00010748">
        <w:rPr>
          <w:lang w:val="nl-NL"/>
          <w:rPrChange w:id="175" w:author="René R. Veenendaal" w:date="2026-07-28T09:16:00Z" w16du:dateUtc="2026-07-28T07:16:00Z">
            <w:rPr/>
          </w:rPrChange>
        </w:rPr>
        <w:tab/>
        <w:t>R</w:t>
      </w:r>
      <w:r w:rsidRPr="00010748">
        <w:rPr>
          <w:lang w:val="nl-NL"/>
          <w:rPrChange w:id="176" w:author="René R. Veenendaal" w:date="2026-07-28T09:16:00Z" w16du:dateUtc="2026-07-28T07:16:00Z">
            <w:rPr/>
          </w:rPrChange>
        </w:rPr>
        <w:tab/>
        <w:t>n..4</w:t>
      </w:r>
    </w:p>
    <w:p w14:paraId="7A7A6B99" w14:textId="77777777" w:rsidR="000D4CEE" w:rsidRPr="00010748" w:rsidRDefault="008141A8">
      <w:pPr>
        <w:pStyle w:val="hiespecodlst"/>
        <w:rPr>
          <w:lang w:val="nl-NL"/>
          <w:rPrChange w:id="177" w:author="René R. Veenendaal" w:date="2026-07-28T09:16:00Z" w16du:dateUtc="2026-07-28T07:16:00Z">
            <w:rPr/>
          </w:rPrChange>
        </w:rPr>
      </w:pPr>
      <w:r w:rsidRPr="00010748">
        <w:rPr>
          <w:i/>
          <w:lang w:val="nl-NL"/>
          <w:rPrChange w:id="178" w:author="René R. Veenendaal" w:date="2026-07-28T09:16:00Z" w16du:dateUtc="2026-07-28T07:16:00Z">
            <w:rPr>
              <w:i/>
            </w:rPr>
          </w:rPrChange>
        </w:rPr>
        <w:t xml:space="preserve">domain: </w:t>
      </w:r>
      <w:r w:rsidRPr="00010748">
        <w:rPr>
          <w:lang w:val="nl-NL"/>
          <w:rPrChange w:id="179" w:author="René R. Veenendaal" w:date="2026-07-28T09:16:00Z" w16du:dateUtc="2026-07-28T07:16:00Z">
            <w:rPr/>
          </w:rPrChange>
        </w:rPr>
        <w:t>Datum, alleen jaar</w:t>
      </w:r>
    </w:p>
    <w:p w14:paraId="457EBCAD" w14:textId="77777777" w:rsidR="000D4CEE" w:rsidRPr="00010748" w:rsidRDefault="008141A8">
      <w:pPr>
        <w:pStyle w:val="hiespecodlst"/>
        <w:rPr>
          <w:lang w:val="nl-NL"/>
          <w:rPrChange w:id="180" w:author="René R. Veenendaal" w:date="2026-07-28T09:16:00Z" w16du:dateUtc="2026-07-28T07:16:00Z">
            <w:rPr/>
          </w:rPrChange>
        </w:rPr>
      </w:pPr>
      <w:r w:rsidRPr="00010748">
        <w:rPr>
          <w:i/>
          <w:lang w:val="nl-NL"/>
          <w:rPrChange w:id="181" w:author="René R. Veenendaal" w:date="2026-07-28T09:16:00Z" w16du:dateUtc="2026-07-28T07:16:00Z">
            <w:rPr>
              <w:i/>
            </w:rPr>
          </w:rPrChange>
        </w:rPr>
        <w:t xml:space="preserve">xml tag: </w:t>
      </w:r>
      <w:r w:rsidRPr="00010748">
        <w:rPr>
          <w:lang w:val="nl-NL"/>
          <w:rPrChange w:id="182" w:author="René R. Veenendaal" w:date="2026-07-28T09:16:00Z" w16du:dateUtc="2026-07-28T07:16:00Z">
            <w:rPr/>
          </w:rPrChange>
        </w:rPr>
        <w:t>Bljr</w:t>
      </w:r>
    </w:p>
    <w:p w14:paraId="2A190880" w14:textId="77777777" w:rsidR="000D4CEE" w:rsidRPr="00010748" w:rsidRDefault="008141A8">
      <w:pPr>
        <w:pStyle w:val="hiedesc"/>
        <w:rPr>
          <w:lang w:val="nl-NL"/>
          <w:rPrChange w:id="183" w:author="René R. Veenendaal" w:date="2026-07-28T09:16:00Z" w16du:dateUtc="2026-07-28T07:16:00Z">
            <w:rPr/>
          </w:rPrChange>
        </w:rPr>
      </w:pPr>
      <w:r w:rsidRPr="00010748">
        <w:rPr>
          <w:i/>
          <w:u w:val="single"/>
          <w:lang w:val="nl-NL"/>
          <w:rPrChange w:id="184" w:author="René R. Veenendaal" w:date="2026-07-28T09:16:00Z" w16du:dateUtc="2026-07-28T07:16:00Z">
            <w:rPr>
              <w:i/>
              <w:u w:val="single"/>
            </w:rPr>
          </w:rPrChange>
        </w:rPr>
        <w:t>Datamodel description</w:t>
      </w:r>
    </w:p>
    <w:p w14:paraId="1D67CD33" w14:textId="77777777" w:rsidR="000D4CEE" w:rsidRPr="00010748" w:rsidRDefault="008141A8">
      <w:pPr>
        <w:pStyle w:val="hiedesc"/>
        <w:rPr>
          <w:lang w:val="nl-NL"/>
          <w:rPrChange w:id="185" w:author="René R. Veenendaal" w:date="2026-07-28T09:16:00Z" w16du:dateUtc="2026-07-28T07:16:00Z">
            <w:rPr/>
          </w:rPrChange>
        </w:rPr>
      </w:pPr>
      <w:r w:rsidRPr="00010748">
        <w:rPr>
          <w:lang w:val="nl-NL"/>
          <w:rPrChange w:id="186" w:author="René R. Veenendaal" w:date="2026-07-28T09:16:00Z" w16du:dateUtc="2026-07-28T07:16:00Z">
            <w:rPr/>
          </w:rPrChange>
        </w:rPr>
        <w:t>Het belastingjaar waarop de rapportage betrekking heeft.</w:t>
      </w:r>
    </w:p>
    <w:p w14:paraId="3237E7EF" w14:textId="77777777" w:rsidR="000D4CEE" w:rsidRPr="00010748" w:rsidRDefault="008141A8">
      <w:pPr>
        <w:pStyle w:val="hiedesc"/>
        <w:rPr>
          <w:lang w:val="nl-NL"/>
          <w:rPrChange w:id="187" w:author="René R. Veenendaal" w:date="2026-07-28T09:16:00Z" w16du:dateUtc="2026-07-28T07:16:00Z">
            <w:rPr/>
          </w:rPrChange>
        </w:rPr>
      </w:pPr>
      <w:r w:rsidRPr="00010748">
        <w:rPr>
          <w:lang w:val="nl-NL"/>
          <w:rPrChange w:id="188" w:author="René R. Veenendaal" w:date="2026-07-28T09:16:00Z" w16du:dateUtc="2026-07-28T07:16:00Z">
            <w:rPr/>
          </w:rPrChange>
        </w:rPr>
        <w:t>Per belastingjaar wordt een Auditfile Salaris aangemaakt.</w:t>
      </w:r>
    </w:p>
    <w:p w14:paraId="25C97D77" w14:textId="77777777" w:rsidR="000D4CEE" w:rsidRPr="00010748" w:rsidRDefault="008141A8">
      <w:pPr>
        <w:pStyle w:val="hieatthead"/>
        <w:rPr>
          <w:u w:val="none"/>
          <w:lang w:val="nl-NL"/>
          <w:rPrChange w:id="189" w:author="René R. Veenendaal" w:date="2026-07-28T09:16:00Z" w16du:dateUtc="2026-07-28T07:16:00Z">
            <w:rPr>
              <w:u w:val="none"/>
            </w:rPr>
          </w:rPrChange>
        </w:rPr>
      </w:pPr>
      <w:r w:rsidRPr="00010748">
        <w:rPr>
          <w:lang w:val="nl-NL"/>
          <w:rPrChange w:id="190" w:author="René R. Veenendaal" w:date="2026-07-28T09:16:00Z" w16du:dateUtc="2026-07-28T07:16:00Z">
            <w:rPr/>
          </w:rPrChange>
        </w:rPr>
        <w:t>Controletotalen</w:t>
      </w:r>
    </w:p>
    <w:p w14:paraId="3DDEF634" w14:textId="77777777" w:rsidR="000D4CEE" w:rsidRPr="00010748" w:rsidRDefault="008141A8">
      <w:pPr>
        <w:pStyle w:val="hieatt"/>
        <w:rPr>
          <w:sz w:val="22"/>
          <w:lang w:val="nl-NL"/>
          <w:rPrChange w:id="191" w:author="René R. Veenendaal" w:date="2026-07-28T09:16:00Z" w16du:dateUtc="2026-07-28T07:16:00Z">
            <w:rPr>
              <w:sz w:val="22"/>
            </w:rPr>
          </w:rPrChange>
        </w:rPr>
      </w:pPr>
      <w:r w:rsidRPr="00010748">
        <w:rPr>
          <w:lang w:val="nl-NL"/>
          <w:rPrChange w:id="192" w:author="René R. Veenendaal" w:date="2026-07-28T09:16:00Z" w16du:dateUtc="2026-07-28T07:16:00Z">
            <w:rPr/>
          </w:rPrChange>
        </w:rPr>
        <w:t>Totaal Loon LB/PH</w:t>
      </w:r>
      <w:r w:rsidRPr="00010748">
        <w:rPr>
          <w:lang w:val="nl-NL"/>
          <w:rPrChange w:id="193" w:author="René R. Veenendaal" w:date="2026-07-28T09:16:00Z" w16du:dateUtc="2026-07-28T07:16:00Z">
            <w:rPr/>
          </w:rPrChange>
        </w:rPr>
        <w:tab/>
        <w:t>R</w:t>
      </w:r>
      <w:r w:rsidRPr="00010748">
        <w:rPr>
          <w:lang w:val="nl-NL"/>
          <w:rPrChange w:id="194" w:author="René R. Veenendaal" w:date="2026-07-28T09:16:00Z" w16du:dateUtc="2026-07-28T07:16:00Z">
            <w:rPr/>
          </w:rPrChange>
        </w:rPr>
        <w:tab/>
        <w:t>n..13,2</w:t>
      </w:r>
    </w:p>
    <w:p w14:paraId="2D97F6AB" w14:textId="77777777" w:rsidR="000D4CEE" w:rsidRPr="00010748" w:rsidRDefault="008141A8">
      <w:pPr>
        <w:pStyle w:val="hiespecodlst"/>
        <w:rPr>
          <w:lang w:val="nl-NL"/>
          <w:rPrChange w:id="195" w:author="René R. Veenendaal" w:date="2026-07-28T09:16:00Z" w16du:dateUtc="2026-07-28T07:16:00Z">
            <w:rPr/>
          </w:rPrChange>
        </w:rPr>
      </w:pPr>
      <w:r w:rsidRPr="00010748">
        <w:rPr>
          <w:i/>
          <w:lang w:val="nl-NL"/>
          <w:rPrChange w:id="196" w:author="René R. Veenendaal" w:date="2026-07-28T09:16:00Z" w16du:dateUtc="2026-07-28T07:16:00Z">
            <w:rPr>
              <w:i/>
            </w:rPr>
          </w:rPrChange>
        </w:rPr>
        <w:t xml:space="preserve">domain: </w:t>
      </w:r>
      <w:r w:rsidRPr="00010748">
        <w:rPr>
          <w:lang w:val="nl-NL"/>
          <w:rPrChange w:id="197" w:author="René R. Veenendaal" w:date="2026-07-28T09:16:00Z" w16du:dateUtc="2026-07-28T07:16:00Z">
            <w:rPr/>
          </w:rPrChange>
        </w:rPr>
        <w:t>Totaalbedrag</w:t>
      </w:r>
    </w:p>
    <w:p w14:paraId="39DEC66D" w14:textId="77777777" w:rsidR="000D4CEE" w:rsidRPr="00010748" w:rsidRDefault="008141A8">
      <w:pPr>
        <w:pStyle w:val="hiespecodlst"/>
        <w:rPr>
          <w:lang w:val="nl-NL"/>
          <w:rPrChange w:id="198" w:author="René R. Veenendaal" w:date="2026-07-28T09:16:00Z" w16du:dateUtc="2026-07-28T07:16:00Z">
            <w:rPr/>
          </w:rPrChange>
        </w:rPr>
      </w:pPr>
      <w:r w:rsidRPr="00010748">
        <w:rPr>
          <w:i/>
          <w:lang w:val="nl-NL"/>
          <w:rPrChange w:id="199" w:author="René R. Veenendaal" w:date="2026-07-28T09:16:00Z" w16du:dateUtc="2026-07-28T07:16:00Z">
            <w:rPr>
              <w:i/>
            </w:rPr>
          </w:rPrChange>
        </w:rPr>
        <w:t xml:space="preserve">xml tag: </w:t>
      </w:r>
      <w:r w:rsidRPr="00010748">
        <w:rPr>
          <w:lang w:val="nl-NL"/>
          <w:rPrChange w:id="200" w:author="René R. Veenendaal" w:date="2026-07-28T09:16:00Z" w16du:dateUtc="2026-07-28T07:16:00Z">
            <w:rPr/>
          </w:rPrChange>
        </w:rPr>
        <w:t>TotLnLbPh</w:t>
      </w:r>
    </w:p>
    <w:p w14:paraId="326F284D" w14:textId="77777777" w:rsidR="000D4CEE" w:rsidRPr="00010748" w:rsidRDefault="008141A8">
      <w:pPr>
        <w:pStyle w:val="hiedesc"/>
        <w:rPr>
          <w:lang w:val="nl-NL"/>
          <w:rPrChange w:id="201" w:author="René R. Veenendaal" w:date="2026-07-28T09:16:00Z" w16du:dateUtc="2026-07-28T07:16:00Z">
            <w:rPr/>
          </w:rPrChange>
        </w:rPr>
      </w:pPr>
      <w:r w:rsidRPr="00010748">
        <w:rPr>
          <w:i/>
          <w:u w:val="single"/>
          <w:lang w:val="nl-NL"/>
          <w:rPrChange w:id="202" w:author="René R. Veenendaal" w:date="2026-07-28T09:16:00Z" w16du:dateUtc="2026-07-28T07:16:00Z">
            <w:rPr>
              <w:i/>
              <w:u w:val="single"/>
            </w:rPr>
          </w:rPrChange>
        </w:rPr>
        <w:t>Datamodel description</w:t>
      </w:r>
    </w:p>
    <w:p w14:paraId="6D69F09B" w14:textId="77777777" w:rsidR="000D4CEE" w:rsidRPr="00010748" w:rsidRDefault="008141A8">
      <w:pPr>
        <w:pStyle w:val="hiedesc"/>
        <w:rPr>
          <w:lang w:val="nl-NL"/>
          <w:rPrChange w:id="203" w:author="René R. Veenendaal" w:date="2026-07-28T09:16:00Z" w16du:dateUtc="2026-07-28T07:16:00Z">
            <w:rPr/>
          </w:rPrChange>
        </w:rPr>
      </w:pPr>
      <w:r w:rsidRPr="00010748">
        <w:rPr>
          <w:lang w:val="nl-NL"/>
          <w:rPrChange w:id="204" w:author="René R. Veenendaal" w:date="2026-07-28T09:16:00Z" w16du:dateUtc="2026-07-28T07:16:00Z">
            <w:rPr/>
          </w:rPrChange>
        </w:rPr>
        <w:t>De som van alle desbetreffende bedragen in de  Auditfile Salaris (inkomstenverhouding variabel).</w:t>
      </w:r>
    </w:p>
    <w:p w14:paraId="144053F6" w14:textId="77777777" w:rsidR="000D4CEE" w:rsidRPr="00010748" w:rsidRDefault="000D4CEE">
      <w:pPr>
        <w:pStyle w:val="hiedesc"/>
        <w:rPr>
          <w:lang w:val="nl-NL"/>
          <w:rPrChange w:id="205" w:author="René R. Veenendaal" w:date="2026-07-28T09:16:00Z" w16du:dateUtc="2026-07-28T07:16:00Z">
            <w:rPr/>
          </w:rPrChange>
        </w:rPr>
      </w:pPr>
    </w:p>
    <w:p w14:paraId="02E1BC58" w14:textId="77777777" w:rsidR="000D4CEE" w:rsidRPr="00010748" w:rsidRDefault="000D4CEE">
      <w:pPr>
        <w:pStyle w:val="hiedesc"/>
        <w:rPr>
          <w:lang w:val="nl-NL"/>
          <w:rPrChange w:id="206" w:author="René R. Veenendaal" w:date="2026-07-28T09:16:00Z" w16du:dateUtc="2026-07-28T07:16:00Z">
            <w:rPr/>
          </w:rPrChange>
        </w:rPr>
      </w:pPr>
    </w:p>
    <w:p w14:paraId="29032362" w14:textId="77777777" w:rsidR="000D4CEE" w:rsidRPr="00010748" w:rsidRDefault="008141A8">
      <w:pPr>
        <w:pStyle w:val="hieatt"/>
        <w:rPr>
          <w:sz w:val="22"/>
          <w:lang w:val="nl-NL"/>
          <w:rPrChange w:id="207" w:author="René R. Veenendaal" w:date="2026-07-28T09:16:00Z" w16du:dateUtc="2026-07-28T07:16:00Z">
            <w:rPr>
              <w:sz w:val="22"/>
            </w:rPr>
          </w:rPrChange>
        </w:rPr>
      </w:pPr>
      <w:r w:rsidRPr="00010748">
        <w:rPr>
          <w:lang w:val="nl-NL"/>
          <w:rPrChange w:id="208" w:author="René R. Veenendaal" w:date="2026-07-28T09:16:00Z" w16du:dateUtc="2026-07-28T07:16:00Z">
            <w:rPr/>
          </w:rPrChange>
        </w:rPr>
        <w:t>Totaal aantal inkomstenverhoudingen</w:t>
      </w:r>
      <w:r w:rsidRPr="00010748">
        <w:rPr>
          <w:lang w:val="nl-NL"/>
          <w:rPrChange w:id="209" w:author="René R. Veenendaal" w:date="2026-07-28T09:16:00Z" w16du:dateUtc="2026-07-28T07:16:00Z">
            <w:rPr/>
          </w:rPrChange>
        </w:rPr>
        <w:tab/>
        <w:t>R</w:t>
      </w:r>
      <w:r w:rsidRPr="00010748">
        <w:rPr>
          <w:lang w:val="nl-NL"/>
          <w:rPrChange w:id="210" w:author="René R. Veenendaal" w:date="2026-07-28T09:16:00Z" w16du:dateUtc="2026-07-28T07:16:00Z">
            <w:rPr/>
          </w:rPrChange>
        </w:rPr>
        <w:tab/>
        <w:t>n..7</w:t>
      </w:r>
    </w:p>
    <w:p w14:paraId="78712EE8" w14:textId="77777777" w:rsidR="000D4CEE" w:rsidRPr="00010748" w:rsidRDefault="008141A8">
      <w:pPr>
        <w:pStyle w:val="hiespecodlst"/>
        <w:rPr>
          <w:lang w:val="nl-NL"/>
          <w:rPrChange w:id="211" w:author="René R. Veenendaal" w:date="2026-07-28T09:16:00Z" w16du:dateUtc="2026-07-28T07:16:00Z">
            <w:rPr/>
          </w:rPrChange>
        </w:rPr>
      </w:pPr>
      <w:r w:rsidRPr="00010748">
        <w:rPr>
          <w:i/>
          <w:lang w:val="nl-NL"/>
          <w:rPrChange w:id="212" w:author="René R. Veenendaal" w:date="2026-07-28T09:16:00Z" w16du:dateUtc="2026-07-28T07:16:00Z">
            <w:rPr>
              <w:i/>
            </w:rPr>
          </w:rPrChange>
        </w:rPr>
        <w:t xml:space="preserve">domain: </w:t>
      </w:r>
      <w:r w:rsidRPr="00010748">
        <w:rPr>
          <w:lang w:val="nl-NL"/>
          <w:rPrChange w:id="213" w:author="René R. Veenendaal" w:date="2026-07-28T09:16:00Z" w16du:dateUtc="2026-07-28T07:16:00Z">
            <w:rPr/>
          </w:rPrChange>
        </w:rPr>
        <w:t>Aantal 7</w:t>
      </w:r>
    </w:p>
    <w:p w14:paraId="292175FD" w14:textId="77777777" w:rsidR="000D4CEE" w:rsidRPr="00010748" w:rsidRDefault="008141A8">
      <w:pPr>
        <w:pStyle w:val="hiespecodlst"/>
        <w:rPr>
          <w:lang w:val="nl-NL"/>
          <w:rPrChange w:id="214" w:author="René R. Veenendaal" w:date="2026-07-28T09:16:00Z" w16du:dateUtc="2026-07-28T07:16:00Z">
            <w:rPr/>
          </w:rPrChange>
        </w:rPr>
      </w:pPr>
      <w:r w:rsidRPr="00010748">
        <w:rPr>
          <w:i/>
          <w:lang w:val="nl-NL"/>
          <w:rPrChange w:id="215" w:author="René R. Veenendaal" w:date="2026-07-28T09:16:00Z" w16du:dateUtc="2026-07-28T07:16:00Z">
            <w:rPr>
              <w:i/>
            </w:rPr>
          </w:rPrChange>
        </w:rPr>
        <w:t xml:space="preserve">xml tag: </w:t>
      </w:r>
      <w:r w:rsidRPr="00010748">
        <w:rPr>
          <w:lang w:val="nl-NL"/>
          <w:rPrChange w:id="216" w:author="René R. Veenendaal" w:date="2026-07-28T09:16:00Z" w16du:dateUtc="2026-07-28T07:16:00Z">
            <w:rPr/>
          </w:rPrChange>
        </w:rPr>
        <w:t>TotAantInkVrhVast</w:t>
      </w:r>
    </w:p>
    <w:p w14:paraId="03B8408F" w14:textId="77777777" w:rsidR="000D4CEE" w:rsidRPr="00010748" w:rsidRDefault="008141A8">
      <w:pPr>
        <w:pStyle w:val="hiedesc"/>
        <w:rPr>
          <w:lang w:val="nl-NL"/>
          <w:rPrChange w:id="217" w:author="René R. Veenendaal" w:date="2026-07-28T09:16:00Z" w16du:dateUtc="2026-07-28T07:16:00Z">
            <w:rPr/>
          </w:rPrChange>
        </w:rPr>
      </w:pPr>
      <w:r w:rsidRPr="00010748">
        <w:rPr>
          <w:i/>
          <w:u w:val="single"/>
          <w:lang w:val="nl-NL"/>
          <w:rPrChange w:id="218" w:author="René R. Veenendaal" w:date="2026-07-28T09:16:00Z" w16du:dateUtc="2026-07-28T07:16:00Z">
            <w:rPr>
              <w:i/>
              <w:u w:val="single"/>
            </w:rPr>
          </w:rPrChange>
        </w:rPr>
        <w:t>Datamodel description</w:t>
      </w:r>
    </w:p>
    <w:p w14:paraId="4E9152AA" w14:textId="77777777" w:rsidR="000D4CEE" w:rsidRPr="00010748" w:rsidRDefault="008141A8">
      <w:pPr>
        <w:pStyle w:val="hiedesc"/>
        <w:rPr>
          <w:lang w:val="nl-NL"/>
          <w:rPrChange w:id="219" w:author="René R. Veenendaal" w:date="2026-07-28T09:16:00Z" w16du:dateUtc="2026-07-28T07:16:00Z">
            <w:rPr/>
          </w:rPrChange>
        </w:rPr>
      </w:pPr>
      <w:r w:rsidRPr="00010748">
        <w:rPr>
          <w:lang w:val="nl-NL"/>
          <w:rPrChange w:id="220" w:author="René R. Veenendaal" w:date="2026-07-28T09:16:00Z" w16du:dateUtc="2026-07-28T07:16:00Z">
            <w:rPr/>
          </w:rPrChange>
        </w:rPr>
        <w:t>Het totaal aantal keren dat Inkomstenverhouding Vast voorkomt in de Auditfile Salaris.</w:t>
      </w:r>
    </w:p>
    <w:p w14:paraId="381D1DBF" w14:textId="77777777" w:rsidR="000D4CEE" w:rsidRPr="00010748" w:rsidRDefault="008141A8">
      <w:pPr>
        <w:pStyle w:val="hieatthead"/>
        <w:rPr>
          <w:u w:val="none"/>
          <w:lang w:val="nl-NL"/>
          <w:rPrChange w:id="221" w:author="René R. Veenendaal" w:date="2026-07-28T09:16:00Z" w16du:dateUtc="2026-07-28T07:16:00Z">
            <w:rPr>
              <w:u w:val="none"/>
            </w:rPr>
          </w:rPrChange>
        </w:rPr>
      </w:pPr>
      <w:r w:rsidRPr="00010748">
        <w:rPr>
          <w:lang w:val="nl-NL"/>
          <w:rPrChange w:id="222" w:author="René R. Veenendaal" w:date="2026-07-28T09:16:00Z" w16du:dateUtc="2026-07-28T07:16:00Z">
            <w:rPr/>
          </w:rPrChange>
        </w:rPr>
        <w:t>Doelgroep Auditfile</w:t>
      </w:r>
    </w:p>
    <w:p w14:paraId="500B07FF" w14:textId="77777777" w:rsidR="000D4CEE" w:rsidRPr="00010748" w:rsidRDefault="008141A8">
      <w:pPr>
        <w:pStyle w:val="hieatt"/>
        <w:rPr>
          <w:sz w:val="22"/>
          <w:lang w:val="nl-NL"/>
          <w:rPrChange w:id="223" w:author="René R. Veenendaal" w:date="2026-07-28T09:16:00Z" w16du:dateUtc="2026-07-28T07:16:00Z">
            <w:rPr>
              <w:sz w:val="22"/>
            </w:rPr>
          </w:rPrChange>
        </w:rPr>
      </w:pPr>
      <w:r w:rsidRPr="00010748">
        <w:rPr>
          <w:lang w:val="nl-NL"/>
          <w:rPrChange w:id="224" w:author="René R. Veenendaal" w:date="2026-07-28T09:16:00Z" w16du:dateUtc="2026-07-28T07:16:00Z">
            <w:rPr/>
          </w:rPrChange>
        </w:rPr>
        <w:t>Auditfile bestemd voor, code</w:t>
      </w:r>
      <w:r w:rsidRPr="00010748">
        <w:rPr>
          <w:lang w:val="nl-NL"/>
          <w:rPrChange w:id="225" w:author="René R. Veenendaal" w:date="2026-07-28T09:16:00Z" w16du:dateUtc="2026-07-28T07:16:00Z">
            <w:rPr/>
          </w:rPrChange>
        </w:rPr>
        <w:tab/>
        <w:t>R</w:t>
      </w:r>
      <w:r w:rsidRPr="00010748">
        <w:rPr>
          <w:lang w:val="nl-NL"/>
          <w:rPrChange w:id="226" w:author="René R. Veenendaal" w:date="2026-07-28T09:16:00Z" w16du:dateUtc="2026-07-28T07:16:00Z">
            <w:rPr/>
          </w:rPrChange>
        </w:rPr>
        <w:tab/>
        <w:t>an2</w:t>
      </w:r>
    </w:p>
    <w:p w14:paraId="523E92C9" w14:textId="77777777" w:rsidR="000D4CEE" w:rsidRPr="00010748" w:rsidRDefault="008141A8">
      <w:pPr>
        <w:pStyle w:val="hiespecodlst"/>
        <w:rPr>
          <w:lang w:val="nl-NL"/>
          <w:rPrChange w:id="227" w:author="René R. Veenendaal" w:date="2026-07-28T09:16:00Z" w16du:dateUtc="2026-07-28T07:16:00Z">
            <w:rPr/>
          </w:rPrChange>
        </w:rPr>
      </w:pPr>
      <w:r w:rsidRPr="00010748">
        <w:rPr>
          <w:i/>
          <w:lang w:val="nl-NL"/>
          <w:rPrChange w:id="228" w:author="René R. Veenendaal" w:date="2026-07-28T09:16:00Z" w16du:dateUtc="2026-07-28T07:16:00Z">
            <w:rPr>
              <w:i/>
            </w:rPr>
          </w:rPrChange>
        </w:rPr>
        <w:t xml:space="preserve">domain: </w:t>
      </w:r>
      <w:r w:rsidRPr="00010748">
        <w:rPr>
          <w:lang w:val="nl-NL"/>
          <w:rPrChange w:id="229" w:author="René R. Veenendaal" w:date="2026-07-28T09:16:00Z" w16du:dateUtc="2026-07-28T07:16:00Z">
            <w:rPr/>
          </w:rPrChange>
        </w:rPr>
        <w:t>Codering doelgroep Auditfile</w:t>
      </w:r>
    </w:p>
    <w:p w14:paraId="4591F7FE" w14:textId="77777777" w:rsidR="000D4CEE" w:rsidRPr="00010748" w:rsidRDefault="008141A8">
      <w:pPr>
        <w:pStyle w:val="hiespecodlst"/>
        <w:rPr>
          <w:lang w:val="nl-NL"/>
          <w:rPrChange w:id="230" w:author="René R. Veenendaal" w:date="2026-07-28T09:16:00Z" w16du:dateUtc="2026-07-28T07:16:00Z">
            <w:rPr/>
          </w:rPrChange>
        </w:rPr>
      </w:pPr>
      <w:r w:rsidRPr="00010748">
        <w:rPr>
          <w:i/>
          <w:lang w:val="nl-NL"/>
          <w:rPrChange w:id="231" w:author="René R. Veenendaal" w:date="2026-07-28T09:16:00Z" w16du:dateUtc="2026-07-28T07:16:00Z">
            <w:rPr>
              <w:i/>
            </w:rPr>
          </w:rPrChange>
        </w:rPr>
        <w:t xml:space="preserve">xml tag: </w:t>
      </w:r>
      <w:r w:rsidRPr="00010748">
        <w:rPr>
          <w:lang w:val="nl-NL"/>
          <w:rPrChange w:id="232" w:author="René R. Veenendaal" w:date="2026-07-28T09:16:00Z" w16du:dateUtc="2026-07-28T07:16:00Z">
            <w:rPr/>
          </w:rPrChange>
        </w:rPr>
        <w:t>AudfileBstmdVCd</w:t>
      </w:r>
    </w:p>
    <w:p w14:paraId="0BE3B659" w14:textId="77777777" w:rsidR="000D4CEE" w:rsidRPr="00010748" w:rsidRDefault="008141A8">
      <w:pPr>
        <w:pStyle w:val="hiespecodlst"/>
        <w:rPr>
          <w:sz w:val="22"/>
          <w:lang w:val="nl-NL"/>
          <w:rPrChange w:id="233" w:author="René R. Veenendaal" w:date="2026-07-28T09:16:00Z" w16du:dateUtc="2026-07-28T07:16:00Z">
            <w:rPr>
              <w:sz w:val="22"/>
            </w:rPr>
          </w:rPrChange>
        </w:rPr>
      </w:pPr>
      <w:r w:rsidRPr="00010748">
        <w:rPr>
          <w:i/>
          <w:lang w:val="nl-NL"/>
          <w:rPrChange w:id="234" w:author="René R. Veenendaal" w:date="2026-07-28T09:16:00Z" w16du:dateUtc="2026-07-28T07:16:00Z">
            <w:rPr>
              <w:i/>
            </w:rPr>
          </w:rPrChange>
        </w:rPr>
        <w:t>code list:</w:t>
      </w:r>
      <w:r w:rsidRPr="00010748">
        <w:rPr>
          <w:lang w:val="nl-NL"/>
          <w:rPrChange w:id="235" w:author="René R. Veenendaal" w:date="2026-07-28T09:16:00Z" w16du:dateUtc="2026-07-28T07:16:00Z">
            <w:rPr/>
          </w:rPrChange>
        </w:rPr>
        <w:t xml:space="preserve">  Doelgroep Auditfile (all selected)</w:t>
      </w:r>
    </w:p>
    <w:p w14:paraId="39D73D76" w14:textId="77777777" w:rsidR="000D4CEE" w:rsidRPr="00010748" w:rsidRDefault="008141A8">
      <w:pPr>
        <w:pStyle w:val="hiecod"/>
        <w:rPr>
          <w:sz w:val="22"/>
          <w:lang w:val="nl-NL"/>
          <w:rPrChange w:id="236" w:author="René R. Veenendaal" w:date="2026-07-28T09:16:00Z" w16du:dateUtc="2026-07-28T07:16:00Z">
            <w:rPr>
              <w:sz w:val="22"/>
            </w:rPr>
          </w:rPrChange>
        </w:rPr>
      </w:pPr>
      <w:r w:rsidRPr="00010748">
        <w:rPr>
          <w:lang w:val="nl-NL"/>
          <w:rPrChange w:id="237" w:author="René R. Veenendaal" w:date="2026-07-28T09:16:00Z" w16du:dateUtc="2026-07-28T07:16:00Z">
            <w:rPr/>
          </w:rPrChange>
        </w:rPr>
        <w:t>01</w:t>
      </w:r>
      <w:r w:rsidRPr="00010748">
        <w:rPr>
          <w:lang w:val="nl-NL"/>
          <w:rPrChange w:id="238" w:author="René R. Veenendaal" w:date="2026-07-28T09:16:00Z" w16du:dateUtc="2026-07-28T07:16:00Z">
            <w:rPr/>
          </w:rPrChange>
        </w:rPr>
        <w:tab/>
        <w:t>Belastingdienst</w:t>
      </w:r>
    </w:p>
    <w:p w14:paraId="115DBC80" w14:textId="77777777" w:rsidR="000D4CEE" w:rsidRPr="00010748" w:rsidRDefault="008141A8">
      <w:pPr>
        <w:pStyle w:val="hiecod"/>
        <w:rPr>
          <w:sz w:val="22"/>
          <w:lang w:val="nl-NL"/>
          <w:rPrChange w:id="239" w:author="René R. Veenendaal" w:date="2026-07-28T09:16:00Z" w16du:dateUtc="2026-07-28T07:16:00Z">
            <w:rPr>
              <w:sz w:val="22"/>
            </w:rPr>
          </w:rPrChange>
        </w:rPr>
      </w:pPr>
      <w:r w:rsidRPr="00010748">
        <w:rPr>
          <w:lang w:val="nl-NL"/>
          <w:rPrChange w:id="240" w:author="René R. Veenendaal" w:date="2026-07-28T09:16:00Z" w16du:dateUtc="2026-07-28T07:16:00Z">
            <w:rPr/>
          </w:rPrChange>
        </w:rPr>
        <w:t>02</w:t>
      </w:r>
      <w:r w:rsidRPr="00010748">
        <w:rPr>
          <w:lang w:val="nl-NL"/>
          <w:rPrChange w:id="241" w:author="René R. Veenendaal" w:date="2026-07-28T09:16:00Z" w16du:dateUtc="2026-07-28T07:16:00Z">
            <w:rPr/>
          </w:rPrChange>
        </w:rPr>
        <w:tab/>
        <w:t>Controle- en/of Adviespraktijk</w:t>
      </w:r>
    </w:p>
    <w:p w14:paraId="54152BCD" w14:textId="77777777" w:rsidR="000D4CEE" w:rsidRPr="00010748" w:rsidRDefault="008141A8">
      <w:pPr>
        <w:pStyle w:val="hieentname"/>
        <w:rPr>
          <w:lang w:val="nl-NL"/>
          <w:rPrChange w:id="242" w:author="René R. Veenendaal" w:date="2026-07-28T09:16:00Z" w16du:dateUtc="2026-07-28T07:16:00Z">
            <w:rPr/>
          </w:rPrChange>
        </w:rPr>
      </w:pPr>
      <w:r w:rsidRPr="00010748">
        <w:rPr>
          <w:lang w:val="nl-NL"/>
          <w:rPrChange w:id="243" w:author="René R. Veenendaal" w:date="2026-07-28T09:16:00Z" w16du:dateUtc="2026-07-28T07:16:00Z">
            <w:rPr/>
          </w:rPrChange>
        </w:rPr>
        <w:t>Inhoudingsplichtige</w:t>
      </w:r>
      <w:r w:rsidRPr="00010748">
        <w:rPr>
          <w:lang w:val="nl-NL"/>
          <w:rPrChange w:id="244" w:author="René R. Veenendaal" w:date="2026-07-28T09:16:00Z" w16du:dateUtc="2026-07-28T07:16:00Z">
            <w:rPr/>
          </w:rPrChange>
        </w:rPr>
        <w:tab/>
        <w:t>1..1, R</w:t>
      </w:r>
    </w:p>
    <w:p w14:paraId="4B3E453E" w14:textId="77777777" w:rsidR="000D4CEE" w:rsidRPr="00010748" w:rsidRDefault="008141A8">
      <w:pPr>
        <w:pStyle w:val="crosrefenthie"/>
        <w:rPr>
          <w:lang w:val="nl-NL"/>
          <w:rPrChange w:id="245" w:author="René R. Veenendaal" w:date="2026-07-28T09:16:00Z" w16du:dateUtc="2026-07-28T07:16:00Z">
            <w:rPr/>
          </w:rPrChange>
        </w:rPr>
      </w:pPr>
      <w:r w:rsidRPr="00010748">
        <w:rPr>
          <w:lang w:val="nl-NL"/>
          <w:rPrChange w:id="246" w:author="René R. Veenendaal" w:date="2026-07-28T09:16:00Z" w16du:dateUtc="2026-07-28T07:16:00Z">
            <w:rPr/>
          </w:rPrChange>
        </w:rPr>
        <w:t>INHOUDINGSPLICHTIGE</w:t>
      </w:r>
    </w:p>
    <w:p w14:paraId="2EF33956" w14:textId="77777777" w:rsidR="000D4CEE" w:rsidRPr="00010748" w:rsidRDefault="008141A8">
      <w:pPr>
        <w:pStyle w:val="crosrefenthie"/>
        <w:rPr>
          <w:i w:val="0"/>
          <w:sz w:val="22"/>
          <w:lang w:val="nl-NL"/>
          <w:rPrChange w:id="247" w:author="René R. Veenendaal" w:date="2026-07-28T09:16:00Z" w16du:dateUtc="2026-07-28T07:16:00Z">
            <w:rPr>
              <w:i w:val="0"/>
              <w:sz w:val="22"/>
            </w:rPr>
          </w:rPrChange>
        </w:rPr>
      </w:pPr>
      <w:r w:rsidRPr="00010748">
        <w:rPr>
          <w:sz w:val="18"/>
          <w:lang w:val="nl-NL"/>
          <w:rPrChange w:id="248" w:author="René R. Veenendaal" w:date="2026-07-28T09:16:00Z" w16du:dateUtc="2026-07-28T07:16:00Z">
            <w:rPr>
              <w:sz w:val="18"/>
            </w:rPr>
          </w:rPrChange>
        </w:rPr>
        <w:t xml:space="preserve">xml tag: </w:t>
      </w:r>
      <w:r w:rsidRPr="00010748">
        <w:rPr>
          <w:i w:val="0"/>
          <w:sz w:val="18"/>
          <w:lang w:val="nl-NL"/>
          <w:rPrChange w:id="249" w:author="René R. Veenendaal" w:date="2026-07-28T09:16:00Z" w16du:dateUtc="2026-07-28T07:16:00Z">
            <w:rPr>
              <w:i w:val="0"/>
              <w:sz w:val="18"/>
            </w:rPr>
          </w:rPrChange>
        </w:rPr>
        <w:t>Inhpl</w:t>
      </w:r>
    </w:p>
    <w:p w14:paraId="43EB5B9A" w14:textId="77777777" w:rsidR="000D4CEE" w:rsidRPr="00010748" w:rsidRDefault="008141A8">
      <w:pPr>
        <w:pStyle w:val="hieentdesc"/>
        <w:rPr>
          <w:lang w:val="nl-NL"/>
          <w:rPrChange w:id="250" w:author="René R. Veenendaal" w:date="2026-07-28T09:16:00Z" w16du:dateUtc="2026-07-28T07:16:00Z">
            <w:rPr/>
          </w:rPrChange>
        </w:rPr>
      </w:pPr>
      <w:r w:rsidRPr="00010748">
        <w:rPr>
          <w:i/>
          <w:u w:val="single"/>
          <w:lang w:val="nl-NL"/>
          <w:rPrChange w:id="251" w:author="René R. Veenendaal" w:date="2026-07-28T09:16:00Z" w16du:dateUtc="2026-07-28T07:16:00Z">
            <w:rPr>
              <w:i/>
              <w:u w:val="single"/>
            </w:rPr>
          </w:rPrChange>
        </w:rPr>
        <w:t>Datamodel entity description</w:t>
      </w:r>
    </w:p>
    <w:p w14:paraId="37260819" w14:textId="77777777" w:rsidR="000D4CEE" w:rsidRPr="00010748" w:rsidRDefault="008141A8">
      <w:pPr>
        <w:pStyle w:val="hieentdesc"/>
        <w:rPr>
          <w:lang w:val="nl-NL"/>
          <w:rPrChange w:id="252" w:author="René R. Veenendaal" w:date="2026-07-28T09:16:00Z" w16du:dateUtc="2026-07-28T07:16:00Z">
            <w:rPr/>
          </w:rPrChange>
        </w:rPr>
      </w:pPr>
      <w:r w:rsidRPr="00010748">
        <w:rPr>
          <w:lang w:val="nl-NL"/>
          <w:rPrChange w:id="253" w:author="René R. Veenendaal" w:date="2026-07-28T09:16:00Z" w16du:dateUtc="2026-07-28T07:16:00Z">
            <w:rPr/>
          </w:rPrChange>
        </w:rPr>
        <w:t>Een Inhoudingsplichtige is een persoon die:</w:t>
      </w:r>
    </w:p>
    <w:p w14:paraId="4911892A" w14:textId="77777777" w:rsidR="000D4CEE" w:rsidRPr="00010748" w:rsidRDefault="008141A8">
      <w:pPr>
        <w:pStyle w:val="hieentdesc"/>
        <w:rPr>
          <w:lang w:val="nl-NL"/>
          <w:rPrChange w:id="254" w:author="René R. Veenendaal" w:date="2026-07-28T09:16:00Z" w16du:dateUtc="2026-07-28T07:16:00Z">
            <w:rPr/>
          </w:rPrChange>
        </w:rPr>
      </w:pPr>
      <w:r w:rsidRPr="00010748">
        <w:rPr>
          <w:lang w:val="nl-NL"/>
          <w:rPrChange w:id="255" w:author="René R. Veenendaal" w:date="2026-07-28T09:16:00Z" w16du:dateUtc="2026-07-28T07:16:00Z">
            <w:rPr/>
          </w:rPrChange>
        </w:rPr>
        <w:t>· hetzij op grond van de Wet op de Loonbelasting 1964 wordt aangemerkt als inhoudingsplichtige;</w:t>
      </w:r>
    </w:p>
    <w:p w14:paraId="40C7E12E" w14:textId="77777777" w:rsidR="000D4CEE" w:rsidRPr="00010748" w:rsidRDefault="008141A8">
      <w:pPr>
        <w:pStyle w:val="hieentdesc"/>
        <w:rPr>
          <w:lang w:val="nl-NL"/>
          <w:rPrChange w:id="256" w:author="René R. Veenendaal" w:date="2026-07-28T09:16:00Z" w16du:dateUtc="2026-07-28T07:16:00Z">
            <w:rPr/>
          </w:rPrChange>
        </w:rPr>
      </w:pPr>
      <w:r w:rsidRPr="00010748">
        <w:rPr>
          <w:lang w:val="nl-NL"/>
          <w:rPrChange w:id="257" w:author="René R. Veenendaal" w:date="2026-07-28T09:16:00Z" w16du:dateUtc="2026-07-28T07:16:00Z">
            <w:rPr/>
          </w:rPrChange>
        </w:rPr>
        <w:t>· hetzij op grond van één of meer van de werknemersverzekeringen werkgever is.</w:t>
      </w:r>
    </w:p>
    <w:p w14:paraId="4F168225" w14:textId="77777777" w:rsidR="000D4CEE" w:rsidRPr="00010748" w:rsidRDefault="000D4CEE">
      <w:pPr>
        <w:pStyle w:val="hieentdesc"/>
        <w:rPr>
          <w:lang w:val="nl-NL"/>
          <w:rPrChange w:id="258" w:author="René R. Veenendaal" w:date="2026-07-28T09:16:00Z" w16du:dateUtc="2026-07-28T07:16:00Z">
            <w:rPr/>
          </w:rPrChange>
        </w:rPr>
      </w:pPr>
    </w:p>
    <w:p w14:paraId="2D8B9684" w14:textId="77777777" w:rsidR="000D4CEE" w:rsidRPr="00010748" w:rsidRDefault="008141A8">
      <w:pPr>
        <w:pStyle w:val="hieentdesc"/>
        <w:rPr>
          <w:lang w:val="nl-NL"/>
          <w:rPrChange w:id="259" w:author="René R. Veenendaal" w:date="2026-07-28T09:16:00Z" w16du:dateUtc="2026-07-28T07:16:00Z">
            <w:rPr/>
          </w:rPrChange>
        </w:rPr>
      </w:pPr>
      <w:r w:rsidRPr="00010748">
        <w:rPr>
          <w:lang w:val="nl-NL"/>
          <w:rPrChange w:id="260" w:author="René R. Veenendaal" w:date="2026-07-28T09:16:00Z" w16du:dateUtc="2026-07-28T07:16:00Z">
            <w:rPr/>
          </w:rPrChange>
        </w:rPr>
        <w:t>Bron: Loonaangifte</w:t>
      </w:r>
    </w:p>
    <w:p w14:paraId="5F1A0DF5" w14:textId="77777777" w:rsidR="000D4CEE" w:rsidRPr="00010748" w:rsidRDefault="008141A8">
      <w:pPr>
        <w:pStyle w:val="hieatthead"/>
        <w:rPr>
          <w:u w:val="none"/>
          <w:lang w:val="nl-NL"/>
          <w:rPrChange w:id="261" w:author="René R. Veenendaal" w:date="2026-07-28T09:16:00Z" w16du:dateUtc="2026-07-28T07:16:00Z">
            <w:rPr>
              <w:u w:val="none"/>
            </w:rPr>
          </w:rPrChange>
        </w:rPr>
      </w:pPr>
      <w:r w:rsidRPr="00010748">
        <w:rPr>
          <w:lang w:val="nl-NL"/>
          <w:rPrChange w:id="262" w:author="René R. Veenendaal" w:date="2026-07-28T09:16:00Z" w16du:dateUtc="2026-07-28T07:16:00Z">
            <w:rPr/>
          </w:rPrChange>
        </w:rPr>
        <w:t>Naam gegevens</w:t>
      </w:r>
    </w:p>
    <w:p w14:paraId="05965F34" w14:textId="77777777" w:rsidR="000D4CEE" w:rsidRPr="00010748" w:rsidRDefault="008141A8">
      <w:pPr>
        <w:pStyle w:val="hieatt"/>
        <w:rPr>
          <w:sz w:val="22"/>
          <w:lang w:val="nl-NL"/>
          <w:rPrChange w:id="263" w:author="René R. Veenendaal" w:date="2026-07-28T09:16:00Z" w16du:dateUtc="2026-07-28T07:16:00Z">
            <w:rPr>
              <w:sz w:val="22"/>
            </w:rPr>
          </w:rPrChange>
        </w:rPr>
      </w:pPr>
      <w:r w:rsidRPr="00010748">
        <w:rPr>
          <w:lang w:val="nl-NL"/>
          <w:rPrChange w:id="264" w:author="René R. Veenendaal" w:date="2026-07-28T09:16:00Z" w16du:dateUtc="2026-07-28T07:16:00Z">
            <w:rPr/>
          </w:rPrChange>
        </w:rPr>
        <w:t>Naam</w:t>
      </w:r>
      <w:r w:rsidRPr="00010748">
        <w:rPr>
          <w:lang w:val="nl-NL"/>
          <w:rPrChange w:id="265" w:author="René R. Veenendaal" w:date="2026-07-28T09:16:00Z" w16du:dateUtc="2026-07-28T07:16:00Z">
            <w:rPr/>
          </w:rPrChange>
        </w:rPr>
        <w:tab/>
        <w:t>R</w:t>
      </w:r>
      <w:r w:rsidRPr="00010748">
        <w:rPr>
          <w:lang w:val="nl-NL"/>
          <w:rPrChange w:id="266" w:author="René R. Veenendaal" w:date="2026-07-28T09:16:00Z" w16du:dateUtc="2026-07-28T07:16:00Z">
            <w:rPr/>
          </w:rPrChange>
        </w:rPr>
        <w:tab/>
        <w:t>an..35</w:t>
      </w:r>
    </w:p>
    <w:p w14:paraId="74CEF048" w14:textId="77777777" w:rsidR="000D4CEE" w:rsidRPr="00010748" w:rsidRDefault="008141A8">
      <w:pPr>
        <w:pStyle w:val="hiespecodlst"/>
        <w:rPr>
          <w:lang w:val="nl-NL"/>
          <w:rPrChange w:id="267" w:author="René R. Veenendaal" w:date="2026-07-28T09:16:00Z" w16du:dateUtc="2026-07-28T07:16:00Z">
            <w:rPr/>
          </w:rPrChange>
        </w:rPr>
      </w:pPr>
      <w:r w:rsidRPr="00010748">
        <w:rPr>
          <w:i/>
          <w:lang w:val="nl-NL"/>
          <w:rPrChange w:id="268" w:author="René R. Veenendaal" w:date="2026-07-28T09:16:00Z" w16du:dateUtc="2026-07-28T07:16:00Z">
            <w:rPr>
              <w:i/>
            </w:rPr>
          </w:rPrChange>
        </w:rPr>
        <w:t xml:space="preserve">domain: </w:t>
      </w:r>
      <w:r w:rsidRPr="00010748">
        <w:rPr>
          <w:lang w:val="nl-NL"/>
          <w:rPrChange w:id="269" w:author="René R. Veenendaal" w:date="2026-07-28T09:16:00Z" w16du:dateUtc="2026-07-28T07:16:00Z">
            <w:rPr/>
          </w:rPrChange>
        </w:rPr>
        <w:t>Naam</w:t>
      </w:r>
    </w:p>
    <w:p w14:paraId="41E4E24F" w14:textId="77777777" w:rsidR="000D4CEE" w:rsidRPr="00010748" w:rsidRDefault="008141A8">
      <w:pPr>
        <w:pStyle w:val="hiespecodlst"/>
        <w:rPr>
          <w:lang w:val="nl-NL"/>
          <w:rPrChange w:id="270" w:author="René R. Veenendaal" w:date="2026-07-28T09:16:00Z" w16du:dateUtc="2026-07-28T07:16:00Z">
            <w:rPr/>
          </w:rPrChange>
        </w:rPr>
      </w:pPr>
      <w:r w:rsidRPr="00010748">
        <w:rPr>
          <w:i/>
          <w:lang w:val="nl-NL"/>
          <w:rPrChange w:id="271" w:author="René R. Veenendaal" w:date="2026-07-28T09:16:00Z" w16du:dateUtc="2026-07-28T07:16:00Z">
            <w:rPr>
              <w:i/>
            </w:rPr>
          </w:rPrChange>
        </w:rPr>
        <w:t xml:space="preserve">xml tag: </w:t>
      </w:r>
      <w:r w:rsidRPr="00010748">
        <w:rPr>
          <w:lang w:val="nl-NL"/>
          <w:rPrChange w:id="272" w:author="René R. Veenendaal" w:date="2026-07-28T09:16:00Z" w16du:dateUtc="2026-07-28T07:16:00Z">
            <w:rPr/>
          </w:rPrChange>
        </w:rPr>
        <w:t>Nm</w:t>
      </w:r>
    </w:p>
    <w:p w14:paraId="04CAB6C3" w14:textId="77777777" w:rsidR="000D4CEE" w:rsidRPr="00010748" w:rsidRDefault="008141A8">
      <w:pPr>
        <w:pStyle w:val="hieatt"/>
        <w:rPr>
          <w:sz w:val="22"/>
          <w:lang w:val="nl-NL"/>
          <w:rPrChange w:id="273" w:author="René R. Veenendaal" w:date="2026-07-28T09:16:00Z" w16du:dateUtc="2026-07-28T07:16:00Z">
            <w:rPr>
              <w:sz w:val="22"/>
            </w:rPr>
          </w:rPrChange>
        </w:rPr>
      </w:pPr>
      <w:r w:rsidRPr="00010748">
        <w:rPr>
          <w:lang w:val="nl-NL"/>
          <w:rPrChange w:id="274" w:author="René R. Veenendaal" w:date="2026-07-28T09:16:00Z" w16du:dateUtc="2026-07-28T07:16:00Z">
            <w:rPr/>
          </w:rPrChange>
        </w:rPr>
        <w:t>Tweede deel naam</w:t>
      </w:r>
      <w:r w:rsidRPr="00010748">
        <w:rPr>
          <w:lang w:val="nl-NL"/>
          <w:rPrChange w:id="275" w:author="René R. Veenendaal" w:date="2026-07-28T09:16:00Z" w16du:dateUtc="2026-07-28T07:16:00Z">
            <w:rPr/>
          </w:rPrChange>
        </w:rPr>
        <w:tab/>
        <w:t>O</w:t>
      </w:r>
      <w:r w:rsidRPr="00010748">
        <w:rPr>
          <w:lang w:val="nl-NL"/>
          <w:rPrChange w:id="276" w:author="René R. Veenendaal" w:date="2026-07-28T09:16:00Z" w16du:dateUtc="2026-07-28T07:16:00Z">
            <w:rPr/>
          </w:rPrChange>
        </w:rPr>
        <w:tab/>
        <w:t>an..35</w:t>
      </w:r>
    </w:p>
    <w:p w14:paraId="6FD203F2" w14:textId="77777777" w:rsidR="000D4CEE" w:rsidRPr="00010748" w:rsidRDefault="008141A8">
      <w:pPr>
        <w:pStyle w:val="hiespecodlst"/>
        <w:rPr>
          <w:lang w:val="nl-NL"/>
          <w:rPrChange w:id="277" w:author="René R. Veenendaal" w:date="2026-07-28T09:16:00Z" w16du:dateUtc="2026-07-28T07:16:00Z">
            <w:rPr/>
          </w:rPrChange>
        </w:rPr>
      </w:pPr>
      <w:r w:rsidRPr="00010748">
        <w:rPr>
          <w:i/>
          <w:lang w:val="nl-NL"/>
          <w:rPrChange w:id="278" w:author="René R. Veenendaal" w:date="2026-07-28T09:16:00Z" w16du:dateUtc="2026-07-28T07:16:00Z">
            <w:rPr>
              <w:i/>
            </w:rPr>
          </w:rPrChange>
        </w:rPr>
        <w:t xml:space="preserve">domain: </w:t>
      </w:r>
      <w:r w:rsidRPr="00010748">
        <w:rPr>
          <w:lang w:val="nl-NL"/>
          <w:rPrChange w:id="279" w:author="René R. Veenendaal" w:date="2026-07-28T09:16:00Z" w16du:dateUtc="2026-07-28T07:16:00Z">
            <w:rPr/>
          </w:rPrChange>
        </w:rPr>
        <w:t>Naam</w:t>
      </w:r>
    </w:p>
    <w:p w14:paraId="66EE4217" w14:textId="77777777" w:rsidR="000D4CEE" w:rsidRPr="00010748" w:rsidRDefault="008141A8">
      <w:pPr>
        <w:pStyle w:val="hiespecodlst"/>
        <w:rPr>
          <w:lang w:val="nl-NL"/>
          <w:rPrChange w:id="280" w:author="René R. Veenendaal" w:date="2026-07-28T09:16:00Z" w16du:dateUtc="2026-07-28T07:16:00Z">
            <w:rPr/>
          </w:rPrChange>
        </w:rPr>
      </w:pPr>
      <w:r w:rsidRPr="00010748">
        <w:rPr>
          <w:i/>
          <w:lang w:val="nl-NL"/>
          <w:rPrChange w:id="281" w:author="René R. Veenendaal" w:date="2026-07-28T09:16:00Z" w16du:dateUtc="2026-07-28T07:16:00Z">
            <w:rPr>
              <w:i/>
            </w:rPr>
          </w:rPrChange>
        </w:rPr>
        <w:t xml:space="preserve">xml tag: </w:t>
      </w:r>
      <w:r w:rsidRPr="00010748">
        <w:rPr>
          <w:lang w:val="nl-NL"/>
          <w:rPrChange w:id="282" w:author="René R. Veenendaal" w:date="2026-07-28T09:16:00Z" w16du:dateUtc="2026-07-28T07:16:00Z">
            <w:rPr/>
          </w:rPrChange>
        </w:rPr>
        <w:t>TwDlNm</w:t>
      </w:r>
    </w:p>
    <w:p w14:paraId="5D6A4AD7" w14:textId="77777777" w:rsidR="000D4CEE" w:rsidRPr="00010748" w:rsidRDefault="008141A8">
      <w:pPr>
        <w:pStyle w:val="hieatthead"/>
        <w:rPr>
          <w:u w:val="none"/>
          <w:lang w:val="nl-NL"/>
          <w:rPrChange w:id="283" w:author="René R. Veenendaal" w:date="2026-07-28T09:16:00Z" w16du:dateUtc="2026-07-28T07:16:00Z">
            <w:rPr>
              <w:u w:val="none"/>
            </w:rPr>
          </w:rPrChange>
        </w:rPr>
      </w:pPr>
      <w:r w:rsidRPr="00010748">
        <w:rPr>
          <w:lang w:val="nl-NL"/>
          <w:rPrChange w:id="284" w:author="René R. Veenendaal" w:date="2026-07-28T09:16:00Z" w16du:dateUtc="2026-07-28T07:16:00Z">
            <w:rPr/>
          </w:rPrChange>
        </w:rPr>
        <w:t>Eindheffingen</w:t>
      </w:r>
    </w:p>
    <w:p w14:paraId="51C5F5D1" w14:textId="77777777" w:rsidR="000D4CEE" w:rsidRPr="00010748" w:rsidRDefault="008141A8">
      <w:pPr>
        <w:pStyle w:val="hieatt"/>
        <w:rPr>
          <w:sz w:val="22"/>
          <w:lang w:val="nl-NL"/>
          <w:rPrChange w:id="285" w:author="René R. Veenendaal" w:date="2026-07-28T09:16:00Z" w16du:dateUtc="2026-07-28T07:16:00Z">
            <w:rPr>
              <w:sz w:val="22"/>
            </w:rPr>
          </w:rPrChange>
        </w:rPr>
      </w:pPr>
      <w:r w:rsidRPr="00010748">
        <w:rPr>
          <w:lang w:val="nl-NL"/>
          <w:rPrChange w:id="286" w:author="René R. Veenendaal" w:date="2026-07-28T09:16:00Z" w16du:dateUtc="2026-07-28T07:16:00Z">
            <w:rPr/>
          </w:rPrChange>
        </w:rPr>
        <w:t>Eindheffing publiekrechtelijke uitkeringen</w:t>
      </w:r>
      <w:r w:rsidRPr="00010748">
        <w:rPr>
          <w:lang w:val="nl-NL"/>
          <w:rPrChange w:id="287" w:author="René R. Veenendaal" w:date="2026-07-28T09:16:00Z" w16du:dateUtc="2026-07-28T07:16:00Z">
            <w:rPr/>
          </w:rPrChange>
        </w:rPr>
        <w:tab/>
        <w:t>O</w:t>
      </w:r>
      <w:r w:rsidRPr="00010748">
        <w:rPr>
          <w:lang w:val="nl-NL"/>
          <w:rPrChange w:id="288" w:author="René R. Veenendaal" w:date="2026-07-28T09:16:00Z" w16du:dateUtc="2026-07-28T07:16:00Z">
            <w:rPr/>
          </w:rPrChange>
        </w:rPr>
        <w:tab/>
        <w:t>n..13,2</w:t>
      </w:r>
    </w:p>
    <w:p w14:paraId="3274395B" w14:textId="1C1E0EA3" w:rsidR="000D4CEE" w:rsidRPr="00010748" w:rsidRDefault="008141A8">
      <w:pPr>
        <w:pStyle w:val="hiespecodlst"/>
        <w:rPr>
          <w:lang w:val="nl-NL"/>
          <w:rPrChange w:id="289" w:author="René R. Veenendaal" w:date="2026-07-28T09:16:00Z" w16du:dateUtc="2026-07-28T07:16:00Z">
            <w:rPr/>
          </w:rPrChange>
        </w:rPr>
      </w:pPr>
      <w:r w:rsidRPr="00010748">
        <w:rPr>
          <w:i/>
          <w:lang w:val="nl-NL"/>
          <w:rPrChange w:id="290" w:author="René R. Veenendaal" w:date="2026-07-28T09:16:00Z" w16du:dateUtc="2026-07-28T07:16:00Z">
            <w:rPr>
              <w:i/>
            </w:rPr>
          </w:rPrChange>
        </w:rPr>
        <w:t xml:space="preserve">domain: </w:t>
      </w:r>
      <w:r w:rsidR="00D351FB">
        <w:rPr>
          <w:lang w:val="nl-NL"/>
          <w:rPrChange w:id="291" w:author="René R. Veenendaal" w:date="2026-07-28T09:16:00Z" w16du:dateUtc="2026-07-28T07:16:00Z">
            <w:rPr/>
          </w:rPrChange>
        </w:rPr>
        <w:t>Bedrag (13,2)</w:t>
      </w:r>
    </w:p>
    <w:p w14:paraId="2FC91726" w14:textId="77777777" w:rsidR="000D4CEE" w:rsidRPr="00010748" w:rsidRDefault="008141A8">
      <w:pPr>
        <w:pStyle w:val="hiespecodlst"/>
        <w:rPr>
          <w:lang w:val="nl-NL"/>
          <w:rPrChange w:id="292" w:author="René R. Veenendaal" w:date="2026-07-28T09:16:00Z" w16du:dateUtc="2026-07-28T07:16:00Z">
            <w:rPr/>
          </w:rPrChange>
        </w:rPr>
      </w:pPr>
      <w:r w:rsidRPr="00010748">
        <w:rPr>
          <w:i/>
          <w:lang w:val="nl-NL"/>
          <w:rPrChange w:id="293" w:author="René R. Veenendaal" w:date="2026-07-28T09:16:00Z" w16du:dateUtc="2026-07-28T07:16:00Z">
            <w:rPr>
              <w:i/>
            </w:rPr>
          </w:rPrChange>
        </w:rPr>
        <w:t xml:space="preserve">xml tag: </w:t>
      </w:r>
      <w:r w:rsidRPr="00010748">
        <w:rPr>
          <w:lang w:val="nl-NL"/>
          <w:rPrChange w:id="294" w:author="René R. Veenendaal" w:date="2026-07-28T09:16:00Z" w16du:dateUtc="2026-07-28T07:16:00Z">
            <w:rPr/>
          </w:rPrChange>
        </w:rPr>
        <w:t>EHPubUitk</w:t>
      </w:r>
    </w:p>
    <w:p w14:paraId="5089E465" w14:textId="77777777" w:rsidR="000D4CEE" w:rsidRPr="00010748" w:rsidRDefault="008141A8">
      <w:pPr>
        <w:pStyle w:val="hiedesc"/>
        <w:rPr>
          <w:lang w:val="nl-NL"/>
          <w:rPrChange w:id="295" w:author="René R. Veenendaal" w:date="2026-07-28T09:16:00Z" w16du:dateUtc="2026-07-28T07:16:00Z">
            <w:rPr/>
          </w:rPrChange>
        </w:rPr>
      </w:pPr>
      <w:r w:rsidRPr="00010748">
        <w:rPr>
          <w:i/>
          <w:u w:val="single"/>
          <w:lang w:val="nl-NL"/>
          <w:rPrChange w:id="296" w:author="René R. Veenendaal" w:date="2026-07-28T09:16:00Z" w16du:dateUtc="2026-07-28T07:16:00Z">
            <w:rPr>
              <w:i/>
              <w:u w:val="single"/>
            </w:rPr>
          </w:rPrChange>
        </w:rPr>
        <w:t>Datamodel description</w:t>
      </w:r>
    </w:p>
    <w:p w14:paraId="550BDD7E" w14:textId="77777777" w:rsidR="000D4CEE" w:rsidRPr="00010748" w:rsidRDefault="008141A8">
      <w:pPr>
        <w:pStyle w:val="hiedesc"/>
        <w:rPr>
          <w:lang w:val="nl-NL"/>
          <w:rPrChange w:id="297" w:author="René R. Veenendaal" w:date="2026-07-28T09:16:00Z" w16du:dateUtc="2026-07-28T07:16:00Z">
            <w:rPr/>
          </w:rPrChange>
        </w:rPr>
      </w:pPr>
      <w:r w:rsidRPr="00010748">
        <w:rPr>
          <w:lang w:val="nl-NL"/>
          <w:rPrChange w:id="298" w:author="René R. Veenendaal" w:date="2026-07-28T09:16:00Z" w16du:dateUtc="2026-07-28T07:16:00Z">
            <w:rPr/>
          </w:rPrChange>
        </w:rPr>
        <w:t>Eindheffing publiekrechtelijke uitkeringen en tijdelijke knelpunten</w:t>
      </w:r>
    </w:p>
    <w:p w14:paraId="433D0CB4" w14:textId="77777777" w:rsidR="000D4CEE" w:rsidRPr="00010748" w:rsidRDefault="008141A8">
      <w:pPr>
        <w:pStyle w:val="hiedesc"/>
        <w:rPr>
          <w:lang w:val="nl-NL"/>
          <w:rPrChange w:id="299" w:author="René R. Veenendaal" w:date="2026-07-28T09:16:00Z" w16du:dateUtc="2026-07-28T07:16:00Z">
            <w:rPr/>
          </w:rPrChange>
        </w:rPr>
      </w:pPr>
      <w:r w:rsidRPr="00010748">
        <w:rPr>
          <w:lang w:val="nl-NL"/>
          <w:rPrChange w:id="300" w:author="René R. Veenendaal" w:date="2026-07-28T09:16:00Z" w16du:dateUtc="2026-07-28T07:16:00Z">
            <w:rPr/>
          </w:rPrChange>
        </w:rPr>
        <w:t>van ernstige aard.</w:t>
      </w:r>
    </w:p>
    <w:p w14:paraId="181D3EBE" w14:textId="77777777" w:rsidR="000D4CEE" w:rsidRPr="00010748" w:rsidRDefault="000D4CEE">
      <w:pPr>
        <w:pStyle w:val="hiedesc"/>
        <w:rPr>
          <w:lang w:val="nl-NL"/>
          <w:rPrChange w:id="301" w:author="René R. Veenendaal" w:date="2026-07-28T09:16:00Z" w16du:dateUtc="2026-07-28T07:16:00Z">
            <w:rPr/>
          </w:rPrChange>
        </w:rPr>
      </w:pPr>
    </w:p>
    <w:p w14:paraId="34FCC156" w14:textId="77777777" w:rsidR="000D4CEE" w:rsidRPr="00010748" w:rsidRDefault="008141A8">
      <w:pPr>
        <w:pStyle w:val="hiedesc"/>
        <w:rPr>
          <w:lang w:val="nl-NL"/>
          <w:rPrChange w:id="302" w:author="René R. Veenendaal" w:date="2026-07-28T09:16:00Z" w16du:dateUtc="2026-07-28T07:16:00Z">
            <w:rPr/>
          </w:rPrChange>
        </w:rPr>
      </w:pPr>
      <w:r w:rsidRPr="00010748">
        <w:rPr>
          <w:lang w:val="nl-NL"/>
          <w:rPrChange w:id="303" w:author="René R. Veenendaal" w:date="2026-07-28T09:16:00Z" w16du:dateUtc="2026-07-28T07:16:00Z">
            <w:rPr/>
          </w:rPrChange>
        </w:rPr>
        <w:t>Het bedrag dat de administratieve eenheid in het aangiftetijdvak als eindheffing aan loonbelasting/premie volksverzekering afdraagt in verband met publiekrechtelijke uitkeringen en tijdelijke knelpunten van ernstige aard.</w:t>
      </w:r>
    </w:p>
    <w:p w14:paraId="5F91D090" w14:textId="77777777" w:rsidR="000D4CEE" w:rsidRPr="00010748" w:rsidRDefault="000D4CEE">
      <w:pPr>
        <w:pStyle w:val="hiedesc"/>
        <w:rPr>
          <w:lang w:val="nl-NL"/>
          <w:rPrChange w:id="304" w:author="René R. Veenendaal" w:date="2026-07-28T09:16:00Z" w16du:dateUtc="2026-07-28T07:16:00Z">
            <w:rPr/>
          </w:rPrChange>
        </w:rPr>
      </w:pPr>
    </w:p>
    <w:p w14:paraId="77FB19B9" w14:textId="77777777" w:rsidR="000D4CEE" w:rsidRPr="00010748" w:rsidRDefault="008141A8">
      <w:pPr>
        <w:pStyle w:val="hiedesc"/>
        <w:rPr>
          <w:lang w:val="nl-NL"/>
          <w:rPrChange w:id="305" w:author="René R. Veenendaal" w:date="2026-07-28T09:16:00Z" w16du:dateUtc="2026-07-28T07:16:00Z">
            <w:rPr/>
          </w:rPrChange>
        </w:rPr>
      </w:pPr>
      <w:r w:rsidRPr="00010748">
        <w:rPr>
          <w:lang w:val="nl-NL"/>
          <w:rPrChange w:id="306" w:author="René R. Veenendaal" w:date="2026-07-28T09:16:00Z" w16du:dateUtc="2026-07-28T07:16:00Z">
            <w:rPr/>
          </w:rPrChange>
        </w:rPr>
        <w:t>Bron: Loonaangifte</w:t>
      </w:r>
    </w:p>
    <w:p w14:paraId="7716C03F" w14:textId="77777777" w:rsidR="000D4CEE" w:rsidRPr="00010748" w:rsidRDefault="000D4CEE">
      <w:pPr>
        <w:pStyle w:val="hiedesc"/>
        <w:rPr>
          <w:lang w:val="nl-NL"/>
          <w:rPrChange w:id="307" w:author="René R. Veenendaal" w:date="2026-07-28T09:16:00Z" w16du:dateUtc="2026-07-28T07:16:00Z">
            <w:rPr/>
          </w:rPrChange>
        </w:rPr>
      </w:pPr>
    </w:p>
    <w:p w14:paraId="3EDA1C69" w14:textId="77777777" w:rsidR="000D4CEE" w:rsidRPr="00010748" w:rsidRDefault="008141A8">
      <w:pPr>
        <w:pStyle w:val="hieatt"/>
        <w:rPr>
          <w:sz w:val="22"/>
          <w:lang w:val="nl-NL"/>
          <w:rPrChange w:id="308" w:author="René R. Veenendaal" w:date="2026-07-28T09:16:00Z" w16du:dateUtc="2026-07-28T07:16:00Z">
            <w:rPr>
              <w:sz w:val="22"/>
            </w:rPr>
          </w:rPrChange>
        </w:rPr>
      </w:pPr>
      <w:r w:rsidRPr="00010748">
        <w:rPr>
          <w:lang w:val="nl-NL"/>
          <w:rPrChange w:id="309" w:author="René R. Veenendaal" w:date="2026-07-28T09:16:00Z" w16du:dateUtc="2026-07-28T07:16:00Z">
            <w:rPr/>
          </w:rPrChange>
        </w:rPr>
        <w:t>Eindheffing doorlopend afwisselend gebruik bestelauto</w:t>
      </w:r>
      <w:r w:rsidRPr="00010748">
        <w:rPr>
          <w:lang w:val="nl-NL"/>
          <w:rPrChange w:id="310" w:author="René R. Veenendaal" w:date="2026-07-28T09:16:00Z" w16du:dateUtc="2026-07-28T07:16:00Z">
            <w:rPr/>
          </w:rPrChange>
        </w:rPr>
        <w:tab/>
        <w:t>O</w:t>
      </w:r>
      <w:r w:rsidRPr="00010748">
        <w:rPr>
          <w:lang w:val="nl-NL"/>
          <w:rPrChange w:id="311" w:author="René R. Veenendaal" w:date="2026-07-28T09:16:00Z" w16du:dateUtc="2026-07-28T07:16:00Z">
            <w:rPr/>
          </w:rPrChange>
        </w:rPr>
        <w:tab/>
        <w:t>n..13,2</w:t>
      </w:r>
    </w:p>
    <w:p w14:paraId="5080B4CC" w14:textId="348EA538" w:rsidR="000D4CEE" w:rsidRDefault="008141A8">
      <w:pPr>
        <w:pStyle w:val="hiespecodlst"/>
      </w:pPr>
      <w:r>
        <w:rPr>
          <w:i/>
        </w:rPr>
        <w:t xml:space="preserve">domain: </w:t>
      </w:r>
      <w:r w:rsidR="00D351FB">
        <w:t>Bedrag (13,2)</w:t>
      </w:r>
    </w:p>
    <w:p w14:paraId="74A4C8FA" w14:textId="77777777" w:rsidR="000D4CEE" w:rsidRDefault="008141A8">
      <w:pPr>
        <w:pStyle w:val="hiespecodlst"/>
      </w:pPr>
      <w:r>
        <w:rPr>
          <w:i/>
        </w:rPr>
        <w:t xml:space="preserve">xml tag: </w:t>
      </w:r>
      <w:r>
        <w:t>EHGebrAuto</w:t>
      </w:r>
    </w:p>
    <w:p w14:paraId="70BF1AF9" w14:textId="77777777" w:rsidR="000D4CEE" w:rsidRDefault="008141A8">
      <w:pPr>
        <w:pStyle w:val="hiedesc"/>
      </w:pPr>
      <w:r>
        <w:rPr>
          <w:i/>
          <w:u w:val="single"/>
        </w:rPr>
        <w:t>Datamodel description</w:t>
      </w:r>
    </w:p>
    <w:p w14:paraId="6E7AC1E8" w14:textId="77777777" w:rsidR="000D4CEE" w:rsidRPr="00010748" w:rsidRDefault="008141A8">
      <w:pPr>
        <w:pStyle w:val="hiedesc"/>
        <w:rPr>
          <w:lang w:val="nl-NL"/>
          <w:rPrChange w:id="312" w:author="René R. Veenendaal" w:date="2026-07-28T09:16:00Z" w16du:dateUtc="2026-07-28T07:16:00Z">
            <w:rPr/>
          </w:rPrChange>
        </w:rPr>
      </w:pPr>
      <w:r w:rsidRPr="00010748">
        <w:rPr>
          <w:lang w:val="nl-NL"/>
          <w:rPrChange w:id="313" w:author="René R. Veenendaal" w:date="2026-07-28T09:16:00Z" w16du:dateUtc="2026-07-28T07:16:00Z">
            <w:rPr/>
          </w:rPrChange>
        </w:rPr>
        <w:t>Het bedrag dat de administratieve eenheid in het aangiftetijdvak als eindheffing aan loonbelasting/premie volksverzekeringen afdraagt over het doorlopend afwisselend</w:t>
      </w:r>
    </w:p>
    <w:p w14:paraId="766DE06E" w14:textId="77777777" w:rsidR="000D4CEE" w:rsidRPr="00010748" w:rsidRDefault="008141A8">
      <w:pPr>
        <w:pStyle w:val="hiedesc"/>
        <w:rPr>
          <w:lang w:val="nl-NL"/>
          <w:rPrChange w:id="314" w:author="René R. Veenendaal" w:date="2026-07-28T09:16:00Z" w16du:dateUtc="2026-07-28T07:16:00Z">
            <w:rPr/>
          </w:rPrChange>
        </w:rPr>
      </w:pPr>
      <w:r w:rsidRPr="00010748">
        <w:rPr>
          <w:lang w:val="nl-NL"/>
          <w:rPrChange w:id="315" w:author="René R. Veenendaal" w:date="2026-07-28T09:16:00Z" w16du:dateUtc="2026-07-28T07:16:00Z">
            <w:rPr/>
          </w:rPrChange>
        </w:rPr>
        <w:t>gebruik van een bestelauto, bij moeilijk vaststellen van privégebruik.</w:t>
      </w:r>
    </w:p>
    <w:p w14:paraId="7047E59A" w14:textId="77777777" w:rsidR="000D4CEE" w:rsidRPr="00010748" w:rsidRDefault="000D4CEE">
      <w:pPr>
        <w:pStyle w:val="hiedesc"/>
        <w:rPr>
          <w:lang w:val="nl-NL"/>
          <w:rPrChange w:id="316" w:author="René R. Veenendaal" w:date="2026-07-28T09:16:00Z" w16du:dateUtc="2026-07-28T07:16:00Z">
            <w:rPr/>
          </w:rPrChange>
        </w:rPr>
      </w:pPr>
    </w:p>
    <w:p w14:paraId="114038B6" w14:textId="77777777" w:rsidR="000D4CEE" w:rsidRPr="00010748" w:rsidRDefault="008141A8">
      <w:pPr>
        <w:pStyle w:val="hiedesc"/>
        <w:rPr>
          <w:lang w:val="nl-NL"/>
          <w:rPrChange w:id="317" w:author="René R. Veenendaal" w:date="2026-07-28T09:16:00Z" w16du:dateUtc="2026-07-28T07:16:00Z">
            <w:rPr/>
          </w:rPrChange>
        </w:rPr>
      </w:pPr>
      <w:r w:rsidRPr="00010748">
        <w:rPr>
          <w:lang w:val="nl-NL"/>
          <w:rPrChange w:id="318" w:author="René R. Veenendaal" w:date="2026-07-28T09:16:00Z" w16du:dateUtc="2026-07-28T07:16:00Z">
            <w:rPr/>
          </w:rPrChange>
        </w:rPr>
        <w:t>Bron: Loonaangifte</w:t>
      </w:r>
    </w:p>
    <w:p w14:paraId="67CC6A04" w14:textId="77777777" w:rsidR="000D4CEE" w:rsidRPr="00010748" w:rsidRDefault="000D4CEE">
      <w:pPr>
        <w:pStyle w:val="hiedesc"/>
        <w:rPr>
          <w:lang w:val="nl-NL"/>
          <w:rPrChange w:id="319" w:author="René R. Veenendaal" w:date="2026-07-28T09:16:00Z" w16du:dateUtc="2026-07-28T07:16:00Z">
            <w:rPr/>
          </w:rPrChange>
        </w:rPr>
      </w:pPr>
    </w:p>
    <w:p w14:paraId="280C1BBB" w14:textId="42BCC83F" w:rsidR="000D4CEE" w:rsidRPr="00010748" w:rsidRDefault="00805FE1">
      <w:pPr>
        <w:pStyle w:val="hieatt"/>
        <w:rPr>
          <w:sz w:val="22"/>
          <w:lang w:val="nl-NL"/>
          <w:rPrChange w:id="320" w:author="René R. Veenendaal" w:date="2026-07-28T09:16:00Z" w16du:dateUtc="2026-07-28T07:16:00Z">
            <w:rPr>
              <w:sz w:val="22"/>
            </w:rPr>
          </w:rPrChange>
        </w:rPr>
      </w:pPr>
      <w:del w:id="321" w:author="René R. Veenendaal" w:date="2026-07-28T09:16:00Z" w16du:dateUtc="2026-07-28T07:16:00Z">
        <w:r>
          <w:delText>Peudo</w:delText>
        </w:r>
      </w:del>
      <w:ins w:id="322" w:author="René R. Veenendaal" w:date="2026-07-28T09:16:00Z" w16du:dateUtc="2026-07-28T07:16:00Z">
        <w:r w:rsidR="008141A8" w:rsidRPr="00010748">
          <w:rPr>
            <w:lang w:val="nl-NL"/>
          </w:rPr>
          <w:t>P</w:t>
        </w:r>
        <w:r w:rsidR="00010748">
          <w:rPr>
            <w:lang w:val="nl-NL"/>
          </w:rPr>
          <w:t>s</w:t>
        </w:r>
        <w:r w:rsidR="008141A8" w:rsidRPr="00010748">
          <w:rPr>
            <w:lang w:val="nl-NL"/>
          </w:rPr>
          <w:t>eudo</w:t>
        </w:r>
      </w:ins>
      <w:r w:rsidR="008141A8" w:rsidRPr="00010748">
        <w:rPr>
          <w:lang w:val="nl-NL"/>
          <w:rPrChange w:id="323" w:author="René R. Veenendaal" w:date="2026-07-28T09:16:00Z" w16du:dateUtc="2026-07-28T07:16:00Z">
            <w:rPr/>
          </w:rPrChange>
        </w:rPr>
        <w:t>-eindheffing RVU</w:t>
      </w:r>
      <w:r w:rsidR="008141A8" w:rsidRPr="00010748">
        <w:rPr>
          <w:lang w:val="nl-NL"/>
          <w:rPrChange w:id="324" w:author="René R. Veenendaal" w:date="2026-07-28T09:16:00Z" w16du:dateUtc="2026-07-28T07:16:00Z">
            <w:rPr/>
          </w:rPrChange>
        </w:rPr>
        <w:tab/>
        <w:t>O</w:t>
      </w:r>
      <w:r w:rsidR="008141A8" w:rsidRPr="00010748">
        <w:rPr>
          <w:lang w:val="nl-NL"/>
          <w:rPrChange w:id="325" w:author="René R. Veenendaal" w:date="2026-07-28T09:16:00Z" w16du:dateUtc="2026-07-28T07:16:00Z">
            <w:rPr/>
          </w:rPrChange>
        </w:rPr>
        <w:tab/>
        <w:t>n..13,2</w:t>
      </w:r>
    </w:p>
    <w:p w14:paraId="7390AD92" w14:textId="44E1B180" w:rsidR="000D4CEE" w:rsidRPr="00010748" w:rsidRDefault="008141A8">
      <w:pPr>
        <w:pStyle w:val="hiespecodlst"/>
        <w:rPr>
          <w:lang w:val="nl-NL"/>
          <w:rPrChange w:id="326" w:author="René R. Veenendaal" w:date="2026-07-28T09:16:00Z" w16du:dateUtc="2026-07-28T07:16:00Z">
            <w:rPr/>
          </w:rPrChange>
        </w:rPr>
      </w:pPr>
      <w:r w:rsidRPr="00010748">
        <w:rPr>
          <w:i/>
          <w:lang w:val="nl-NL"/>
          <w:rPrChange w:id="327" w:author="René R. Veenendaal" w:date="2026-07-28T09:16:00Z" w16du:dateUtc="2026-07-28T07:16:00Z">
            <w:rPr>
              <w:i/>
            </w:rPr>
          </w:rPrChange>
        </w:rPr>
        <w:t xml:space="preserve">domain: </w:t>
      </w:r>
      <w:r w:rsidR="00D351FB">
        <w:rPr>
          <w:lang w:val="nl-NL"/>
          <w:rPrChange w:id="328" w:author="René R. Veenendaal" w:date="2026-07-28T09:16:00Z" w16du:dateUtc="2026-07-28T07:16:00Z">
            <w:rPr/>
          </w:rPrChange>
        </w:rPr>
        <w:t>Bedrag (13,2)</w:t>
      </w:r>
    </w:p>
    <w:p w14:paraId="105FB5AD" w14:textId="77777777" w:rsidR="000D4CEE" w:rsidRPr="00010748" w:rsidRDefault="008141A8">
      <w:pPr>
        <w:pStyle w:val="hiespecodlst"/>
        <w:rPr>
          <w:lang w:val="nl-NL"/>
          <w:rPrChange w:id="329" w:author="René R. Veenendaal" w:date="2026-07-28T09:16:00Z" w16du:dateUtc="2026-07-28T07:16:00Z">
            <w:rPr/>
          </w:rPrChange>
        </w:rPr>
      </w:pPr>
      <w:r w:rsidRPr="00010748">
        <w:rPr>
          <w:i/>
          <w:lang w:val="nl-NL"/>
          <w:rPrChange w:id="330" w:author="René R. Veenendaal" w:date="2026-07-28T09:16:00Z" w16du:dateUtc="2026-07-28T07:16:00Z">
            <w:rPr>
              <w:i/>
            </w:rPr>
          </w:rPrChange>
        </w:rPr>
        <w:t xml:space="preserve">xml tag: </w:t>
      </w:r>
      <w:r w:rsidRPr="00010748">
        <w:rPr>
          <w:lang w:val="nl-NL"/>
          <w:rPrChange w:id="331" w:author="René R. Veenendaal" w:date="2026-07-28T09:16:00Z" w16du:dateUtc="2026-07-28T07:16:00Z">
            <w:rPr/>
          </w:rPrChange>
        </w:rPr>
        <w:t>EHVUT</w:t>
      </w:r>
    </w:p>
    <w:p w14:paraId="42C9563C" w14:textId="77777777" w:rsidR="000D4CEE" w:rsidRPr="00010748" w:rsidRDefault="008141A8">
      <w:pPr>
        <w:pStyle w:val="hiedesc"/>
        <w:rPr>
          <w:lang w:val="nl-NL"/>
          <w:rPrChange w:id="332" w:author="René R. Veenendaal" w:date="2026-07-28T09:16:00Z" w16du:dateUtc="2026-07-28T07:16:00Z">
            <w:rPr/>
          </w:rPrChange>
        </w:rPr>
      </w:pPr>
      <w:r w:rsidRPr="00010748">
        <w:rPr>
          <w:i/>
          <w:u w:val="single"/>
          <w:lang w:val="nl-NL"/>
          <w:rPrChange w:id="333" w:author="René R. Veenendaal" w:date="2026-07-28T09:16:00Z" w16du:dateUtc="2026-07-28T07:16:00Z">
            <w:rPr>
              <w:i/>
              <w:u w:val="single"/>
            </w:rPr>
          </w:rPrChange>
        </w:rPr>
        <w:t>Datamodel description</w:t>
      </w:r>
    </w:p>
    <w:p w14:paraId="40FE11F7" w14:textId="77777777" w:rsidR="000D4CEE" w:rsidRPr="00010748" w:rsidRDefault="008141A8">
      <w:pPr>
        <w:pStyle w:val="hiedesc"/>
        <w:rPr>
          <w:lang w:val="nl-NL"/>
          <w:rPrChange w:id="334" w:author="René R. Veenendaal" w:date="2026-07-28T09:16:00Z" w16du:dateUtc="2026-07-28T07:16:00Z">
            <w:rPr/>
          </w:rPrChange>
        </w:rPr>
      </w:pPr>
      <w:r w:rsidRPr="00010748">
        <w:rPr>
          <w:lang w:val="nl-NL"/>
          <w:rPrChange w:id="335" w:author="René R. Veenendaal" w:date="2026-07-28T09:16:00Z" w16du:dateUtc="2026-07-28T07:16:00Z">
            <w:rPr/>
          </w:rPrChange>
        </w:rPr>
        <w:t>Het bedrag dat de administratieve eenheid in het aangiftetijdvak als eindheffing aan loonbelasting/premie volksverzekeringen afdraagt over werkgeversbijdragen in een regeling voor vervroegde uittreding (RVU).</w:t>
      </w:r>
    </w:p>
    <w:p w14:paraId="6E040639" w14:textId="77777777" w:rsidR="000D4CEE" w:rsidRPr="00010748" w:rsidRDefault="000D4CEE">
      <w:pPr>
        <w:pStyle w:val="hiedesc"/>
        <w:rPr>
          <w:lang w:val="nl-NL"/>
          <w:rPrChange w:id="336" w:author="René R. Veenendaal" w:date="2026-07-28T09:16:00Z" w16du:dateUtc="2026-07-28T07:16:00Z">
            <w:rPr/>
          </w:rPrChange>
        </w:rPr>
      </w:pPr>
    </w:p>
    <w:p w14:paraId="2B6F9C37" w14:textId="77777777" w:rsidR="000D4CEE" w:rsidRPr="00010748" w:rsidRDefault="008141A8">
      <w:pPr>
        <w:pStyle w:val="hiedesc"/>
        <w:rPr>
          <w:lang w:val="nl-NL"/>
          <w:rPrChange w:id="337" w:author="René R. Veenendaal" w:date="2026-07-28T09:16:00Z" w16du:dateUtc="2026-07-28T07:16:00Z">
            <w:rPr/>
          </w:rPrChange>
        </w:rPr>
      </w:pPr>
      <w:r w:rsidRPr="00010748">
        <w:rPr>
          <w:lang w:val="nl-NL"/>
          <w:rPrChange w:id="338" w:author="René R. Veenendaal" w:date="2026-07-28T09:16:00Z" w16du:dateUtc="2026-07-28T07:16:00Z">
            <w:rPr/>
          </w:rPrChange>
        </w:rPr>
        <w:t>Bron: Loonaangifte</w:t>
      </w:r>
    </w:p>
    <w:p w14:paraId="73C8A5D8" w14:textId="77777777" w:rsidR="000D4CEE" w:rsidRPr="00010748" w:rsidRDefault="008141A8">
      <w:pPr>
        <w:pStyle w:val="hieatt"/>
        <w:rPr>
          <w:sz w:val="22"/>
          <w:lang w:val="nl-NL"/>
          <w:rPrChange w:id="339" w:author="René R. Veenendaal" w:date="2026-07-28T09:16:00Z" w16du:dateUtc="2026-07-28T07:16:00Z">
            <w:rPr>
              <w:sz w:val="22"/>
            </w:rPr>
          </w:rPrChange>
        </w:rPr>
      </w:pPr>
      <w:r w:rsidRPr="00010748">
        <w:rPr>
          <w:lang w:val="nl-NL"/>
          <w:rPrChange w:id="340" w:author="René R. Veenendaal" w:date="2026-07-28T09:16:00Z" w16du:dateUtc="2026-07-28T07:16:00Z">
            <w:rPr/>
          </w:rPrChange>
        </w:rPr>
        <w:t>Eindheffing overschrijding forfaitaire werkkostenreglng</w:t>
      </w:r>
      <w:r w:rsidRPr="00010748">
        <w:rPr>
          <w:lang w:val="nl-NL"/>
          <w:rPrChange w:id="341" w:author="René R. Veenendaal" w:date="2026-07-28T09:16:00Z" w16du:dateUtc="2026-07-28T07:16:00Z">
            <w:rPr/>
          </w:rPrChange>
        </w:rPr>
        <w:tab/>
        <w:t>O</w:t>
      </w:r>
      <w:r w:rsidRPr="00010748">
        <w:rPr>
          <w:lang w:val="nl-NL"/>
          <w:rPrChange w:id="342" w:author="René R. Veenendaal" w:date="2026-07-28T09:16:00Z" w16du:dateUtc="2026-07-28T07:16:00Z">
            <w:rPr/>
          </w:rPrChange>
        </w:rPr>
        <w:tab/>
        <w:t>n..13,2</w:t>
      </w:r>
    </w:p>
    <w:p w14:paraId="738F54B0" w14:textId="7AF31A98" w:rsidR="000D4CEE" w:rsidRPr="00010748" w:rsidRDefault="008141A8">
      <w:pPr>
        <w:pStyle w:val="hiespecodlst"/>
        <w:rPr>
          <w:lang w:val="nl-NL"/>
          <w:rPrChange w:id="343" w:author="René R. Veenendaal" w:date="2026-07-28T09:16:00Z" w16du:dateUtc="2026-07-28T07:16:00Z">
            <w:rPr/>
          </w:rPrChange>
        </w:rPr>
      </w:pPr>
      <w:r w:rsidRPr="00010748">
        <w:rPr>
          <w:i/>
          <w:lang w:val="nl-NL"/>
          <w:rPrChange w:id="344" w:author="René R. Veenendaal" w:date="2026-07-28T09:16:00Z" w16du:dateUtc="2026-07-28T07:16:00Z">
            <w:rPr>
              <w:i/>
            </w:rPr>
          </w:rPrChange>
        </w:rPr>
        <w:t xml:space="preserve">domain: </w:t>
      </w:r>
      <w:r w:rsidR="00D351FB">
        <w:rPr>
          <w:lang w:val="nl-NL"/>
          <w:rPrChange w:id="345" w:author="René R. Veenendaal" w:date="2026-07-28T09:16:00Z" w16du:dateUtc="2026-07-28T07:16:00Z">
            <w:rPr/>
          </w:rPrChange>
        </w:rPr>
        <w:t>Bedrag (13,2)</w:t>
      </w:r>
    </w:p>
    <w:p w14:paraId="5CB0E2A4" w14:textId="77777777" w:rsidR="000D4CEE" w:rsidRPr="00010748" w:rsidRDefault="008141A8">
      <w:pPr>
        <w:pStyle w:val="hiespecodlst"/>
        <w:rPr>
          <w:lang w:val="nl-NL"/>
          <w:rPrChange w:id="346" w:author="René R. Veenendaal" w:date="2026-07-28T09:16:00Z" w16du:dateUtc="2026-07-28T07:16:00Z">
            <w:rPr/>
          </w:rPrChange>
        </w:rPr>
      </w:pPr>
      <w:r w:rsidRPr="00010748">
        <w:rPr>
          <w:i/>
          <w:lang w:val="nl-NL"/>
          <w:rPrChange w:id="347" w:author="René R. Veenendaal" w:date="2026-07-28T09:16:00Z" w16du:dateUtc="2026-07-28T07:16:00Z">
            <w:rPr>
              <w:i/>
            </w:rPr>
          </w:rPrChange>
        </w:rPr>
        <w:t xml:space="preserve">xml tag: </w:t>
      </w:r>
      <w:r w:rsidRPr="00010748">
        <w:rPr>
          <w:lang w:val="nl-NL"/>
          <w:rPrChange w:id="348" w:author="René R. Veenendaal" w:date="2026-07-28T09:16:00Z" w16du:dateUtc="2026-07-28T07:16:00Z">
            <w:rPr/>
          </w:rPrChange>
        </w:rPr>
        <w:t>EhOvsFrfWrkkstrg</w:t>
      </w:r>
    </w:p>
    <w:p w14:paraId="08F38D6A" w14:textId="77777777" w:rsidR="000D4CEE" w:rsidRPr="00010748" w:rsidRDefault="008141A8">
      <w:pPr>
        <w:pStyle w:val="hiedesc"/>
        <w:rPr>
          <w:lang w:val="nl-NL"/>
          <w:rPrChange w:id="349" w:author="René R. Veenendaal" w:date="2026-07-28T09:16:00Z" w16du:dateUtc="2026-07-28T07:16:00Z">
            <w:rPr/>
          </w:rPrChange>
        </w:rPr>
      </w:pPr>
      <w:r w:rsidRPr="00010748">
        <w:rPr>
          <w:i/>
          <w:u w:val="single"/>
          <w:lang w:val="nl-NL"/>
          <w:rPrChange w:id="350" w:author="René R. Veenendaal" w:date="2026-07-28T09:16:00Z" w16du:dateUtc="2026-07-28T07:16:00Z">
            <w:rPr>
              <w:i/>
              <w:u w:val="single"/>
            </w:rPr>
          </w:rPrChange>
        </w:rPr>
        <w:t>Datamodel description</w:t>
      </w:r>
    </w:p>
    <w:p w14:paraId="0284DB33" w14:textId="77777777" w:rsidR="000D4CEE" w:rsidRPr="00010748" w:rsidRDefault="008141A8">
      <w:pPr>
        <w:pStyle w:val="hiedesc"/>
        <w:rPr>
          <w:lang w:val="nl-NL"/>
          <w:rPrChange w:id="351" w:author="René R. Veenendaal" w:date="2026-07-28T09:16:00Z" w16du:dateUtc="2026-07-28T07:16:00Z">
            <w:rPr/>
          </w:rPrChange>
        </w:rPr>
      </w:pPr>
      <w:r w:rsidRPr="00010748">
        <w:rPr>
          <w:lang w:val="nl-NL"/>
          <w:rPrChange w:id="352" w:author="René R. Veenendaal" w:date="2026-07-28T09:16:00Z" w16du:dateUtc="2026-07-28T07:16:00Z">
            <w:rPr/>
          </w:rPrChange>
        </w:rPr>
        <w:t>Eindheffing overschrijding forfaitaire werkkostenregeling.</w:t>
      </w:r>
    </w:p>
    <w:p w14:paraId="3DD9F624" w14:textId="77777777" w:rsidR="000D4CEE" w:rsidRPr="00010748" w:rsidRDefault="000D4CEE">
      <w:pPr>
        <w:pStyle w:val="hiedesc"/>
        <w:rPr>
          <w:lang w:val="nl-NL"/>
          <w:rPrChange w:id="353" w:author="René R. Veenendaal" w:date="2026-07-28T09:16:00Z" w16du:dateUtc="2026-07-28T07:16:00Z">
            <w:rPr/>
          </w:rPrChange>
        </w:rPr>
      </w:pPr>
    </w:p>
    <w:p w14:paraId="6DC488E9" w14:textId="77777777" w:rsidR="000D4CEE" w:rsidRPr="00010748" w:rsidRDefault="008141A8">
      <w:pPr>
        <w:pStyle w:val="hiedesc"/>
        <w:rPr>
          <w:lang w:val="nl-NL"/>
          <w:rPrChange w:id="354" w:author="René R. Veenendaal" w:date="2026-07-28T09:16:00Z" w16du:dateUtc="2026-07-28T07:16:00Z">
            <w:rPr/>
          </w:rPrChange>
        </w:rPr>
      </w:pPr>
      <w:r w:rsidRPr="00010748">
        <w:rPr>
          <w:lang w:val="nl-NL"/>
          <w:rPrChange w:id="355" w:author="René R. Veenendaal" w:date="2026-07-28T09:16:00Z" w16du:dateUtc="2026-07-28T07:16:00Z">
            <w:rPr/>
          </w:rPrChange>
        </w:rPr>
        <w:t>Het bedrag dat de administratieve eenheid in het aangiftetijdvak als eindheffing aan loonbelasting/premie volksverzekeringen afdraagt in verband met overschrijding van de forfaitaire werkkostenregeling.</w:t>
      </w:r>
    </w:p>
    <w:p w14:paraId="27C54E94" w14:textId="77777777" w:rsidR="000D4CEE" w:rsidRPr="00010748" w:rsidRDefault="000D4CEE">
      <w:pPr>
        <w:pStyle w:val="hiedesc"/>
        <w:rPr>
          <w:lang w:val="nl-NL"/>
          <w:rPrChange w:id="356" w:author="René R. Veenendaal" w:date="2026-07-28T09:16:00Z" w16du:dateUtc="2026-07-28T07:16:00Z">
            <w:rPr/>
          </w:rPrChange>
        </w:rPr>
      </w:pPr>
    </w:p>
    <w:p w14:paraId="57644806" w14:textId="77777777" w:rsidR="000D4CEE" w:rsidRPr="00010748" w:rsidRDefault="008141A8">
      <w:pPr>
        <w:pStyle w:val="hiedesc"/>
        <w:rPr>
          <w:lang w:val="nl-NL"/>
          <w:rPrChange w:id="357" w:author="René R. Veenendaal" w:date="2026-07-28T09:16:00Z" w16du:dateUtc="2026-07-28T07:16:00Z">
            <w:rPr/>
          </w:rPrChange>
        </w:rPr>
      </w:pPr>
      <w:r w:rsidRPr="00010748">
        <w:rPr>
          <w:lang w:val="nl-NL"/>
          <w:rPrChange w:id="358" w:author="René R. Veenendaal" w:date="2026-07-28T09:16:00Z" w16du:dateUtc="2026-07-28T07:16:00Z">
            <w:rPr/>
          </w:rPrChange>
        </w:rPr>
        <w:t>Bron: Loonaangifte</w:t>
      </w:r>
    </w:p>
    <w:p w14:paraId="3D2BFA3A" w14:textId="77777777" w:rsidR="000D4CEE" w:rsidRPr="00010748" w:rsidRDefault="000D4CEE">
      <w:pPr>
        <w:pStyle w:val="hiedesc"/>
        <w:rPr>
          <w:lang w:val="nl-NL"/>
          <w:rPrChange w:id="359" w:author="René R. Veenendaal" w:date="2026-07-28T09:16:00Z" w16du:dateUtc="2026-07-28T07:16:00Z">
            <w:rPr/>
          </w:rPrChange>
        </w:rPr>
      </w:pPr>
    </w:p>
    <w:p w14:paraId="5B2B5A10" w14:textId="77777777" w:rsidR="000D4CEE" w:rsidRPr="00010748" w:rsidRDefault="008141A8">
      <w:pPr>
        <w:pStyle w:val="hieatt"/>
        <w:rPr>
          <w:ins w:id="360" w:author="René R. Veenendaal" w:date="2026-07-28T09:16:00Z" w16du:dateUtc="2026-07-28T07:16:00Z"/>
          <w:sz w:val="22"/>
          <w:lang w:val="nl-NL"/>
        </w:rPr>
      </w:pPr>
      <w:ins w:id="361" w:author="René R. Veenendaal" w:date="2026-07-28T09:16:00Z" w16du:dateUtc="2026-07-28T07:16:00Z">
        <w:r w:rsidRPr="00010748">
          <w:rPr>
            <w:lang w:val="nl-NL"/>
          </w:rPr>
          <w:t>Pseudo-eindheffing fossiele auto’s</w:t>
        </w:r>
        <w:r w:rsidRPr="00010748">
          <w:rPr>
            <w:lang w:val="nl-NL"/>
          </w:rPr>
          <w:tab/>
          <w:t>O</w:t>
        </w:r>
        <w:r w:rsidRPr="00010748">
          <w:rPr>
            <w:lang w:val="nl-NL"/>
          </w:rPr>
          <w:tab/>
          <w:t>n..10</w:t>
        </w:r>
      </w:ins>
    </w:p>
    <w:p w14:paraId="292AED3C" w14:textId="77777777" w:rsidR="000D4CEE" w:rsidRPr="00010748" w:rsidRDefault="008141A8">
      <w:pPr>
        <w:pStyle w:val="hiespecodlst"/>
        <w:rPr>
          <w:ins w:id="362" w:author="René R. Veenendaal" w:date="2026-07-28T09:16:00Z" w16du:dateUtc="2026-07-28T07:16:00Z"/>
          <w:lang w:val="nl-NL"/>
        </w:rPr>
      </w:pPr>
      <w:ins w:id="363" w:author="René R. Veenendaal" w:date="2026-07-28T09:16:00Z" w16du:dateUtc="2026-07-28T07:16:00Z">
        <w:r w:rsidRPr="00010748">
          <w:rPr>
            <w:i/>
            <w:lang w:val="nl-NL"/>
          </w:rPr>
          <w:t xml:space="preserve">domain: </w:t>
        </w:r>
        <w:r w:rsidRPr="00010748">
          <w:rPr>
            <w:lang w:val="nl-NL"/>
          </w:rPr>
          <w:t>Bedrag zonder decimalen</w:t>
        </w:r>
      </w:ins>
    </w:p>
    <w:p w14:paraId="6EDBCCF8" w14:textId="77777777" w:rsidR="000D4CEE" w:rsidRPr="00010748" w:rsidRDefault="008141A8">
      <w:pPr>
        <w:pStyle w:val="hiespecodlst"/>
        <w:rPr>
          <w:ins w:id="364" w:author="René R. Veenendaal" w:date="2026-07-28T09:16:00Z" w16du:dateUtc="2026-07-28T07:16:00Z"/>
          <w:lang w:val="nl-NL"/>
        </w:rPr>
      </w:pPr>
      <w:ins w:id="365" w:author="René R. Veenendaal" w:date="2026-07-28T09:16:00Z" w16du:dateUtc="2026-07-28T07:16:00Z">
        <w:r w:rsidRPr="00010748">
          <w:rPr>
            <w:i/>
            <w:lang w:val="nl-NL"/>
          </w:rPr>
          <w:t xml:space="preserve">xml tag: </w:t>
        </w:r>
        <w:r w:rsidRPr="00010748">
          <w:rPr>
            <w:lang w:val="nl-NL"/>
          </w:rPr>
          <w:t>EhFossAutos</w:t>
        </w:r>
      </w:ins>
    </w:p>
    <w:p w14:paraId="01532C73" w14:textId="77777777" w:rsidR="000D4CEE" w:rsidRPr="00010748" w:rsidRDefault="008141A8">
      <w:pPr>
        <w:pStyle w:val="hiedesc"/>
        <w:rPr>
          <w:moveTo w:id="366" w:author="René R. Veenendaal" w:date="2026-07-28T09:16:00Z" w16du:dateUtc="2026-07-28T07:16:00Z"/>
          <w:lang w:val="nl-NL"/>
          <w:rPrChange w:id="367" w:author="René R. Veenendaal" w:date="2026-07-28T09:16:00Z" w16du:dateUtc="2026-07-28T07:16:00Z">
            <w:rPr>
              <w:moveTo w:id="368" w:author="René R. Veenendaal" w:date="2026-07-28T09:16:00Z" w16du:dateUtc="2026-07-28T07:16:00Z"/>
            </w:rPr>
          </w:rPrChange>
        </w:rPr>
      </w:pPr>
      <w:moveToRangeStart w:id="369" w:author="René R. Veenendaal" w:date="2026-07-28T09:16:00Z" w:name="move236122633"/>
      <w:moveTo w:id="370" w:author="René R. Veenendaal" w:date="2026-07-28T09:16:00Z" w16du:dateUtc="2026-07-28T07:16:00Z">
        <w:r w:rsidRPr="00010748">
          <w:rPr>
            <w:i/>
            <w:u w:val="single"/>
            <w:lang w:val="nl-NL"/>
            <w:rPrChange w:id="371" w:author="René R. Veenendaal" w:date="2026-07-28T09:16:00Z" w16du:dateUtc="2026-07-28T07:16:00Z">
              <w:rPr>
                <w:i/>
                <w:u w:val="single"/>
              </w:rPr>
            </w:rPrChange>
          </w:rPr>
          <w:t>Datamodel description</w:t>
        </w:r>
      </w:moveTo>
    </w:p>
    <w:moveToRangeEnd w:id="369"/>
    <w:p w14:paraId="6EDCF00C" w14:textId="77777777" w:rsidR="000D4CEE" w:rsidRPr="00010748" w:rsidRDefault="008141A8">
      <w:pPr>
        <w:pStyle w:val="hiedesc"/>
        <w:rPr>
          <w:ins w:id="372" w:author="René R. Veenendaal" w:date="2026-07-28T09:16:00Z" w16du:dateUtc="2026-07-28T07:16:00Z"/>
          <w:lang w:val="nl-NL"/>
        </w:rPr>
      </w:pPr>
      <w:ins w:id="373" w:author="René R. Veenendaal" w:date="2026-07-28T09:16:00Z" w16du:dateUtc="2026-07-28T07:16:00Z">
        <w:r w:rsidRPr="00010748">
          <w:rPr>
            <w:lang w:val="nl-NL"/>
          </w:rPr>
          <w:t>Het bedrag dat de administratieve eenheid in het aangiftetijdvak als eindheffing aan loonbelasting/premie volksverzekeringen afdraagt voor personenauto’s die volledig of deels (zoals een hybride) op fossiele brandstof rijden en na 31 december 2026 voor het eerst ook voor privédoeleinden ter beschikking worden gesteld aan werknemers</w:t>
        </w:r>
      </w:ins>
    </w:p>
    <w:p w14:paraId="2CF1E603" w14:textId="77777777" w:rsidR="000D4CEE" w:rsidRPr="00010748" w:rsidRDefault="008141A8">
      <w:pPr>
        <w:pStyle w:val="hieatthead"/>
        <w:rPr>
          <w:u w:val="none"/>
          <w:lang w:val="nl-NL"/>
          <w:rPrChange w:id="374" w:author="René R. Veenendaal" w:date="2026-07-28T09:16:00Z" w16du:dateUtc="2026-07-28T07:16:00Z">
            <w:rPr>
              <w:u w:val="none"/>
            </w:rPr>
          </w:rPrChange>
        </w:rPr>
      </w:pPr>
      <w:r w:rsidRPr="00010748">
        <w:rPr>
          <w:lang w:val="nl-NL"/>
          <w:rPrChange w:id="375" w:author="René R. Veenendaal" w:date="2026-07-28T09:16:00Z" w16du:dateUtc="2026-07-28T07:16:00Z">
            <w:rPr/>
          </w:rPrChange>
        </w:rPr>
        <w:t>Afdrachtvermindering</w:t>
      </w:r>
    </w:p>
    <w:p w14:paraId="5711C473" w14:textId="77777777" w:rsidR="000D4CEE" w:rsidRPr="00010748" w:rsidRDefault="008141A8">
      <w:pPr>
        <w:pStyle w:val="hieatt"/>
        <w:rPr>
          <w:sz w:val="22"/>
          <w:lang w:val="nl-NL"/>
          <w:rPrChange w:id="376" w:author="René R. Veenendaal" w:date="2026-07-28T09:16:00Z" w16du:dateUtc="2026-07-28T07:16:00Z">
            <w:rPr>
              <w:sz w:val="22"/>
            </w:rPr>
          </w:rPrChange>
        </w:rPr>
      </w:pPr>
      <w:r w:rsidRPr="00010748">
        <w:rPr>
          <w:lang w:val="nl-NL"/>
          <w:rPrChange w:id="377" w:author="René R. Veenendaal" w:date="2026-07-28T09:16:00Z" w16du:dateUtc="2026-07-28T07:16:00Z">
            <w:rPr/>
          </w:rPrChange>
        </w:rPr>
        <w:t>Afdrachtvermindering Zeevaart</w:t>
      </w:r>
      <w:r w:rsidRPr="00010748">
        <w:rPr>
          <w:lang w:val="nl-NL"/>
          <w:rPrChange w:id="378" w:author="René R. Veenendaal" w:date="2026-07-28T09:16:00Z" w16du:dateUtc="2026-07-28T07:16:00Z">
            <w:rPr/>
          </w:rPrChange>
        </w:rPr>
        <w:tab/>
        <w:t>O</w:t>
      </w:r>
      <w:r w:rsidRPr="00010748">
        <w:rPr>
          <w:lang w:val="nl-NL"/>
          <w:rPrChange w:id="379" w:author="René R. Veenendaal" w:date="2026-07-28T09:16:00Z" w16du:dateUtc="2026-07-28T07:16:00Z">
            <w:rPr/>
          </w:rPrChange>
        </w:rPr>
        <w:tab/>
        <w:t>n..13,2</w:t>
      </w:r>
    </w:p>
    <w:p w14:paraId="5FAA54EE" w14:textId="2D5EF116" w:rsidR="000D4CEE" w:rsidRDefault="008141A8">
      <w:pPr>
        <w:pStyle w:val="hiespecodlst"/>
      </w:pPr>
      <w:r>
        <w:rPr>
          <w:i/>
        </w:rPr>
        <w:t xml:space="preserve">domain: </w:t>
      </w:r>
      <w:r w:rsidR="00D351FB">
        <w:t>Bedrag (13,2)</w:t>
      </w:r>
    </w:p>
    <w:p w14:paraId="2489108B" w14:textId="77777777" w:rsidR="000D4CEE" w:rsidRDefault="008141A8">
      <w:pPr>
        <w:pStyle w:val="hiespecodlst"/>
      </w:pPr>
      <w:r>
        <w:rPr>
          <w:i/>
        </w:rPr>
        <w:t xml:space="preserve">xml tag: </w:t>
      </w:r>
      <w:r>
        <w:t>AVZeev</w:t>
      </w:r>
    </w:p>
    <w:p w14:paraId="394C756B" w14:textId="77777777" w:rsidR="000D4CEE" w:rsidRDefault="008141A8">
      <w:pPr>
        <w:pStyle w:val="hiedesc"/>
      </w:pPr>
      <w:r>
        <w:rPr>
          <w:i/>
          <w:u w:val="single"/>
        </w:rPr>
        <w:t>Datamodel description</w:t>
      </w:r>
    </w:p>
    <w:p w14:paraId="45416A4E" w14:textId="77777777" w:rsidR="000D4CEE" w:rsidRPr="00010748" w:rsidRDefault="008141A8">
      <w:pPr>
        <w:pStyle w:val="hiedesc"/>
        <w:rPr>
          <w:lang w:val="nl-NL"/>
          <w:rPrChange w:id="380" w:author="René R. Veenendaal" w:date="2026-07-28T09:16:00Z" w16du:dateUtc="2026-07-28T07:16:00Z">
            <w:rPr/>
          </w:rPrChange>
        </w:rPr>
      </w:pPr>
      <w:r w:rsidRPr="00010748">
        <w:rPr>
          <w:lang w:val="nl-NL"/>
          <w:rPrChange w:id="381" w:author="René R. Veenendaal" w:date="2026-07-28T09:16:00Z" w16du:dateUtc="2026-07-28T07:16:00Z">
            <w:rPr/>
          </w:rPrChange>
        </w:rPr>
        <w:t>Het bedrag dat de administratieve eenheid in het aangiftetijdvak in mindering brengt op de door haar af te dragen loonbelasting/premie volksverzekeringen en eindheffingen in verband met door haar aan zeevarenden, die werken op een schip dat onder Nederlandse vlag vaart en voornamelijk op zee wordt geëxploiteerd, betaald loon.</w:t>
      </w:r>
    </w:p>
    <w:p w14:paraId="79980368" w14:textId="77777777" w:rsidR="000D4CEE" w:rsidRPr="00010748" w:rsidRDefault="000D4CEE">
      <w:pPr>
        <w:pStyle w:val="hiedesc"/>
        <w:rPr>
          <w:lang w:val="nl-NL"/>
          <w:rPrChange w:id="382" w:author="René R. Veenendaal" w:date="2026-07-28T09:16:00Z" w16du:dateUtc="2026-07-28T07:16:00Z">
            <w:rPr/>
          </w:rPrChange>
        </w:rPr>
      </w:pPr>
    </w:p>
    <w:p w14:paraId="57C79B26" w14:textId="77777777" w:rsidR="000D4CEE" w:rsidRPr="00010748" w:rsidRDefault="008141A8">
      <w:pPr>
        <w:pStyle w:val="hiedesc"/>
        <w:rPr>
          <w:lang w:val="nl-NL"/>
          <w:rPrChange w:id="383" w:author="René R. Veenendaal" w:date="2026-07-28T09:16:00Z" w16du:dateUtc="2026-07-28T07:16:00Z">
            <w:rPr/>
          </w:rPrChange>
        </w:rPr>
      </w:pPr>
      <w:r w:rsidRPr="00010748">
        <w:rPr>
          <w:lang w:val="nl-NL"/>
          <w:rPrChange w:id="384" w:author="René R. Veenendaal" w:date="2026-07-28T09:16:00Z" w16du:dateUtc="2026-07-28T07:16:00Z">
            <w:rPr/>
          </w:rPrChange>
        </w:rPr>
        <w:t>Bron: Loonaangifte</w:t>
      </w:r>
    </w:p>
    <w:p w14:paraId="1F97F013" w14:textId="77777777" w:rsidR="000D4CEE" w:rsidRPr="00010748" w:rsidRDefault="000D4CEE">
      <w:pPr>
        <w:pStyle w:val="hiedesc"/>
        <w:rPr>
          <w:lang w:val="nl-NL"/>
          <w:rPrChange w:id="385" w:author="René R. Veenendaal" w:date="2026-07-28T09:16:00Z" w16du:dateUtc="2026-07-28T07:16:00Z">
            <w:rPr/>
          </w:rPrChange>
        </w:rPr>
      </w:pPr>
    </w:p>
    <w:p w14:paraId="22E1D8A1" w14:textId="77777777" w:rsidR="000D4CEE" w:rsidRPr="00010748" w:rsidRDefault="008141A8">
      <w:pPr>
        <w:pStyle w:val="hieatt"/>
        <w:rPr>
          <w:sz w:val="22"/>
          <w:lang w:val="nl-NL"/>
          <w:rPrChange w:id="386" w:author="René R. Veenendaal" w:date="2026-07-28T09:16:00Z" w16du:dateUtc="2026-07-28T07:16:00Z">
            <w:rPr>
              <w:sz w:val="22"/>
            </w:rPr>
          </w:rPrChange>
        </w:rPr>
      </w:pPr>
      <w:r w:rsidRPr="00010748">
        <w:rPr>
          <w:lang w:val="nl-NL"/>
          <w:rPrChange w:id="387" w:author="René R. Veenendaal" w:date="2026-07-28T09:16:00Z" w16du:dateUtc="2026-07-28T07:16:00Z">
            <w:rPr/>
          </w:rPrChange>
        </w:rPr>
        <w:t>Bedrag voorlopige afdrachtvermindering S&amp;O</w:t>
      </w:r>
      <w:r w:rsidRPr="00010748">
        <w:rPr>
          <w:lang w:val="nl-NL"/>
          <w:rPrChange w:id="388" w:author="René R. Veenendaal" w:date="2026-07-28T09:16:00Z" w16du:dateUtc="2026-07-28T07:16:00Z">
            <w:rPr/>
          </w:rPrChange>
        </w:rPr>
        <w:tab/>
        <w:t>O</w:t>
      </w:r>
      <w:r w:rsidRPr="00010748">
        <w:rPr>
          <w:lang w:val="nl-NL"/>
          <w:rPrChange w:id="389" w:author="René R. Veenendaal" w:date="2026-07-28T09:16:00Z" w16du:dateUtc="2026-07-28T07:16:00Z">
            <w:rPr/>
          </w:rPrChange>
        </w:rPr>
        <w:tab/>
        <w:t>n..13,2</w:t>
      </w:r>
    </w:p>
    <w:p w14:paraId="4D405627" w14:textId="5ADE141D" w:rsidR="000D4CEE" w:rsidRPr="00010748" w:rsidRDefault="008141A8">
      <w:pPr>
        <w:pStyle w:val="hiespecodlst"/>
        <w:rPr>
          <w:lang w:val="nl-NL"/>
          <w:rPrChange w:id="390" w:author="René R. Veenendaal" w:date="2026-07-28T09:16:00Z" w16du:dateUtc="2026-07-28T07:16:00Z">
            <w:rPr/>
          </w:rPrChange>
        </w:rPr>
      </w:pPr>
      <w:r w:rsidRPr="00010748">
        <w:rPr>
          <w:i/>
          <w:lang w:val="nl-NL"/>
          <w:rPrChange w:id="391" w:author="René R. Veenendaal" w:date="2026-07-28T09:16:00Z" w16du:dateUtc="2026-07-28T07:16:00Z">
            <w:rPr>
              <w:i/>
            </w:rPr>
          </w:rPrChange>
        </w:rPr>
        <w:t xml:space="preserve">domain: </w:t>
      </w:r>
      <w:r w:rsidR="00D351FB">
        <w:rPr>
          <w:lang w:val="nl-NL"/>
          <w:rPrChange w:id="392" w:author="René R. Veenendaal" w:date="2026-07-28T09:16:00Z" w16du:dateUtc="2026-07-28T07:16:00Z">
            <w:rPr/>
          </w:rPrChange>
        </w:rPr>
        <w:t>Bedrag (13,2)</w:t>
      </w:r>
    </w:p>
    <w:p w14:paraId="383602D1" w14:textId="77777777" w:rsidR="000D4CEE" w:rsidRPr="00010748" w:rsidRDefault="008141A8">
      <w:pPr>
        <w:pStyle w:val="hiespecodlst"/>
        <w:rPr>
          <w:lang w:val="nl-NL"/>
          <w:rPrChange w:id="393" w:author="René R. Veenendaal" w:date="2026-07-28T09:16:00Z" w16du:dateUtc="2026-07-28T07:16:00Z">
            <w:rPr/>
          </w:rPrChange>
        </w:rPr>
      </w:pPr>
      <w:r w:rsidRPr="00010748">
        <w:rPr>
          <w:i/>
          <w:lang w:val="nl-NL"/>
          <w:rPrChange w:id="394" w:author="René R. Veenendaal" w:date="2026-07-28T09:16:00Z" w16du:dateUtc="2026-07-28T07:16:00Z">
            <w:rPr>
              <w:i/>
            </w:rPr>
          </w:rPrChange>
        </w:rPr>
        <w:t xml:space="preserve">xml tag: </w:t>
      </w:r>
      <w:r w:rsidRPr="00010748">
        <w:rPr>
          <w:lang w:val="nl-NL"/>
          <w:rPrChange w:id="395" w:author="René R. Veenendaal" w:date="2026-07-28T09:16:00Z" w16du:dateUtc="2026-07-28T07:16:00Z">
            <w:rPr/>
          </w:rPrChange>
        </w:rPr>
        <w:t>BdrVrlpgVrmSpOntw</w:t>
      </w:r>
    </w:p>
    <w:p w14:paraId="0B16CDF1" w14:textId="77777777" w:rsidR="000D4CEE" w:rsidRPr="00010748" w:rsidRDefault="008141A8">
      <w:pPr>
        <w:pStyle w:val="hiedesc"/>
        <w:rPr>
          <w:lang w:val="nl-NL"/>
          <w:rPrChange w:id="396" w:author="René R. Veenendaal" w:date="2026-07-28T09:16:00Z" w16du:dateUtc="2026-07-28T07:16:00Z">
            <w:rPr/>
          </w:rPrChange>
        </w:rPr>
      </w:pPr>
      <w:r w:rsidRPr="00010748">
        <w:rPr>
          <w:i/>
          <w:u w:val="single"/>
          <w:lang w:val="nl-NL"/>
          <w:rPrChange w:id="397" w:author="René R. Veenendaal" w:date="2026-07-28T09:16:00Z" w16du:dateUtc="2026-07-28T07:16:00Z">
            <w:rPr>
              <w:i/>
              <w:u w:val="single"/>
            </w:rPr>
          </w:rPrChange>
        </w:rPr>
        <w:t>Datamodel description</w:t>
      </w:r>
    </w:p>
    <w:p w14:paraId="04E74B01" w14:textId="77777777" w:rsidR="000D4CEE" w:rsidRPr="00010748" w:rsidRDefault="008141A8">
      <w:pPr>
        <w:pStyle w:val="hiedesc"/>
        <w:rPr>
          <w:lang w:val="nl-NL"/>
          <w:rPrChange w:id="398" w:author="René R. Veenendaal" w:date="2026-07-28T09:16:00Z" w16du:dateUtc="2026-07-28T07:16:00Z">
            <w:rPr/>
          </w:rPrChange>
        </w:rPr>
      </w:pPr>
      <w:r w:rsidRPr="00010748">
        <w:rPr>
          <w:lang w:val="nl-NL"/>
          <w:rPrChange w:id="399" w:author="René R. Veenendaal" w:date="2026-07-28T09:16:00Z" w16du:dateUtc="2026-07-28T07:16:00Z">
            <w:rPr/>
          </w:rPrChange>
        </w:rPr>
        <w:t>Voorlopige afdrachtvermindering speur- en ontwikkelingswerk.</w:t>
      </w:r>
    </w:p>
    <w:p w14:paraId="38351E89" w14:textId="77777777" w:rsidR="000D4CEE" w:rsidRPr="00010748" w:rsidRDefault="000D4CEE">
      <w:pPr>
        <w:pStyle w:val="hiedesc"/>
        <w:rPr>
          <w:lang w:val="nl-NL"/>
          <w:rPrChange w:id="400" w:author="René R. Veenendaal" w:date="2026-07-28T09:16:00Z" w16du:dateUtc="2026-07-28T07:16:00Z">
            <w:rPr/>
          </w:rPrChange>
        </w:rPr>
      </w:pPr>
    </w:p>
    <w:p w14:paraId="68E137F2" w14:textId="77777777" w:rsidR="000D4CEE" w:rsidRPr="00010748" w:rsidRDefault="008141A8">
      <w:pPr>
        <w:pStyle w:val="hiedesc"/>
        <w:rPr>
          <w:lang w:val="nl-NL"/>
          <w:rPrChange w:id="401" w:author="René R. Veenendaal" w:date="2026-07-28T09:16:00Z" w16du:dateUtc="2026-07-28T07:16:00Z">
            <w:rPr/>
          </w:rPrChange>
        </w:rPr>
      </w:pPr>
      <w:r w:rsidRPr="00010748">
        <w:rPr>
          <w:lang w:val="nl-NL"/>
          <w:rPrChange w:id="402" w:author="René R. Veenendaal" w:date="2026-07-28T09:16:00Z" w16du:dateUtc="2026-07-28T07:16:00Z">
            <w:rPr/>
          </w:rPrChange>
        </w:rPr>
        <w:t xml:space="preserve">Het bedrag dat de administratieve eenheid in het aangiftetijdvak in mindering brengt op de door haar af te dragen loonbelasting/premie volksverzekeringen en eindheffingen, in het kader van een aan haar afgegeven S&amp;O-verklaring/correctie S&amp;O-verklaring. </w:t>
      </w:r>
    </w:p>
    <w:p w14:paraId="232C3860" w14:textId="77777777" w:rsidR="000D4CEE" w:rsidRPr="00010748" w:rsidRDefault="000D4CEE">
      <w:pPr>
        <w:pStyle w:val="hiedesc"/>
        <w:rPr>
          <w:lang w:val="nl-NL"/>
          <w:rPrChange w:id="403" w:author="René R. Veenendaal" w:date="2026-07-28T09:16:00Z" w16du:dateUtc="2026-07-28T07:16:00Z">
            <w:rPr/>
          </w:rPrChange>
        </w:rPr>
      </w:pPr>
    </w:p>
    <w:p w14:paraId="727B7F35" w14:textId="77777777" w:rsidR="000D4CEE" w:rsidRPr="00010748" w:rsidRDefault="008141A8">
      <w:pPr>
        <w:pStyle w:val="hiedesc"/>
        <w:rPr>
          <w:lang w:val="nl-NL"/>
          <w:rPrChange w:id="404" w:author="René R. Veenendaal" w:date="2026-07-28T09:16:00Z" w16du:dateUtc="2026-07-28T07:16:00Z">
            <w:rPr/>
          </w:rPrChange>
        </w:rPr>
      </w:pPr>
      <w:r w:rsidRPr="00010748">
        <w:rPr>
          <w:lang w:val="nl-NL"/>
          <w:rPrChange w:id="405" w:author="René R. Veenendaal" w:date="2026-07-28T09:16:00Z" w16du:dateUtc="2026-07-28T07:16:00Z">
            <w:rPr/>
          </w:rPrChange>
        </w:rPr>
        <w:t>Bron: Loonaangifte</w:t>
      </w:r>
    </w:p>
    <w:p w14:paraId="06CC0746" w14:textId="77777777" w:rsidR="000D4CEE" w:rsidRPr="00010748" w:rsidRDefault="000D4CEE">
      <w:pPr>
        <w:pStyle w:val="hiedesc"/>
        <w:rPr>
          <w:lang w:val="nl-NL"/>
          <w:rPrChange w:id="406" w:author="René R. Veenendaal" w:date="2026-07-28T09:16:00Z" w16du:dateUtc="2026-07-28T07:16:00Z">
            <w:rPr/>
          </w:rPrChange>
        </w:rPr>
      </w:pPr>
    </w:p>
    <w:p w14:paraId="5C3FB503" w14:textId="77777777" w:rsidR="000D4CEE" w:rsidRPr="00010748" w:rsidRDefault="008141A8">
      <w:pPr>
        <w:pStyle w:val="hieatthead"/>
        <w:rPr>
          <w:u w:val="none"/>
          <w:lang w:val="nl-NL"/>
          <w:rPrChange w:id="407" w:author="René R. Veenendaal" w:date="2026-07-28T09:16:00Z" w16du:dateUtc="2026-07-28T07:16:00Z">
            <w:rPr>
              <w:u w:val="none"/>
            </w:rPr>
          </w:rPrChange>
        </w:rPr>
      </w:pPr>
      <w:r w:rsidRPr="00010748">
        <w:rPr>
          <w:lang w:val="nl-NL"/>
          <w:rPrChange w:id="408" w:author="René R. Veenendaal" w:date="2026-07-28T09:16:00Z" w16du:dateUtc="2026-07-28T07:16:00Z">
            <w:rPr/>
          </w:rPrChange>
        </w:rPr>
        <w:t>Eigenrisicodragerschap</w:t>
      </w:r>
    </w:p>
    <w:p w14:paraId="131010DB" w14:textId="77777777" w:rsidR="000D4CEE" w:rsidRPr="00010748" w:rsidRDefault="008141A8">
      <w:pPr>
        <w:pStyle w:val="hieatt"/>
        <w:rPr>
          <w:sz w:val="22"/>
          <w:lang w:val="nl-NL"/>
          <w:rPrChange w:id="409" w:author="René R. Veenendaal" w:date="2026-07-28T09:16:00Z" w16du:dateUtc="2026-07-28T07:16:00Z">
            <w:rPr>
              <w:sz w:val="22"/>
            </w:rPr>
          </w:rPrChange>
        </w:rPr>
      </w:pPr>
      <w:r w:rsidRPr="00010748">
        <w:rPr>
          <w:lang w:val="nl-NL"/>
          <w:rPrChange w:id="410" w:author="René R. Veenendaal" w:date="2026-07-28T09:16:00Z" w16du:dateUtc="2026-07-28T07:16:00Z">
            <w:rPr/>
          </w:rPrChange>
        </w:rPr>
        <w:t>Indicatie eigenrisicodrager voor de WGA</w:t>
      </w:r>
      <w:r w:rsidRPr="00010748">
        <w:rPr>
          <w:lang w:val="nl-NL"/>
          <w:rPrChange w:id="411" w:author="René R. Veenendaal" w:date="2026-07-28T09:16:00Z" w16du:dateUtc="2026-07-28T07:16:00Z">
            <w:rPr/>
          </w:rPrChange>
        </w:rPr>
        <w:tab/>
        <w:t>R</w:t>
      </w:r>
      <w:r w:rsidRPr="00010748">
        <w:rPr>
          <w:lang w:val="nl-NL"/>
          <w:rPrChange w:id="412" w:author="René R. Veenendaal" w:date="2026-07-28T09:16:00Z" w16du:dateUtc="2026-07-28T07:16:00Z">
            <w:rPr/>
          </w:rPrChange>
        </w:rPr>
        <w:tab/>
        <w:t>a1</w:t>
      </w:r>
    </w:p>
    <w:p w14:paraId="6A635016" w14:textId="77777777" w:rsidR="000D4CEE" w:rsidRPr="00010748" w:rsidRDefault="008141A8">
      <w:pPr>
        <w:pStyle w:val="hiespecodlst"/>
        <w:rPr>
          <w:lang w:val="nl-NL"/>
          <w:rPrChange w:id="413" w:author="René R. Veenendaal" w:date="2026-07-28T09:16:00Z" w16du:dateUtc="2026-07-28T07:16:00Z">
            <w:rPr/>
          </w:rPrChange>
        </w:rPr>
      </w:pPr>
      <w:r w:rsidRPr="00010748">
        <w:rPr>
          <w:i/>
          <w:lang w:val="nl-NL"/>
          <w:rPrChange w:id="414" w:author="René R. Veenendaal" w:date="2026-07-28T09:16:00Z" w16du:dateUtc="2026-07-28T07:16:00Z">
            <w:rPr>
              <w:i/>
            </w:rPr>
          </w:rPrChange>
        </w:rPr>
        <w:t xml:space="preserve">domain: </w:t>
      </w:r>
      <w:r w:rsidRPr="00010748">
        <w:rPr>
          <w:lang w:val="nl-NL"/>
          <w:rPrChange w:id="415" w:author="René R. Veenendaal" w:date="2026-07-28T09:16:00Z" w16du:dateUtc="2026-07-28T07:16:00Z">
            <w:rPr/>
          </w:rPrChange>
        </w:rPr>
        <w:t>Indicatie Ja / Nee</w:t>
      </w:r>
    </w:p>
    <w:p w14:paraId="7F045479" w14:textId="77777777" w:rsidR="000D4CEE" w:rsidRPr="00010748" w:rsidRDefault="008141A8">
      <w:pPr>
        <w:pStyle w:val="hiespecodlst"/>
        <w:rPr>
          <w:lang w:val="nl-NL"/>
          <w:rPrChange w:id="416" w:author="René R. Veenendaal" w:date="2026-07-28T09:16:00Z" w16du:dateUtc="2026-07-28T07:16:00Z">
            <w:rPr/>
          </w:rPrChange>
        </w:rPr>
      </w:pPr>
      <w:r w:rsidRPr="00010748">
        <w:rPr>
          <w:i/>
          <w:lang w:val="nl-NL"/>
          <w:rPrChange w:id="417" w:author="René R. Veenendaal" w:date="2026-07-28T09:16:00Z" w16du:dateUtc="2026-07-28T07:16:00Z">
            <w:rPr>
              <w:i/>
            </w:rPr>
          </w:rPrChange>
        </w:rPr>
        <w:t xml:space="preserve">xml tag: </w:t>
      </w:r>
      <w:r w:rsidRPr="00010748">
        <w:rPr>
          <w:lang w:val="nl-NL"/>
          <w:rPrChange w:id="418" w:author="René R. Veenendaal" w:date="2026-07-28T09:16:00Z" w16du:dateUtc="2026-07-28T07:16:00Z">
            <w:rPr/>
          </w:rPrChange>
        </w:rPr>
        <w:t>IndERDWGA</w:t>
      </w:r>
    </w:p>
    <w:p w14:paraId="6429A928" w14:textId="77777777" w:rsidR="000D4CEE" w:rsidRPr="00010748" w:rsidRDefault="008141A8">
      <w:pPr>
        <w:pStyle w:val="hiedesc"/>
        <w:rPr>
          <w:lang w:val="nl-NL"/>
          <w:rPrChange w:id="419" w:author="René R. Veenendaal" w:date="2026-07-28T09:16:00Z" w16du:dateUtc="2026-07-28T07:16:00Z">
            <w:rPr/>
          </w:rPrChange>
        </w:rPr>
      </w:pPr>
      <w:r w:rsidRPr="00010748">
        <w:rPr>
          <w:i/>
          <w:u w:val="single"/>
          <w:lang w:val="nl-NL"/>
          <w:rPrChange w:id="420" w:author="René R. Veenendaal" w:date="2026-07-28T09:16:00Z" w16du:dateUtc="2026-07-28T07:16:00Z">
            <w:rPr>
              <w:i/>
              <w:u w:val="single"/>
            </w:rPr>
          </w:rPrChange>
        </w:rPr>
        <w:t>Datamodel description</w:t>
      </w:r>
    </w:p>
    <w:p w14:paraId="2D4B3F78" w14:textId="77777777" w:rsidR="000D4CEE" w:rsidRPr="00010748" w:rsidRDefault="008141A8">
      <w:pPr>
        <w:pStyle w:val="hiedesc"/>
        <w:rPr>
          <w:lang w:val="nl-NL"/>
          <w:rPrChange w:id="421" w:author="René R. Veenendaal" w:date="2026-07-28T09:16:00Z" w16du:dateUtc="2026-07-28T07:16:00Z">
            <w:rPr/>
          </w:rPrChange>
        </w:rPr>
      </w:pPr>
      <w:r w:rsidRPr="00010748">
        <w:rPr>
          <w:lang w:val="nl-NL"/>
          <w:rPrChange w:id="422" w:author="René R. Veenendaal" w:date="2026-07-28T09:16:00Z" w16du:dateUtc="2026-07-28T07:16:00Z">
            <w:rPr/>
          </w:rPrChange>
        </w:rPr>
        <w:t>Aanduiding of de Inhoudingsplichtige eigenrisicodrager (ERD) is voor de WGA.</w:t>
      </w:r>
    </w:p>
    <w:p w14:paraId="3ACEB390" w14:textId="77777777" w:rsidR="000D4CEE" w:rsidRPr="00010748" w:rsidRDefault="000D4CEE">
      <w:pPr>
        <w:pStyle w:val="hiedesc"/>
        <w:rPr>
          <w:lang w:val="nl-NL"/>
          <w:rPrChange w:id="423" w:author="René R. Veenendaal" w:date="2026-07-28T09:16:00Z" w16du:dateUtc="2026-07-28T07:16:00Z">
            <w:rPr/>
          </w:rPrChange>
        </w:rPr>
      </w:pPr>
    </w:p>
    <w:p w14:paraId="26CB7467" w14:textId="77777777" w:rsidR="000D4CEE" w:rsidRPr="00010748" w:rsidRDefault="008141A8">
      <w:pPr>
        <w:pStyle w:val="hiespecodlst"/>
        <w:rPr>
          <w:sz w:val="22"/>
          <w:lang w:val="nl-NL"/>
          <w:rPrChange w:id="424" w:author="René R. Veenendaal" w:date="2026-07-28T09:16:00Z" w16du:dateUtc="2026-07-28T07:16:00Z">
            <w:rPr>
              <w:sz w:val="22"/>
            </w:rPr>
          </w:rPrChange>
        </w:rPr>
      </w:pPr>
      <w:r w:rsidRPr="00010748">
        <w:rPr>
          <w:i/>
          <w:lang w:val="nl-NL"/>
          <w:rPrChange w:id="425" w:author="René R. Veenendaal" w:date="2026-07-28T09:16:00Z" w16du:dateUtc="2026-07-28T07:16:00Z">
            <w:rPr>
              <w:i/>
            </w:rPr>
          </w:rPrChange>
        </w:rPr>
        <w:t>code list:</w:t>
      </w:r>
      <w:r w:rsidRPr="00010748">
        <w:rPr>
          <w:lang w:val="nl-NL"/>
          <w:rPrChange w:id="426" w:author="René R. Veenendaal" w:date="2026-07-28T09:16:00Z" w16du:dateUtc="2026-07-28T07:16:00Z">
            <w:rPr/>
          </w:rPrChange>
        </w:rPr>
        <w:t xml:space="preserve">  Codelijst Ja/ Nee (all selected)</w:t>
      </w:r>
    </w:p>
    <w:p w14:paraId="663D6C22" w14:textId="77777777" w:rsidR="000D4CEE" w:rsidRPr="00010748" w:rsidRDefault="008141A8">
      <w:pPr>
        <w:pStyle w:val="hiecod"/>
        <w:rPr>
          <w:sz w:val="22"/>
          <w:lang w:val="nl-NL"/>
          <w:rPrChange w:id="427" w:author="René R. Veenendaal" w:date="2026-07-28T09:16:00Z" w16du:dateUtc="2026-07-28T07:16:00Z">
            <w:rPr>
              <w:sz w:val="22"/>
            </w:rPr>
          </w:rPrChange>
        </w:rPr>
      </w:pPr>
      <w:r w:rsidRPr="00010748">
        <w:rPr>
          <w:lang w:val="nl-NL"/>
          <w:rPrChange w:id="428" w:author="René R. Veenendaal" w:date="2026-07-28T09:16:00Z" w16du:dateUtc="2026-07-28T07:16:00Z">
            <w:rPr/>
          </w:rPrChange>
        </w:rPr>
        <w:t>J</w:t>
      </w:r>
      <w:r w:rsidRPr="00010748">
        <w:rPr>
          <w:lang w:val="nl-NL"/>
          <w:rPrChange w:id="429" w:author="René R. Veenendaal" w:date="2026-07-28T09:16:00Z" w16du:dateUtc="2026-07-28T07:16:00Z">
            <w:rPr/>
          </w:rPrChange>
        </w:rPr>
        <w:tab/>
        <w:t>Ja</w:t>
      </w:r>
    </w:p>
    <w:p w14:paraId="5D6A3096" w14:textId="77777777" w:rsidR="000D4CEE" w:rsidRPr="00010748" w:rsidRDefault="008141A8">
      <w:pPr>
        <w:pStyle w:val="hiecod"/>
        <w:rPr>
          <w:sz w:val="22"/>
          <w:lang w:val="nl-NL"/>
          <w:rPrChange w:id="430" w:author="René R. Veenendaal" w:date="2026-07-28T09:16:00Z" w16du:dateUtc="2026-07-28T07:16:00Z">
            <w:rPr>
              <w:sz w:val="22"/>
            </w:rPr>
          </w:rPrChange>
        </w:rPr>
      </w:pPr>
      <w:r w:rsidRPr="00010748">
        <w:rPr>
          <w:lang w:val="nl-NL"/>
          <w:rPrChange w:id="431" w:author="René R. Veenendaal" w:date="2026-07-28T09:16:00Z" w16du:dateUtc="2026-07-28T07:16:00Z">
            <w:rPr/>
          </w:rPrChange>
        </w:rPr>
        <w:t>N</w:t>
      </w:r>
      <w:r w:rsidRPr="00010748">
        <w:rPr>
          <w:lang w:val="nl-NL"/>
          <w:rPrChange w:id="432" w:author="René R. Veenendaal" w:date="2026-07-28T09:16:00Z" w16du:dateUtc="2026-07-28T07:16:00Z">
            <w:rPr/>
          </w:rPrChange>
        </w:rPr>
        <w:tab/>
        <w:t>Nee</w:t>
      </w:r>
    </w:p>
    <w:p w14:paraId="4DD6DB55" w14:textId="77777777" w:rsidR="000D4CEE" w:rsidRPr="00010748" w:rsidRDefault="008141A8">
      <w:pPr>
        <w:pStyle w:val="hieatt"/>
        <w:rPr>
          <w:sz w:val="22"/>
          <w:lang w:val="nl-NL"/>
          <w:rPrChange w:id="433" w:author="René R. Veenendaal" w:date="2026-07-28T09:16:00Z" w16du:dateUtc="2026-07-28T07:16:00Z">
            <w:rPr>
              <w:sz w:val="22"/>
            </w:rPr>
          </w:rPrChange>
        </w:rPr>
      </w:pPr>
      <w:r w:rsidRPr="00010748">
        <w:rPr>
          <w:lang w:val="nl-NL"/>
          <w:rPrChange w:id="434" w:author="René R. Veenendaal" w:date="2026-07-28T09:16:00Z" w16du:dateUtc="2026-07-28T07:16:00Z">
            <w:rPr/>
          </w:rPrChange>
        </w:rPr>
        <w:t>Ingangsdatum ERD WGA</w:t>
      </w:r>
      <w:r w:rsidRPr="00010748">
        <w:rPr>
          <w:lang w:val="nl-NL"/>
          <w:rPrChange w:id="435" w:author="René R. Veenendaal" w:date="2026-07-28T09:16:00Z" w16du:dateUtc="2026-07-28T07:16:00Z">
            <w:rPr/>
          </w:rPrChange>
        </w:rPr>
        <w:tab/>
        <w:t>O</w:t>
      </w:r>
      <w:r w:rsidRPr="00010748">
        <w:rPr>
          <w:lang w:val="nl-NL"/>
          <w:rPrChange w:id="436" w:author="René R. Veenendaal" w:date="2026-07-28T09:16:00Z" w16du:dateUtc="2026-07-28T07:16:00Z">
            <w:rPr/>
          </w:rPrChange>
        </w:rPr>
        <w:tab/>
        <w:t>an10</w:t>
      </w:r>
    </w:p>
    <w:p w14:paraId="46A93AD9" w14:textId="77777777" w:rsidR="000D4CEE" w:rsidRDefault="008141A8">
      <w:pPr>
        <w:pStyle w:val="hiespecodlst"/>
      </w:pPr>
      <w:r>
        <w:rPr>
          <w:i/>
        </w:rPr>
        <w:t xml:space="preserve">domain: </w:t>
      </w:r>
      <w:r>
        <w:t>Datum (Date)</w:t>
      </w:r>
    </w:p>
    <w:p w14:paraId="6543710B" w14:textId="77777777" w:rsidR="000D4CEE" w:rsidRDefault="008141A8">
      <w:pPr>
        <w:pStyle w:val="hiespecodlst"/>
      </w:pPr>
      <w:r>
        <w:rPr>
          <w:i/>
        </w:rPr>
        <w:t xml:space="preserve">xml tag: </w:t>
      </w:r>
      <w:r>
        <w:t>IngdatERDWGA</w:t>
      </w:r>
    </w:p>
    <w:p w14:paraId="6754A782" w14:textId="77777777" w:rsidR="000D4CEE" w:rsidRPr="00010748" w:rsidRDefault="008141A8">
      <w:pPr>
        <w:pStyle w:val="hiedesc"/>
        <w:rPr>
          <w:lang w:val="nl-NL"/>
          <w:rPrChange w:id="437" w:author="René R. Veenendaal" w:date="2026-07-28T09:16:00Z" w16du:dateUtc="2026-07-28T07:16:00Z">
            <w:rPr/>
          </w:rPrChange>
        </w:rPr>
      </w:pPr>
      <w:r w:rsidRPr="00010748">
        <w:rPr>
          <w:i/>
          <w:u w:val="single"/>
          <w:lang w:val="nl-NL"/>
          <w:rPrChange w:id="438" w:author="René R. Veenendaal" w:date="2026-07-28T09:16:00Z" w16du:dateUtc="2026-07-28T07:16:00Z">
            <w:rPr>
              <w:i/>
              <w:u w:val="single"/>
            </w:rPr>
          </w:rPrChange>
        </w:rPr>
        <w:t>Datamodel description</w:t>
      </w:r>
    </w:p>
    <w:p w14:paraId="35AB1160" w14:textId="77777777" w:rsidR="000D4CEE" w:rsidRPr="00010748" w:rsidRDefault="008141A8">
      <w:pPr>
        <w:pStyle w:val="hiedesc"/>
        <w:rPr>
          <w:lang w:val="nl-NL"/>
          <w:rPrChange w:id="439" w:author="René R. Veenendaal" w:date="2026-07-28T09:16:00Z" w16du:dateUtc="2026-07-28T07:16:00Z">
            <w:rPr/>
          </w:rPrChange>
        </w:rPr>
      </w:pPr>
      <w:r w:rsidRPr="00010748">
        <w:rPr>
          <w:lang w:val="nl-NL"/>
          <w:rPrChange w:id="440" w:author="René R. Veenendaal" w:date="2026-07-28T09:16:00Z" w16du:dateUtc="2026-07-28T07:16:00Z">
            <w:rPr/>
          </w:rPrChange>
        </w:rPr>
        <w:t>Datum vanaf wanneer de Inhoudingsplichtige eigenrisicodrager (ERD) is voor de WGA.</w:t>
      </w:r>
    </w:p>
    <w:p w14:paraId="7EC65FF8" w14:textId="77777777" w:rsidR="000D4CEE" w:rsidRPr="00010748" w:rsidRDefault="000D4CEE">
      <w:pPr>
        <w:pStyle w:val="hiedesc"/>
        <w:rPr>
          <w:lang w:val="nl-NL"/>
          <w:rPrChange w:id="441" w:author="René R. Veenendaal" w:date="2026-07-28T09:16:00Z" w16du:dateUtc="2026-07-28T07:16:00Z">
            <w:rPr/>
          </w:rPrChange>
        </w:rPr>
      </w:pPr>
    </w:p>
    <w:p w14:paraId="1B5CB3F8" w14:textId="77777777" w:rsidR="000D4CEE" w:rsidRPr="00010748" w:rsidRDefault="008141A8">
      <w:pPr>
        <w:pStyle w:val="hiedesc"/>
        <w:rPr>
          <w:lang w:val="nl-NL"/>
          <w:rPrChange w:id="442" w:author="René R. Veenendaal" w:date="2026-07-28T09:16:00Z" w16du:dateUtc="2026-07-28T07:16:00Z">
            <w:rPr/>
          </w:rPrChange>
        </w:rPr>
      </w:pPr>
      <w:r w:rsidRPr="00010748">
        <w:rPr>
          <w:lang w:val="nl-NL"/>
          <w:rPrChange w:id="443" w:author="René R. Veenendaal" w:date="2026-07-28T09:16:00Z" w16du:dateUtc="2026-07-28T07:16:00Z">
            <w:rPr/>
          </w:rPrChange>
        </w:rPr>
        <w:t>Verplicht indien deze datum valt binnen de periode waarop de Auditfile betrekking heeft.</w:t>
      </w:r>
    </w:p>
    <w:p w14:paraId="4E70E2C5" w14:textId="77777777" w:rsidR="000D4CEE" w:rsidRPr="00010748" w:rsidRDefault="008141A8">
      <w:pPr>
        <w:pStyle w:val="hieatt"/>
        <w:rPr>
          <w:sz w:val="22"/>
          <w:lang w:val="nl-NL"/>
          <w:rPrChange w:id="444" w:author="René R. Veenendaal" w:date="2026-07-28T09:16:00Z" w16du:dateUtc="2026-07-28T07:16:00Z">
            <w:rPr>
              <w:sz w:val="22"/>
            </w:rPr>
          </w:rPrChange>
        </w:rPr>
      </w:pPr>
      <w:r w:rsidRPr="00010748">
        <w:rPr>
          <w:lang w:val="nl-NL"/>
          <w:rPrChange w:id="445" w:author="René R. Veenendaal" w:date="2026-07-28T09:16:00Z" w16du:dateUtc="2026-07-28T07:16:00Z">
            <w:rPr/>
          </w:rPrChange>
        </w:rPr>
        <w:t>Einddatum ERD WGA</w:t>
      </w:r>
      <w:r w:rsidRPr="00010748">
        <w:rPr>
          <w:lang w:val="nl-NL"/>
          <w:rPrChange w:id="446" w:author="René R. Veenendaal" w:date="2026-07-28T09:16:00Z" w16du:dateUtc="2026-07-28T07:16:00Z">
            <w:rPr/>
          </w:rPrChange>
        </w:rPr>
        <w:tab/>
        <w:t>O</w:t>
      </w:r>
      <w:r w:rsidRPr="00010748">
        <w:rPr>
          <w:lang w:val="nl-NL"/>
          <w:rPrChange w:id="447" w:author="René R. Veenendaal" w:date="2026-07-28T09:16:00Z" w16du:dateUtc="2026-07-28T07:16:00Z">
            <w:rPr/>
          </w:rPrChange>
        </w:rPr>
        <w:tab/>
        <w:t>an10</w:t>
      </w:r>
    </w:p>
    <w:p w14:paraId="5BB889D0" w14:textId="77777777" w:rsidR="000D4CEE" w:rsidRPr="00010748" w:rsidRDefault="008141A8">
      <w:pPr>
        <w:pStyle w:val="hiespecodlst"/>
        <w:rPr>
          <w:lang w:val="nl-NL"/>
          <w:rPrChange w:id="448" w:author="René R. Veenendaal" w:date="2026-07-28T09:16:00Z" w16du:dateUtc="2026-07-28T07:16:00Z">
            <w:rPr/>
          </w:rPrChange>
        </w:rPr>
      </w:pPr>
      <w:r w:rsidRPr="00010748">
        <w:rPr>
          <w:i/>
          <w:lang w:val="nl-NL"/>
          <w:rPrChange w:id="449" w:author="René R. Veenendaal" w:date="2026-07-28T09:16:00Z" w16du:dateUtc="2026-07-28T07:16:00Z">
            <w:rPr>
              <w:i/>
            </w:rPr>
          </w:rPrChange>
        </w:rPr>
        <w:t xml:space="preserve">domain: </w:t>
      </w:r>
      <w:r w:rsidRPr="00010748">
        <w:rPr>
          <w:lang w:val="nl-NL"/>
          <w:rPrChange w:id="450" w:author="René R. Veenendaal" w:date="2026-07-28T09:16:00Z" w16du:dateUtc="2026-07-28T07:16:00Z">
            <w:rPr/>
          </w:rPrChange>
        </w:rPr>
        <w:t>Datum (Date)</w:t>
      </w:r>
    </w:p>
    <w:p w14:paraId="518BE021" w14:textId="77777777" w:rsidR="000D4CEE" w:rsidRPr="00010748" w:rsidRDefault="008141A8">
      <w:pPr>
        <w:pStyle w:val="hiespecodlst"/>
        <w:rPr>
          <w:lang w:val="nl-NL"/>
          <w:rPrChange w:id="451" w:author="René R. Veenendaal" w:date="2026-07-28T09:16:00Z" w16du:dateUtc="2026-07-28T07:16:00Z">
            <w:rPr/>
          </w:rPrChange>
        </w:rPr>
      </w:pPr>
      <w:r w:rsidRPr="00010748">
        <w:rPr>
          <w:i/>
          <w:lang w:val="nl-NL"/>
          <w:rPrChange w:id="452" w:author="René R. Veenendaal" w:date="2026-07-28T09:16:00Z" w16du:dateUtc="2026-07-28T07:16:00Z">
            <w:rPr>
              <w:i/>
            </w:rPr>
          </w:rPrChange>
        </w:rPr>
        <w:t xml:space="preserve">xml tag: </w:t>
      </w:r>
      <w:r w:rsidRPr="00010748">
        <w:rPr>
          <w:lang w:val="nl-NL"/>
          <w:rPrChange w:id="453" w:author="René R. Veenendaal" w:date="2026-07-28T09:16:00Z" w16du:dateUtc="2026-07-28T07:16:00Z">
            <w:rPr/>
          </w:rPrChange>
        </w:rPr>
        <w:t>EnddatERDWGA</w:t>
      </w:r>
    </w:p>
    <w:p w14:paraId="7E223D95" w14:textId="77777777" w:rsidR="000D4CEE" w:rsidRPr="00010748" w:rsidRDefault="008141A8">
      <w:pPr>
        <w:pStyle w:val="hiedesc"/>
        <w:rPr>
          <w:lang w:val="nl-NL"/>
          <w:rPrChange w:id="454" w:author="René R. Veenendaal" w:date="2026-07-28T09:16:00Z" w16du:dateUtc="2026-07-28T07:16:00Z">
            <w:rPr/>
          </w:rPrChange>
        </w:rPr>
      </w:pPr>
      <w:r w:rsidRPr="00010748">
        <w:rPr>
          <w:i/>
          <w:u w:val="single"/>
          <w:lang w:val="nl-NL"/>
          <w:rPrChange w:id="455" w:author="René R. Veenendaal" w:date="2026-07-28T09:16:00Z" w16du:dateUtc="2026-07-28T07:16:00Z">
            <w:rPr>
              <w:i/>
              <w:u w:val="single"/>
            </w:rPr>
          </w:rPrChange>
        </w:rPr>
        <w:t>Datamodel description</w:t>
      </w:r>
    </w:p>
    <w:p w14:paraId="02A1770B" w14:textId="77777777" w:rsidR="000D4CEE" w:rsidRPr="00010748" w:rsidRDefault="008141A8">
      <w:pPr>
        <w:pStyle w:val="hiedesc"/>
        <w:rPr>
          <w:lang w:val="nl-NL"/>
          <w:rPrChange w:id="456" w:author="René R. Veenendaal" w:date="2026-07-28T09:16:00Z" w16du:dateUtc="2026-07-28T07:16:00Z">
            <w:rPr/>
          </w:rPrChange>
        </w:rPr>
      </w:pPr>
      <w:r w:rsidRPr="00010748">
        <w:rPr>
          <w:lang w:val="nl-NL"/>
          <w:rPrChange w:id="457" w:author="René R. Veenendaal" w:date="2026-07-28T09:16:00Z" w16du:dateUtc="2026-07-28T07:16:00Z">
            <w:rPr/>
          </w:rPrChange>
        </w:rPr>
        <w:t>Datum  tot wanneer de Inhoudingsplichtige eigenrisicodrager (ERD) is voor de WGA.</w:t>
      </w:r>
    </w:p>
    <w:p w14:paraId="0760827E" w14:textId="77777777" w:rsidR="000D4CEE" w:rsidRPr="00010748" w:rsidRDefault="000D4CEE">
      <w:pPr>
        <w:pStyle w:val="hiedesc"/>
        <w:rPr>
          <w:lang w:val="nl-NL"/>
          <w:rPrChange w:id="458" w:author="René R. Veenendaal" w:date="2026-07-28T09:16:00Z" w16du:dateUtc="2026-07-28T07:16:00Z">
            <w:rPr/>
          </w:rPrChange>
        </w:rPr>
      </w:pPr>
    </w:p>
    <w:p w14:paraId="1C7AD6AC" w14:textId="77777777" w:rsidR="000D4CEE" w:rsidRPr="00010748" w:rsidRDefault="008141A8">
      <w:pPr>
        <w:pStyle w:val="hiedesc"/>
        <w:rPr>
          <w:lang w:val="nl-NL"/>
          <w:rPrChange w:id="459" w:author="René R. Veenendaal" w:date="2026-07-28T09:16:00Z" w16du:dateUtc="2026-07-28T07:16:00Z">
            <w:rPr/>
          </w:rPrChange>
        </w:rPr>
      </w:pPr>
      <w:r w:rsidRPr="00010748">
        <w:rPr>
          <w:lang w:val="nl-NL"/>
          <w:rPrChange w:id="460" w:author="René R. Veenendaal" w:date="2026-07-28T09:16:00Z" w16du:dateUtc="2026-07-28T07:16:00Z">
            <w:rPr/>
          </w:rPrChange>
        </w:rPr>
        <w:t>Verplicht indien deze datum valt binnen de periode waarop de Auditfile betrekking heeft.</w:t>
      </w:r>
    </w:p>
    <w:p w14:paraId="2F8A461D" w14:textId="77777777" w:rsidR="000D4CEE" w:rsidRPr="00010748" w:rsidRDefault="008141A8">
      <w:pPr>
        <w:pStyle w:val="hieatt"/>
        <w:rPr>
          <w:sz w:val="22"/>
          <w:lang w:val="nl-NL"/>
          <w:rPrChange w:id="461" w:author="René R. Veenendaal" w:date="2026-07-28T09:16:00Z" w16du:dateUtc="2026-07-28T07:16:00Z">
            <w:rPr>
              <w:sz w:val="22"/>
            </w:rPr>
          </w:rPrChange>
        </w:rPr>
      </w:pPr>
      <w:r w:rsidRPr="00010748">
        <w:rPr>
          <w:lang w:val="nl-NL"/>
          <w:rPrChange w:id="462" w:author="René R. Veenendaal" w:date="2026-07-28T09:16:00Z" w16du:dateUtc="2026-07-28T07:16:00Z">
            <w:rPr/>
          </w:rPrChange>
        </w:rPr>
        <w:t>Indicatie eigenrisicodrager voor de ZW</w:t>
      </w:r>
      <w:r w:rsidRPr="00010748">
        <w:rPr>
          <w:lang w:val="nl-NL"/>
          <w:rPrChange w:id="463" w:author="René R. Veenendaal" w:date="2026-07-28T09:16:00Z" w16du:dateUtc="2026-07-28T07:16:00Z">
            <w:rPr/>
          </w:rPrChange>
        </w:rPr>
        <w:tab/>
        <w:t>R</w:t>
      </w:r>
      <w:r w:rsidRPr="00010748">
        <w:rPr>
          <w:lang w:val="nl-NL"/>
          <w:rPrChange w:id="464" w:author="René R. Veenendaal" w:date="2026-07-28T09:16:00Z" w16du:dateUtc="2026-07-28T07:16:00Z">
            <w:rPr/>
          </w:rPrChange>
        </w:rPr>
        <w:tab/>
        <w:t>a1</w:t>
      </w:r>
    </w:p>
    <w:p w14:paraId="66B0959F" w14:textId="77777777" w:rsidR="000D4CEE" w:rsidRPr="00010748" w:rsidRDefault="008141A8">
      <w:pPr>
        <w:pStyle w:val="hiespecodlst"/>
        <w:rPr>
          <w:lang w:val="nl-NL"/>
          <w:rPrChange w:id="465" w:author="René R. Veenendaal" w:date="2026-07-28T09:16:00Z" w16du:dateUtc="2026-07-28T07:16:00Z">
            <w:rPr/>
          </w:rPrChange>
        </w:rPr>
      </w:pPr>
      <w:r w:rsidRPr="00010748">
        <w:rPr>
          <w:i/>
          <w:lang w:val="nl-NL"/>
          <w:rPrChange w:id="466" w:author="René R. Veenendaal" w:date="2026-07-28T09:16:00Z" w16du:dateUtc="2026-07-28T07:16:00Z">
            <w:rPr>
              <w:i/>
            </w:rPr>
          </w:rPrChange>
        </w:rPr>
        <w:t xml:space="preserve">domain: </w:t>
      </w:r>
      <w:r w:rsidRPr="00010748">
        <w:rPr>
          <w:lang w:val="nl-NL"/>
          <w:rPrChange w:id="467" w:author="René R. Veenendaal" w:date="2026-07-28T09:16:00Z" w16du:dateUtc="2026-07-28T07:16:00Z">
            <w:rPr/>
          </w:rPrChange>
        </w:rPr>
        <w:t>Indicatie Ja / Nee</w:t>
      </w:r>
    </w:p>
    <w:p w14:paraId="1F68D71B" w14:textId="77777777" w:rsidR="000D4CEE" w:rsidRPr="00010748" w:rsidRDefault="008141A8">
      <w:pPr>
        <w:pStyle w:val="hiespecodlst"/>
        <w:rPr>
          <w:lang w:val="nl-NL"/>
          <w:rPrChange w:id="468" w:author="René R. Veenendaal" w:date="2026-07-28T09:16:00Z" w16du:dateUtc="2026-07-28T07:16:00Z">
            <w:rPr/>
          </w:rPrChange>
        </w:rPr>
      </w:pPr>
      <w:r w:rsidRPr="00010748">
        <w:rPr>
          <w:i/>
          <w:lang w:val="nl-NL"/>
          <w:rPrChange w:id="469" w:author="René R. Veenendaal" w:date="2026-07-28T09:16:00Z" w16du:dateUtc="2026-07-28T07:16:00Z">
            <w:rPr>
              <w:i/>
            </w:rPr>
          </w:rPrChange>
        </w:rPr>
        <w:t xml:space="preserve">xml tag: </w:t>
      </w:r>
      <w:r w:rsidRPr="00010748">
        <w:rPr>
          <w:lang w:val="nl-NL"/>
          <w:rPrChange w:id="470" w:author="René R. Veenendaal" w:date="2026-07-28T09:16:00Z" w16du:dateUtc="2026-07-28T07:16:00Z">
            <w:rPr/>
          </w:rPrChange>
        </w:rPr>
        <w:t>IndERDZW</w:t>
      </w:r>
    </w:p>
    <w:p w14:paraId="1410FCFB" w14:textId="77777777" w:rsidR="000D4CEE" w:rsidRPr="00010748" w:rsidRDefault="008141A8">
      <w:pPr>
        <w:pStyle w:val="hiespecodlst"/>
        <w:rPr>
          <w:sz w:val="22"/>
          <w:lang w:val="nl-NL"/>
          <w:rPrChange w:id="471" w:author="René R. Veenendaal" w:date="2026-07-28T09:16:00Z" w16du:dateUtc="2026-07-28T07:16:00Z">
            <w:rPr>
              <w:sz w:val="22"/>
            </w:rPr>
          </w:rPrChange>
        </w:rPr>
      </w:pPr>
      <w:r w:rsidRPr="00010748">
        <w:rPr>
          <w:i/>
          <w:lang w:val="nl-NL"/>
          <w:rPrChange w:id="472" w:author="René R. Veenendaal" w:date="2026-07-28T09:16:00Z" w16du:dateUtc="2026-07-28T07:16:00Z">
            <w:rPr>
              <w:i/>
            </w:rPr>
          </w:rPrChange>
        </w:rPr>
        <w:t>code list:</w:t>
      </w:r>
      <w:r w:rsidRPr="00010748">
        <w:rPr>
          <w:lang w:val="nl-NL"/>
          <w:rPrChange w:id="473" w:author="René R. Veenendaal" w:date="2026-07-28T09:16:00Z" w16du:dateUtc="2026-07-28T07:16:00Z">
            <w:rPr/>
          </w:rPrChange>
        </w:rPr>
        <w:t xml:space="preserve">  Codelijst Ja/ Nee (all selected)</w:t>
      </w:r>
    </w:p>
    <w:p w14:paraId="6AC5D850" w14:textId="77777777" w:rsidR="000D4CEE" w:rsidRPr="00010748" w:rsidRDefault="008141A8">
      <w:pPr>
        <w:pStyle w:val="hiecod"/>
        <w:rPr>
          <w:sz w:val="22"/>
          <w:lang w:val="nl-NL"/>
          <w:rPrChange w:id="474" w:author="René R. Veenendaal" w:date="2026-07-28T09:16:00Z" w16du:dateUtc="2026-07-28T07:16:00Z">
            <w:rPr>
              <w:sz w:val="22"/>
            </w:rPr>
          </w:rPrChange>
        </w:rPr>
      </w:pPr>
      <w:r w:rsidRPr="00010748">
        <w:rPr>
          <w:lang w:val="nl-NL"/>
          <w:rPrChange w:id="475" w:author="René R. Veenendaal" w:date="2026-07-28T09:16:00Z" w16du:dateUtc="2026-07-28T07:16:00Z">
            <w:rPr/>
          </w:rPrChange>
        </w:rPr>
        <w:t>J</w:t>
      </w:r>
      <w:r w:rsidRPr="00010748">
        <w:rPr>
          <w:lang w:val="nl-NL"/>
          <w:rPrChange w:id="476" w:author="René R. Veenendaal" w:date="2026-07-28T09:16:00Z" w16du:dateUtc="2026-07-28T07:16:00Z">
            <w:rPr/>
          </w:rPrChange>
        </w:rPr>
        <w:tab/>
        <w:t>Ja</w:t>
      </w:r>
    </w:p>
    <w:p w14:paraId="43085891" w14:textId="77777777" w:rsidR="000D4CEE" w:rsidRPr="00010748" w:rsidRDefault="008141A8">
      <w:pPr>
        <w:pStyle w:val="hiecod"/>
        <w:rPr>
          <w:sz w:val="22"/>
          <w:lang w:val="nl-NL"/>
          <w:rPrChange w:id="477" w:author="René R. Veenendaal" w:date="2026-07-28T09:16:00Z" w16du:dateUtc="2026-07-28T07:16:00Z">
            <w:rPr>
              <w:sz w:val="22"/>
            </w:rPr>
          </w:rPrChange>
        </w:rPr>
      </w:pPr>
      <w:r w:rsidRPr="00010748">
        <w:rPr>
          <w:lang w:val="nl-NL"/>
          <w:rPrChange w:id="478" w:author="René R. Veenendaal" w:date="2026-07-28T09:16:00Z" w16du:dateUtc="2026-07-28T07:16:00Z">
            <w:rPr/>
          </w:rPrChange>
        </w:rPr>
        <w:t>N</w:t>
      </w:r>
      <w:r w:rsidRPr="00010748">
        <w:rPr>
          <w:lang w:val="nl-NL"/>
          <w:rPrChange w:id="479" w:author="René R. Veenendaal" w:date="2026-07-28T09:16:00Z" w16du:dateUtc="2026-07-28T07:16:00Z">
            <w:rPr/>
          </w:rPrChange>
        </w:rPr>
        <w:tab/>
        <w:t>Nee</w:t>
      </w:r>
    </w:p>
    <w:p w14:paraId="323A94E8" w14:textId="77777777" w:rsidR="000D4CEE" w:rsidRPr="00010748" w:rsidRDefault="008141A8">
      <w:pPr>
        <w:pStyle w:val="hieatt"/>
        <w:rPr>
          <w:sz w:val="22"/>
          <w:lang w:val="nl-NL"/>
          <w:rPrChange w:id="480" w:author="René R. Veenendaal" w:date="2026-07-28T09:16:00Z" w16du:dateUtc="2026-07-28T07:16:00Z">
            <w:rPr>
              <w:sz w:val="22"/>
            </w:rPr>
          </w:rPrChange>
        </w:rPr>
      </w:pPr>
      <w:r w:rsidRPr="00010748">
        <w:rPr>
          <w:lang w:val="nl-NL"/>
          <w:rPrChange w:id="481" w:author="René R. Veenendaal" w:date="2026-07-28T09:16:00Z" w16du:dateUtc="2026-07-28T07:16:00Z">
            <w:rPr/>
          </w:rPrChange>
        </w:rPr>
        <w:t>Ingangsdatum ERD ZW</w:t>
      </w:r>
      <w:r w:rsidRPr="00010748">
        <w:rPr>
          <w:lang w:val="nl-NL"/>
          <w:rPrChange w:id="482" w:author="René R. Veenendaal" w:date="2026-07-28T09:16:00Z" w16du:dateUtc="2026-07-28T07:16:00Z">
            <w:rPr/>
          </w:rPrChange>
        </w:rPr>
        <w:tab/>
        <w:t>O</w:t>
      </w:r>
      <w:r w:rsidRPr="00010748">
        <w:rPr>
          <w:lang w:val="nl-NL"/>
          <w:rPrChange w:id="483" w:author="René R. Veenendaal" w:date="2026-07-28T09:16:00Z" w16du:dateUtc="2026-07-28T07:16:00Z">
            <w:rPr/>
          </w:rPrChange>
        </w:rPr>
        <w:tab/>
        <w:t>an10</w:t>
      </w:r>
    </w:p>
    <w:p w14:paraId="0C6F6725" w14:textId="77777777" w:rsidR="000D4CEE" w:rsidRDefault="008141A8">
      <w:pPr>
        <w:pStyle w:val="hiespecodlst"/>
      </w:pPr>
      <w:r>
        <w:rPr>
          <w:i/>
        </w:rPr>
        <w:t xml:space="preserve">domain: </w:t>
      </w:r>
      <w:r>
        <w:t>Datum (Date)</w:t>
      </w:r>
    </w:p>
    <w:p w14:paraId="28D4A845" w14:textId="77777777" w:rsidR="000D4CEE" w:rsidRDefault="008141A8">
      <w:pPr>
        <w:pStyle w:val="hiespecodlst"/>
      </w:pPr>
      <w:r>
        <w:rPr>
          <w:i/>
        </w:rPr>
        <w:t xml:space="preserve">xml tag: </w:t>
      </w:r>
      <w:r>
        <w:t>IngdatERDZW</w:t>
      </w:r>
    </w:p>
    <w:p w14:paraId="014830E4" w14:textId="77777777" w:rsidR="000D4CEE" w:rsidRPr="00010748" w:rsidRDefault="008141A8">
      <w:pPr>
        <w:pStyle w:val="hiedesc"/>
        <w:rPr>
          <w:lang w:val="nl-NL"/>
          <w:rPrChange w:id="484" w:author="René R. Veenendaal" w:date="2026-07-28T09:16:00Z" w16du:dateUtc="2026-07-28T07:16:00Z">
            <w:rPr/>
          </w:rPrChange>
        </w:rPr>
      </w:pPr>
      <w:r w:rsidRPr="00010748">
        <w:rPr>
          <w:i/>
          <w:u w:val="single"/>
          <w:lang w:val="nl-NL"/>
          <w:rPrChange w:id="485" w:author="René R. Veenendaal" w:date="2026-07-28T09:16:00Z" w16du:dateUtc="2026-07-28T07:16:00Z">
            <w:rPr>
              <w:i/>
              <w:u w:val="single"/>
            </w:rPr>
          </w:rPrChange>
        </w:rPr>
        <w:t>Datamodel description</w:t>
      </w:r>
    </w:p>
    <w:p w14:paraId="49885BCA" w14:textId="77777777" w:rsidR="000D4CEE" w:rsidRPr="00010748" w:rsidRDefault="008141A8">
      <w:pPr>
        <w:pStyle w:val="hiedesc"/>
        <w:rPr>
          <w:lang w:val="nl-NL"/>
          <w:rPrChange w:id="486" w:author="René R. Veenendaal" w:date="2026-07-28T09:16:00Z" w16du:dateUtc="2026-07-28T07:16:00Z">
            <w:rPr/>
          </w:rPrChange>
        </w:rPr>
      </w:pPr>
      <w:r w:rsidRPr="00010748">
        <w:rPr>
          <w:lang w:val="nl-NL"/>
          <w:rPrChange w:id="487" w:author="René R. Veenendaal" w:date="2026-07-28T09:16:00Z" w16du:dateUtc="2026-07-28T07:16:00Z">
            <w:rPr/>
          </w:rPrChange>
        </w:rPr>
        <w:t>Datum vanaf wanneer de  Inhoudingsplichtige eigenrisicodrager (ERD) is voor de ZW.</w:t>
      </w:r>
    </w:p>
    <w:p w14:paraId="0F3640BC" w14:textId="77777777" w:rsidR="000D4CEE" w:rsidRPr="00010748" w:rsidRDefault="000D4CEE">
      <w:pPr>
        <w:pStyle w:val="hiedesc"/>
        <w:rPr>
          <w:lang w:val="nl-NL"/>
          <w:rPrChange w:id="488" w:author="René R. Veenendaal" w:date="2026-07-28T09:16:00Z" w16du:dateUtc="2026-07-28T07:16:00Z">
            <w:rPr/>
          </w:rPrChange>
        </w:rPr>
      </w:pPr>
    </w:p>
    <w:p w14:paraId="2F5E1DE7" w14:textId="77777777" w:rsidR="000D4CEE" w:rsidRPr="00010748" w:rsidRDefault="008141A8">
      <w:pPr>
        <w:pStyle w:val="hiedesc"/>
        <w:rPr>
          <w:lang w:val="nl-NL"/>
          <w:rPrChange w:id="489" w:author="René R. Veenendaal" w:date="2026-07-28T09:16:00Z" w16du:dateUtc="2026-07-28T07:16:00Z">
            <w:rPr/>
          </w:rPrChange>
        </w:rPr>
      </w:pPr>
      <w:r w:rsidRPr="00010748">
        <w:rPr>
          <w:lang w:val="nl-NL"/>
          <w:rPrChange w:id="490" w:author="René R. Veenendaal" w:date="2026-07-28T09:16:00Z" w16du:dateUtc="2026-07-28T07:16:00Z">
            <w:rPr/>
          </w:rPrChange>
        </w:rPr>
        <w:t>Verplicht indien deze datum valt binnen de periode waarop de Auditfile betrekking heeft.</w:t>
      </w:r>
    </w:p>
    <w:p w14:paraId="48ADE3D6" w14:textId="77777777" w:rsidR="000D4CEE" w:rsidRPr="00010748" w:rsidRDefault="008141A8">
      <w:pPr>
        <w:pStyle w:val="hieatt"/>
        <w:rPr>
          <w:sz w:val="22"/>
          <w:lang w:val="nl-NL"/>
          <w:rPrChange w:id="491" w:author="René R. Veenendaal" w:date="2026-07-28T09:16:00Z" w16du:dateUtc="2026-07-28T07:16:00Z">
            <w:rPr>
              <w:sz w:val="22"/>
            </w:rPr>
          </w:rPrChange>
        </w:rPr>
      </w:pPr>
      <w:r w:rsidRPr="00010748">
        <w:rPr>
          <w:lang w:val="nl-NL"/>
          <w:rPrChange w:id="492" w:author="René R. Veenendaal" w:date="2026-07-28T09:16:00Z" w16du:dateUtc="2026-07-28T07:16:00Z">
            <w:rPr/>
          </w:rPrChange>
        </w:rPr>
        <w:t>Einddatum ERD ZW</w:t>
      </w:r>
      <w:r w:rsidRPr="00010748">
        <w:rPr>
          <w:lang w:val="nl-NL"/>
          <w:rPrChange w:id="493" w:author="René R. Veenendaal" w:date="2026-07-28T09:16:00Z" w16du:dateUtc="2026-07-28T07:16:00Z">
            <w:rPr/>
          </w:rPrChange>
        </w:rPr>
        <w:tab/>
        <w:t>O</w:t>
      </w:r>
      <w:r w:rsidRPr="00010748">
        <w:rPr>
          <w:lang w:val="nl-NL"/>
          <w:rPrChange w:id="494" w:author="René R. Veenendaal" w:date="2026-07-28T09:16:00Z" w16du:dateUtc="2026-07-28T07:16:00Z">
            <w:rPr/>
          </w:rPrChange>
        </w:rPr>
        <w:tab/>
        <w:t>an10</w:t>
      </w:r>
    </w:p>
    <w:p w14:paraId="520A5611" w14:textId="77777777" w:rsidR="000D4CEE" w:rsidRPr="00010748" w:rsidRDefault="008141A8">
      <w:pPr>
        <w:pStyle w:val="hiespecodlst"/>
        <w:rPr>
          <w:lang w:val="nl-NL"/>
          <w:rPrChange w:id="495" w:author="René R. Veenendaal" w:date="2026-07-28T09:16:00Z" w16du:dateUtc="2026-07-28T07:16:00Z">
            <w:rPr/>
          </w:rPrChange>
        </w:rPr>
      </w:pPr>
      <w:r w:rsidRPr="00010748">
        <w:rPr>
          <w:i/>
          <w:lang w:val="nl-NL"/>
          <w:rPrChange w:id="496" w:author="René R. Veenendaal" w:date="2026-07-28T09:16:00Z" w16du:dateUtc="2026-07-28T07:16:00Z">
            <w:rPr>
              <w:i/>
            </w:rPr>
          </w:rPrChange>
        </w:rPr>
        <w:t xml:space="preserve">domain: </w:t>
      </w:r>
      <w:r w:rsidRPr="00010748">
        <w:rPr>
          <w:lang w:val="nl-NL"/>
          <w:rPrChange w:id="497" w:author="René R. Veenendaal" w:date="2026-07-28T09:16:00Z" w16du:dateUtc="2026-07-28T07:16:00Z">
            <w:rPr/>
          </w:rPrChange>
        </w:rPr>
        <w:t>Datum (Date)</w:t>
      </w:r>
    </w:p>
    <w:p w14:paraId="7194B565" w14:textId="77777777" w:rsidR="000D4CEE" w:rsidRPr="00010748" w:rsidRDefault="008141A8">
      <w:pPr>
        <w:pStyle w:val="hiespecodlst"/>
        <w:rPr>
          <w:lang w:val="nl-NL"/>
          <w:rPrChange w:id="498" w:author="René R. Veenendaal" w:date="2026-07-28T09:16:00Z" w16du:dateUtc="2026-07-28T07:16:00Z">
            <w:rPr/>
          </w:rPrChange>
        </w:rPr>
      </w:pPr>
      <w:r w:rsidRPr="00010748">
        <w:rPr>
          <w:i/>
          <w:lang w:val="nl-NL"/>
          <w:rPrChange w:id="499" w:author="René R. Veenendaal" w:date="2026-07-28T09:16:00Z" w16du:dateUtc="2026-07-28T07:16:00Z">
            <w:rPr>
              <w:i/>
            </w:rPr>
          </w:rPrChange>
        </w:rPr>
        <w:t xml:space="preserve">xml tag: </w:t>
      </w:r>
      <w:r w:rsidRPr="00010748">
        <w:rPr>
          <w:lang w:val="nl-NL"/>
          <w:rPrChange w:id="500" w:author="René R. Veenendaal" w:date="2026-07-28T09:16:00Z" w16du:dateUtc="2026-07-28T07:16:00Z">
            <w:rPr/>
          </w:rPrChange>
        </w:rPr>
        <w:t>EnddatERDZW</w:t>
      </w:r>
    </w:p>
    <w:p w14:paraId="70FFE11E" w14:textId="77777777" w:rsidR="000D4CEE" w:rsidRPr="00010748" w:rsidRDefault="008141A8">
      <w:pPr>
        <w:pStyle w:val="hiedesc"/>
        <w:rPr>
          <w:lang w:val="nl-NL"/>
          <w:rPrChange w:id="501" w:author="René R. Veenendaal" w:date="2026-07-28T09:16:00Z" w16du:dateUtc="2026-07-28T07:16:00Z">
            <w:rPr/>
          </w:rPrChange>
        </w:rPr>
      </w:pPr>
      <w:r w:rsidRPr="00010748">
        <w:rPr>
          <w:i/>
          <w:u w:val="single"/>
          <w:lang w:val="nl-NL"/>
          <w:rPrChange w:id="502" w:author="René R. Veenendaal" w:date="2026-07-28T09:16:00Z" w16du:dateUtc="2026-07-28T07:16:00Z">
            <w:rPr>
              <w:i/>
              <w:u w:val="single"/>
            </w:rPr>
          </w:rPrChange>
        </w:rPr>
        <w:t>Datamodel description</w:t>
      </w:r>
    </w:p>
    <w:p w14:paraId="236C3ECD" w14:textId="77777777" w:rsidR="000D4CEE" w:rsidRPr="00010748" w:rsidRDefault="008141A8">
      <w:pPr>
        <w:pStyle w:val="hiedesc"/>
        <w:rPr>
          <w:lang w:val="nl-NL"/>
          <w:rPrChange w:id="503" w:author="René R. Veenendaal" w:date="2026-07-28T09:16:00Z" w16du:dateUtc="2026-07-28T07:16:00Z">
            <w:rPr/>
          </w:rPrChange>
        </w:rPr>
      </w:pPr>
      <w:r w:rsidRPr="00010748">
        <w:rPr>
          <w:lang w:val="nl-NL"/>
          <w:rPrChange w:id="504" w:author="René R. Veenendaal" w:date="2026-07-28T09:16:00Z" w16du:dateUtc="2026-07-28T07:16:00Z">
            <w:rPr/>
          </w:rPrChange>
        </w:rPr>
        <w:t>Datum  tot wanneer de Inhoudingsplichtige eigenrisicodrager (ERD) is voor de ZW.</w:t>
      </w:r>
    </w:p>
    <w:p w14:paraId="0AB1FE8A" w14:textId="77777777" w:rsidR="000D4CEE" w:rsidRPr="00010748" w:rsidRDefault="000D4CEE">
      <w:pPr>
        <w:pStyle w:val="hiedesc"/>
        <w:rPr>
          <w:lang w:val="nl-NL"/>
          <w:rPrChange w:id="505" w:author="René R. Veenendaal" w:date="2026-07-28T09:16:00Z" w16du:dateUtc="2026-07-28T07:16:00Z">
            <w:rPr/>
          </w:rPrChange>
        </w:rPr>
      </w:pPr>
    </w:p>
    <w:p w14:paraId="697EB338" w14:textId="77777777" w:rsidR="000D4CEE" w:rsidRPr="00010748" w:rsidRDefault="008141A8">
      <w:pPr>
        <w:pStyle w:val="hiedesc"/>
        <w:rPr>
          <w:lang w:val="nl-NL"/>
          <w:rPrChange w:id="506" w:author="René R. Veenendaal" w:date="2026-07-28T09:16:00Z" w16du:dateUtc="2026-07-28T07:16:00Z">
            <w:rPr/>
          </w:rPrChange>
        </w:rPr>
      </w:pPr>
      <w:r w:rsidRPr="00010748">
        <w:rPr>
          <w:lang w:val="nl-NL"/>
          <w:rPrChange w:id="507" w:author="René R. Veenendaal" w:date="2026-07-28T09:16:00Z" w16du:dateUtc="2026-07-28T07:16:00Z">
            <w:rPr/>
          </w:rPrChange>
        </w:rPr>
        <w:t>Verplicht indien deze datum valt binnen de periode waarop de Auditfile betrekking heeft.</w:t>
      </w:r>
    </w:p>
    <w:p w14:paraId="3CAE694C" w14:textId="77777777" w:rsidR="000D4CEE" w:rsidRPr="00010748" w:rsidRDefault="008141A8">
      <w:pPr>
        <w:pStyle w:val="hieentname"/>
        <w:rPr>
          <w:lang w:val="nl-NL"/>
          <w:rPrChange w:id="508" w:author="René R. Veenendaal" w:date="2026-07-28T09:16:00Z" w16du:dateUtc="2026-07-28T07:16:00Z">
            <w:rPr/>
          </w:rPrChange>
        </w:rPr>
      </w:pPr>
      <w:r w:rsidRPr="00010748">
        <w:rPr>
          <w:lang w:val="nl-NL"/>
          <w:rPrChange w:id="509" w:author="René R. Veenendaal" w:date="2026-07-28T09:16:00Z" w16du:dateUtc="2026-07-28T07:16:00Z">
            <w:rPr/>
          </w:rPrChange>
        </w:rPr>
        <w:t>Straatadres Nederland</w:t>
      </w:r>
      <w:r w:rsidRPr="00010748">
        <w:rPr>
          <w:lang w:val="nl-NL"/>
          <w:rPrChange w:id="510" w:author="René R. Veenendaal" w:date="2026-07-28T09:16:00Z" w16du:dateUtc="2026-07-28T07:16:00Z">
            <w:rPr/>
          </w:rPrChange>
        </w:rPr>
        <w:tab/>
        <w:t>1..1, R</w:t>
      </w:r>
    </w:p>
    <w:p w14:paraId="0A0A6F6A" w14:textId="77777777" w:rsidR="000D4CEE" w:rsidRPr="00010748" w:rsidRDefault="008141A8">
      <w:pPr>
        <w:pStyle w:val="crosrefenthie"/>
        <w:rPr>
          <w:lang w:val="nl-NL"/>
          <w:rPrChange w:id="511" w:author="René R. Veenendaal" w:date="2026-07-28T09:16:00Z" w16du:dateUtc="2026-07-28T07:16:00Z">
            <w:rPr/>
          </w:rPrChange>
        </w:rPr>
      </w:pPr>
      <w:r w:rsidRPr="00010748">
        <w:rPr>
          <w:lang w:val="nl-NL"/>
          <w:rPrChange w:id="512" w:author="René R. Veenendaal" w:date="2026-07-28T09:16:00Z" w16du:dateUtc="2026-07-28T07:16:00Z">
            <w:rPr/>
          </w:rPrChange>
        </w:rPr>
        <w:t>inhoudingsplichtige - STRAATADRES NEDERLAND</w:t>
      </w:r>
    </w:p>
    <w:p w14:paraId="4D60F113" w14:textId="77777777" w:rsidR="000D4CEE" w:rsidRDefault="008141A8">
      <w:pPr>
        <w:pStyle w:val="crosrefenthie"/>
        <w:rPr>
          <w:i w:val="0"/>
          <w:sz w:val="22"/>
        </w:rPr>
      </w:pPr>
      <w:r>
        <w:rPr>
          <w:sz w:val="18"/>
        </w:rPr>
        <w:t xml:space="preserve">xml tag: </w:t>
      </w:r>
      <w:r>
        <w:rPr>
          <w:i w:val="0"/>
          <w:sz w:val="18"/>
        </w:rPr>
        <w:t>StrAdrNl</w:t>
      </w:r>
    </w:p>
    <w:p w14:paraId="1B0D4F41" w14:textId="77777777" w:rsidR="000D4CEE" w:rsidRDefault="008141A8">
      <w:pPr>
        <w:pStyle w:val="hieentdesc"/>
      </w:pPr>
      <w:r>
        <w:rPr>
          <w:i/>
          <w:u w:val="single"/>
        </w:rPr>
        <w:t>Datamodel entity description</w:t>
      </w:r>
    </w:p>
    <w:p w14:paraId="68A632EC" w14:textId="77777777" w:rsidR="000D4CEE" w:rsidRPr="00010748" w:rsidRDefault="008141A8">
      <w:pPr>
        <w:pStyle w:val="hieentdesc"/>
        <w:rPr>
          <w:lang w:val="nl-NL"/>
          <w:rPrChange w:id="513" w:author="René R. Veenendaal" w:date="2026-07-28T09:16:00Z" w16du:dateUtc="2026-07-28T07:16:00Z">
            <w:rPr/>
          </w:rPrChange>
        </w:rPr>
      </w:pPr>
      <w:r w:rsidRPr="00010748">
        <w:rPr>
          <w:lang w:val="nl-NL"/>
          <w:rPrChange w:id="514" w:author="René R. Veenendaal" w:date="2026-07-28T09:16:00Z" w16du:dateUtc="2026-07-28T07:16:00Z">
            <w:rPr/>
          </w:rPrChange>
        </w:rPr>
        <w:t>Een adres in Nederland dat wordt bepaald aan de hand van straatnaam en huisnummer.</w:t>
      </w:r>
    </w:p>
    <w:p w14:paraId="4AFC7E6C" w14:textId="77777777" w:rsidR="000D4CEE" w:rsidRPr="00010748" w:rsidRDefault="008141A8">
      <w:pPr>
        <w:pStyle w:val="hieatthead"/>
        <w:rPr>
          <w:u w:val="none"/>
          <w:lang w:val="nl-NL"/>
          <w:rPrChange w:id="515" w:author="René R. Veenendaal" w:date="2026-07-28T09:16:00Z" w16du:dateUtc="2026-07-28T07:16:00Z">
            <w:rPr>
              <w:u w:val="none"/>
            </w:rPr>
          </w:rPrChange>
        </w:rPr>
      </w:pPr>
      <w:r w:rsidRPr="00010748">
        <w:rPr>
          <w:lang w:val="nl-NL"/>
          <w:rPrChange w:id="516" w:author="René R. Veenendaal" w:date="2026-07-28T09:16:00Z" w16du:dateUtc="2026-07-28T07:16:00Z">
            <w:rPr/>
          </w:rPrChange>
        </w:rPr>
        <w:t>Generiek voor adres</w:t>
      </w:r>
    </w:p>
    <w:p w14:paraId="538AC448" w14:textId="77777777" w:rsidR="000D4CEE" w:rsidRPr="00010748" w:rsidRDefault="008141A8">
      <w:pPr>
        <w:pStyle w:val="hieatt"/>
        <w:rPr>
          <w:sz w:val="22"/>
          <w:lang w:val="nl-NL"/>
          <w:rPrChange w:id="517" w:author="René R. Veenendaal" w:date="2026-07-28T09:16:00Z" w16du:dateUtc="2026-07-28T07:16:00Z">
            <w:rPr>
              <w:sz w:val="22"/>
            </w:rPr>
          </w:rPrChange>
        </w:rPr>
      </w:pPr>
      <w:r w:rsidRPr="00010748">
        <w:rPr>
          <w:lang w:val="nl-NL"/>
          <w:rPrChange w:id="518" w:author="René R. Veenendaal" w:date="2026-07-28T09:16:00Z" w16du:dateUtc="2026-07-28T07:16:00Z">
            <w:rPr/>
          </w:rPrChange>
        </w:rPr>
        <w:t>Postcode</w:t>
      </w:r>
      <w:r w:rsidRPr="00010748">
        <w:rPr>
          <w:lang w:val="nl-NL"/>
          <w:rPrChange w:id="519" w:author="René R. Veenendaal" w:date="2026-07-28T09:16:00Z" w16du:dateUtc="2026-07-28T07:16:00Z">
            <w:rPr/>
          </w:rPrChange>
        </w:rPr>
        <w:tab/>
        <w:t>R</w:t>
      </w:r>
      <w:r w:rsidRPr="00010748">
        <w:rPr>
          <w:lang w:val="nl-NL"/>
          <w:rPrChange w:id="520" w:author="René R. Veenendaal" w:date="2026-07-28T09:16:00Z" w16du:dateUtc="2026-07-28T07:16:00Z">
            <w:rPr/>
          </w:rPrChange>
        </w:rPr>
        <w:tab/>
        <w:t>an6</w:t>
      </w:r>
    </w:p>
    <w:p w14:paraId="0D98F033" w14:textId="77777777" w:rsidR="000D4CEE" w:rsidRPr="00010748" w:rsidRDefault="008141A8">
      <w:pPr>
        <w:pStyle w:val="hiespecodlst"/>
        <w:rPr>
          <w:lang w:val="nl-NL"/>
          <w:rPrChange w:id="521" w:author="René R. Veenendaal" w:date="2026-07-28T09:16:00Z" w16du:dateUtc="2026-07-28T07:16:00Z">
            <w:rPr/>
          </w:rPrChange>
        </w:rPr>
      </w:pPr>
      <w:r w:rsidRPr="00010748">
        <w:rPr>
          <w:i/>
          <w:lang w:val="nl-NL"/>
          <w:rPrChange w:id="522" w:author="René R. Veenendaal" w:date="2026-07-28T09:16:00Z" w16du:dateUtc="2026-07-28T07:16:00Z">
            <w:rPr>
              <w:i/>
            </w:rPr>
          </w:rPrChange>
        </w:rPr>
        <w:t xml:space="preserve">domain: </w:t>
      </w:r>
      <w:r w:rsidRPr="00010748">
        <w:rPr>
          <w:lang w:val="nl-NL"/>
          <w:rPrChange w:id="523" w:author="René R. Veenendaal" w:date="2026-07-28T09:16:00Z" w16du:dateUtc="2026-07-28T07:16:00Z">
            <w:rPr/>
          </w:rPrChange>
        </w:rPr>
        <w:t>Postcode Nederland</w:t>
      </w:r>
    </w:p>
    <w:p w14:paraId="3F439989" w14:textId="77777777" w:rsidR="000D4CEE" w:rsidRPr="00010748" w:rsidRDefault="008141A8">
      <w:pPr>
        <w:pStyle w:val="hiespecodlst"/>
        <w:rPr>
          <w:lang w:val="nl-NL"/>
          <w:rPrChange w:id="524" w:author="René R. Veenendaal" w:date="2026-07-28T09:16:00Z" w16du:dateUtc="2026-07-28T07:16:00Z">
            <w:rPr/>
          </w:rPrChange>
        </w:rPr>
      </w:pPr>
      <w:r w:rsidRPr="00010748">
        <w:rPr>
          <w:i/>
          <w:lang w:val="nl-NL"/>
          <w:rPrChange w:id="525" w:author="René R. Veenendaal" w:date="2026-07-28T09:16:00Z" w16du:dateUtc="2026-07-28T07:16:00Z">
            <w:rPr>
              <w:i/>
            </w:rPr>
          </w:rPrChange>
        </w:rPr>
        <w:t xml:space="preserve">xml tag: </w:t>
      </w:r>
      <w:r w:rsidRPr="00010748">
        <w:rPr>
          <w:lang w:val="nl-NL"/>
          <w:rPrChange w:id="526" w:author="René R. Veenendaal" w:date="2026-07-28T09:16:00Z" w16du:dateUtc="2026-07-28T07:16:00Z">
            <w:rPr/>
          </w:rPrChange>
        </w:rPr>
        <w:t>Pc</w:t>
      </w:r>
    </w:p>
    <w:p w14:paraId="1F6601C6" w14:textId="77777777" w:rsidR="000D4CEE" w:rsidRPr="00010748" w:rsidRDefault="008141A8">
      <w:pPr>
        <w:pStyle w:val="hiedesc"/>
        <w:rPr>
          <w:lang w:val="nl-NL"/>
          <w:rPrChange w:id="527" w:author="René R. Veenendaal" w:date="2026-07-28T09:16:00Z" w16du:dateUtc="2026-07-28T07:16:00Z">
            <w:rPr/>
          </w:rPrChange>
        </w:rPr>
      </w:pPr>
      <w:r w:rsidRPr="00010748">
        <w:rPr>
          <w:i/>
          <w:u w:val="single"/>
          <w:lang w:val="nl-NL"/>
          <w:rPrChange w:id="528" w:author="René R. Veenendaal" w:date="2026-07-28T09:16:00Z" w16du:dateUtc="2026-07-28T07:16:00Z">
            <w:rPr>
              <w:i/>
              <w:u w:val="single"/>
            </w:rPr>
          </w:rPrChange>
        </w:rPr>
        <w:t>Datamodel description</w:t>
      </w:r>
    </w:p>
    <w:p w14:paraId="275EDD13" w14:textId="77777777" w:rsidR="000D4CEE" w:rsidRPr="00010748" w:rsidRDefault="008141A8">
      <w:pPr>
        <w:pStyle w:val="hiedesc"/>
        <w:rPr>
          <w:lang w:val="nl-NL"/>
          <w:rPrChange w:id="529" w:author="René R. Veenendaal" w:date="2026-07-28T09:16:00Z" w16du:dateUtc="2026-07-28T07:16:00Z">
            <w:rPr/>
          </w:rPrChange>
        </w:rPr>
      </w:pPr>
      <w:r w:rsidRPr="00010748">
        <w:rPr>
          <w:lang w:val="nl-NL"/>
          <w:rPrChange w:id="530" w:author="René R. Veenendaal" w:date="2026-07-28T09:16:00Z" w16du:dateUtc="2026-07-28T07:16:00Z">
            <w:rPr/>
          </w:rPrChange>
        </w:rPr>
        <w:t>De officiële Nederlandse codering, bestaande uit een numerieke woonplaatscode een alfabetische lettercode.</w:t>
      </w:r>
    </w:p>
    <w:p w14:paraId="7D53FB10" w14:textId="77777777" w:rsidR="000D4CEE" w:rsidRPr="00010748" w:rsidRDefault="000D4CEE">
      <w:pPr>
        <w:pStyle w:val="hiedesc"/>
        <w:rPr>
          <w:lang w:val="nl-NL"/>
          <w:rPrChange w:id="531" w:author="René R. Veenendaal" w:date="2026-07-28T09:16:00Z" w16du:dateUtc="2026-07-28T07:16:00Z">
            <w:rPr/>
          </w:rPrChange>
        </w:rPr>
      </w:pPr>
    </w:p>
    <w:p w14:paraId="19D39ADD" w14:textId="77777777" w:rsidR="000D4CEE" w:rsidRPr="00010748" w:rsidRDefault="008141A8">
      <w:pPr>
        <w:pStyle w:val="hiedesc"/>
        <w:rPr>
          <w:lang w:val="nl-NL"/>
          <w:rPrChange w:id="532" w:author="René R. Veenendaal" w:date="2026-07-28T09:16:00Z" w16du:dateUtc="2026-07-28T07:16:00Z">
            <w:rPr/>
          </w:rPrChange>
        </w:rPr>
      </w:pPr>
      <w:r w:rsidRPr="00010748">
        <w:rPr>
          <w:lang w:val="nl-NL"/>
          <w:rPrChange w:id="533" w:author="René R. Veenendaal" w:date="2026-07-28T09:16:00Z" w16du:dateUtc="2026-07-28T07:16:00Z">
            <w:rPr/>
          </w:rPrChange>
        </w:rPr>
        <w:t>Norminstantie: NEN 5825 (Postcode)</w:t>
      </w:r>
    </w:p>
    <w:p w14:paraId="65E8C21C" w14:textId="77777777" w:rsidR="000D4CEE" w:rsidRPr="00010748" w:rsidRDefault="000D4CEE">
      <w:pPr>
        <w:pStyle w:val="hiedesc"/>
        <w:rPr>
          <w:lang w:val="nl-NL"/>
          <w:rPrChange w:id="534" w:author="René R. Veenendaal" w:date="2026-07-28T09:16:00Z" w16du:dateUtc="2026-07-28T07:16:00Z">
            <w:rPr/>
          </w:rPrChange>
        </w:rPr>
      </w:pPr>
    </w:p>
    <w:p w14:paraId="2D6BA45C" w14:textId="77777777" w:rsidR="000D4CEE" w:rsidRPr="00010748" w:rsidRDefault="008141A8">
      <w:pPr>
        <w:pStyle w:val="hieatthead"/>
        <w:rPr>
          <w:u w:val="none"/>
          <w:lang w:val="nl-NL"/>
          <w:rPrChange w:id="535" w:author="René R. Veenendaal" w:date="2026-07-28T09:16:00Z" w16du:dateUtc="2026-07-28T07:16:00Z">
            <w:rPr>
              <w:u w:val="none"/>
            </w:rPr>
          </w:rPrChange>
        </w:rPr>
      </w:pPr>
      <w:r w:rsidRPr="00010748">
        <w:rPr>
          <w:lang w:val="nl-NL"/>
          <w:rPrChange w:id="536" w:author="René R. Veenendaal" w:date="2026-07-28T09:16:00Z" w16du:dateUtc="2026-07-28T07:16:00Z">
            <w:rPr/>
          </w:rPrChange>
        </w:rPr>
        <w:t>Specifiek voor straatadres Nederland</w:t>
      </w:r>
    </w:p>
    <w:p w14:paraId="158D1E63" w14:textId="77777777" w:rsidR="000D4CEE" w:rsidRPr="00010748" w:rsidRDefault="008141A8">
      <w:pPr>
        <w:pStyle w:val="hieatt"/>
        <w:rPr>
          <w:sz w:val="22"/>
          <w:lang w:val="nl-NL"/>
          <w:rPrChange w:id="537" w:author="René R. Veenendaal" w:date="2026-07-28T09:16:00Z" w16du:dateUtc="2026-07-28T07:16:00Z">
            <w:rPr>
              <w:sz w:val="22"/>
            </w:rPr>
          </w:rPrChange>
        </w:rPr>
      </w:pPr>
      <w:r w:rsidRPr="00010748">
        <w:rPr>
          <w:lang w:val="nl-NL"/>
          <w:rPrChange w:id="538" w:author="René R. Veenendaal" w:date="2026-07-28T09:16:00Z" w16du:dateUtc="2026-07-28T07:16:00Z">
            <w:rPr/>
          </w:rPrChange>
        </w:rPr>
        <w:t>Huisnummer</w:t>
      </w:r>
      <w:r w:rsidRPr="00010748">
        <w:rPr>
          <w:lang w:val="nl-NL"/>
          <w:rPrChange w:id="539" w:author="René R. Veenendaal" w:date="2026-07-28T09:16:00Z" w16du:dateUtc="2026-07-28T07:16:00Z">
            <w:rPr/>
          </w:rPrChange>
        </w:rPr>
        <w:tab/>
        <w:t>R</w:t>
      </w:r>
      <w:r w:rsidRPr="00010748">
        <w:rPr>
          <w:lang w:val="nl-NL"/>
          <w:rPrChange w:id="540" w:author="René R. Veenendaal" w:date="2026-07-28T09:16:00Z" w16du:dateUtc="2026-07-28T07:16:00Z">
            <w:rPr/>
          </w:rPrChange>
        </w:rPr>
        <w:tab/>
        <w:t>n..5</w:t>
      </w:r>
    </w:p>
    <w:p w14:paraId="61D381F2" w14:textId="77777777" w:rsidR="000D4CEE" w:rsidRPr="00010748" w:rsidRDefault="008141A8">
      <w:pPr>
        <w:pStyle w:val="hiespecodlst"/>
        <w:rPr>
          <w:lang w:val="nl-NL"/>
          <w:rPrChange w:id="541" w:author="René R. Veenendaal" w:date="2026-07-28T09:16:00Z" w16du:dateUtc="2026-07-28T07:16:00Z">
            <w:rPr/>
          </w:rPrChange>
        </w:rPr>
      </w:pPr>
      <w:r w:rsidRPr="00010748">
        <w:rPr>
          <w:i/>
          <w:lang w:val="nl-NL"/>
          <w:rPrChange w:id="542" w:author="René R. Veenendaal" w:date="2026-07-28T09:16:00Z" w16du:dateUtc="2026-07-28T07:16:00Z">
            <w:rPr>
              <w:i/>
            </w:rPr>
          </w:rPrChange>
        </w:rPr>
        <w:t xml:space="preserve">domain: </w:t>
      </w:r>
      <w:r w:rsidRPr="00010748">
        <w:rPr>
          <w:lang w:val="nl-NL"/>
          <w:rPrChange w:id="543" w:author="René R. Veenendaal" w:date="2026-07-28T09:16:00Z" w16du:dateUtc="2026-07-28T07:16:00Z">
            <w:rPr/>
          </w:rPrChange>
        </w:rPr>
        <w:t>Huisnummer</w:t>
      </w:r>
    </w:p>
    <w:p w14:paraId="0A2D13C8" w14:textId="77777777" w:rsidR="000D4CEE" w:rsidRPr="00010748" w:rsidRDefault="008141A8">
      <w:pPr>
        <w:pStyle w:val="hiespecodlst"/>
        <w:rPr>
          <w:lang w:val="nl-NL"/>
          <w:rPrChange w:id="544" w:author="René R. Veenendaal" w:date="2026-07-28T09:16:00Z" w16du:dateUtc="2026-07-28T07:16:00Z">
            <w:rPr/>
          </w:rPrChange>
        </w:rPr>
      </w:pPr>
      <w:r w:rsidRPr="00010748">
        <w:rPr>
          <w:i/>
          <w:lang w:val="nl-NL"/>
          <w:rPrChange w:id="545" w:author="René R. Veenendaal" w:date="2026-07-28T09:16:00Z" w16du:dateUtc="2026-07-28T07:16:00Z">
            <w:rPr>
              <w:i/>
            </w:rPr>
          </w:rPrChange>
        </w:rPr>
        <w:t xml:space="preserve">xml tag: </w:t>
      </w:r>
      <w:r w:rsidRPr="00010748">
        <w:rPr>
          <w:lang w:val="nl-NL"/>
          <w:rPrChange w:id="546" w:author="René R. Veenendaal" w:date="2026-07-28T09:16:00Z" w16du:dateUtc="2026-07-28T07:16:00Z">
            <w:rPr/>
          </w:rPrChange>
        </w:rPr>
        <w:t>Huisnr</w:t>
      </w:r>
    </w:p>
    <w:p w14:paraId="7E5CA496" w14:textId="77777777" w:rsidR="000D4CEE" w:rsidRPr="00010748" w:rsidRDefault="008141A8">
      <w:pPr>
        <w:pStyle w:val="hiedesc"/>
        <w:rPr>
          <w:lang w:val="nl-NL"/>
          <w:rPrChange w:id="547" w:author="René R. Veenendaal" w:date="2026-07-28T09:16:00Z" w16du:dateUtc="2026-07-28T07:16:00Z">
            <w:rPr/>
          </w:rPrChange>
        </w:rPr>
      </w:pPr>
      <w:r w:rsidRPr="00010748">
        <w:rPr>
          <w:i/>
          <w:u w:val="single"/>
          <w:lang w:val="nl-NL"/>
          <w:rPrChange w:id="548" w:author="René R. Veenendaal" w:date="2026-07-28T09:16:00Z" w16du:dateUtc="2026-07-28T07:16:00Z">
            <w:rPr>
              <w:i/>
              <w:u w:val="single"/>
            </w:rPr>
          </w:rPrChange>
        </w:rPr>
        <w:t>Datamodel description</w:t>
      </w:r>
    </w:p>
    <w:p w14:paraId="432312E4" w14:textId="77777777" w:rsidR="000D4CEE" w:rsidRPr="00010748" w:rsidRDefault="008141A8">
      <w:pPr>
        <w:pStyle w:val="hiedesc"/>
        <w:rPr>
          <w:lang w:val="nl-NL"/>
          <w:rPrChange w:id="549" w:author="René R. Veenendaal" w:date="2026-07-28T09:16:00Z" w16du:dateUtc="2026-07-28T07:16:00Z">
            <w:rPr/>
          </w:rPrChange>
        </w:rPr>
      </w:pPr>
      <w:r w:rsidRPr="00010748">
        <w:rPr>
          <w:lang w:val="nl-NL"/>
          <w:rPrChange w:id="550" w:author="René R. Veenendaal" w:date="2026-07-28T09:16:00Z" w16du:dateUtc="2026-07-28T07:16:00Z">
            <w:rPr/>
          </w:rPrChange>
        </w:rPr>
        <w:t>De numerieke aanduiding zoals deze door de gemeente aan het object is toegekend.</w:t>
      </w:r>
    </w:p>
    <w:p w14:paraId="33988D2B" w14:textId="77777777" w:rsidR="000D4CEE" w:rsidRPr="00010748" w:rsidRDefault="000D4CEE">
      <w:pPr>
        <w:pStyle w:val="hiedesc"/>
        <w:rPr>
          <w:lang w:val="nl-NL"/>
          <w:rPrChange w:id="551" w:author="René R. Veenendaal" w:date="2026-07-28T09:16:00Z" w16du:dateUtc="2026-07-28T07:16:00Z">
            <w:rPr/>
          </w:rPrChange>
        </w:rPr>
      </w:pPr>
    </w:p>
    <w:p w14:paraId="7E6C8A60" w14:textId="77777777" w:rsidR="000D4CEE" w:rsidRPr="00010748" w:rsidRDefault="008141A8">
      <w:pPr>
        <w:pStyle w:val="hiedesc"/>
        <w:rPr>
          <w:lang w:val="nl-NL"/>
          <w:rPrChange w:id="552" w:author="René R. Veenendaal" w:date="2026-07-28T09:16:00Z" w16du:dateUtc="2026-07-28T07:16:00Z">
            <w:rPr/>
          </w:rPrChange>
        </w:rPr>
      </w:pPr>
      <w:r w:rsidRPr="00010748">
        <w:rPr>
          <w:lang w:val="nl-NL"/>
          <w:rPrChange w:id="553" w:author="René R. Veenendaal" w:date="2026-07-28T09:16:00Z" w16du:dateUtc="2026-07-28T07:16:00Z">
            <w:rPr/>
          </w:rPrChange>
        </w:rPr>
        <w:t>Norminstantie: NEN 5825 (Huisnummer)</w:t>
      </w:r>
    </w:p>
    <w:p w14:paraId="25058A53" w14:textId="77777777" w:rsidR="000D4CEE" w:rsidRPr="00010748" w:rsidRDefault="000D4CEE">
      <w:pPr>
        <w:pStyle w:val="hiedesc"/>
        <w:rPr>
          <w:lang w:val="nl-NL"/>
          <w:rPrChange w:id="554" w:author="René R. Veenendaal" w:date="2026-07-28T09:16:00Z" w16du:dateUtc="2026-07-28T07:16:00Z">
            <w:rPr/>
          </w:rPrChange>
        </w:rPr>
      </w:pPr>
    </w:p>
    <w:p w14:paraId="609858F5" w14:textId="77777777" w:rsidR="000D4CEE" w:rsidRPr="00010748" w:rsidRDefault="008141A8">
      <w:pPr>
        <w:pStyle w:val="hieatt"/>
        <w:rPr>
          <w:sz w:val="22"/>
          <w:lang w:val="nl-NL"/>
          <w:rPrChange w:id="555" w:author="René R. Veenendaal" w:date="2026-07-28T09:16:00Z" w16du:dateUtc="2026-07-28T07:16:00Z">
            <w:rPr>
              <w:sz w:val="22"/>
            </w:rPr>
          </w:rPrChange>
        </w:rPr>
      </w:pPr>
      <w:r w:rsidRPr="00010748">
        <w:rPr>
          <w:lang w:val="nl-NL"/>
          <w:rPrChange w:id="556" w:author="René R. Veenendaal" w:date="2026-07-28T09:16:00Z" w16du:dateUtc="2026-07-28T07:16:00Z">
            <w:rPr/>
          </w:rPrChange>
        </w:rPr>
        <w:t>Huisnummertoevoeging</w:t>
      </w:r>
      <w:r w:rsidRPr="00010748">
        <w:rPr>
          <w:lang w:val="nl-NL"/>
          <w:rPrChange w:id="557" w:author="René R. Veenendaal" w:date="2026-07-28T09:16:00Z" w16du:dateUtc="2026-07-28T07:16:00Z">
            <w:rPr/>
          </w:rPrChange>
        </w:rPr>
        <w:tab/>
        <w:t>O</w:t>
      </w:r>
      <w:r w:rsidRPr="00010748">
        <w:rPr>
          <w:lang w:val="nl-NL"/>
          <w:rPrChange w:id="558" w:author="René R. Veenendaal" w:date="2026-07-28T09:16:00Z" w16du:dateUtc="2026-07-28T07:16:00Z">
            <w:rPr/>
          </w:rPrChange>
        </w:rPr>
        <w:tab/>
        <w:t>an..4</w:t>
      </w:r>
    </w:p>
    <w:p w14:paraId="4F99A1CB" w14:textId="77777777" w:rsidR="000D4CEE" w:rsidRPr="00010748" w:rsidRDefault="008141A8">
      <w:pPr>
        <w:pStyle w:val="hiespecodlst"/>
        <w:rPr>
          <w:lang w:val="nl-NL"/>
          <w:rPrChange w:id="559" w:author="René R. Veenendaal" w:date="2026-07-28T09:16:00Z" w16du:dateUtc="2026-07-28T07:16:00Z">
            <w:rPr/>
          </w:rPrChange>
        </w:rPr>
      </w:pPr>
      <w:r w:rsidRPr="00010748">
        <w:rPr>
          <w:i/>
          <w:lang w:val="nl-NL"/>
          <w:rPrChange w:id="560" w:author="René R. Veenendaal" w:date="2026-07-28T09:16:00Z" w16du:dateUtc="2026-07-28T07:16:00Z">
            <w:rPr>
              <w:i/>
            </w:rPr>
          </w:rPrChange>
        </w:rPr>
        <w:t xml:space="preserve">domain: </w:t>
      </w:r>
      <w:r w:rsidRPr="00010748">
        <w:rPr>
          <w:lang w:val="nl-NL"/>
          <w:rPrChange w:id="561" w:author="René R. Veenendaal" w:date="2026-07-28T09:16:00Z" w16du:dateUtc="2026-07-28T07:16:00Z">
            <w:rPr/>
          </w:rPrChange>
        </w:rPr>
        <w:t>Huisnummer toevoeging</w:t>
      </w:r>
    </w:p>
    <w:p w14:paraId="53E0CD13" w14:textId="77777777" w:rsidR="000D4CEE" w:rsidRPr="00010748" w:rsidRDefault="008141A8">
      <w:pPr>
        <w:pStyle w:val="hiespecodlst"/>
        <w:rPr>
          <w:lang w:val="nl-NL"/>
          <w:rPrChange w:id="562" w:author="René R. Veenendaal" w:date="2026-07-28T09:16:00Z" w16du:dateUtc="2026-07-28T07:16:00Z">
            <w:rPr/>
          </w:rPrChange>
        </w:rPr>
      </w:pPr>
      <w:r w:rsidRPr="00010748">
        <w:rPr>
          <w:i/>
          <w:lang w:val="nl-NL"/>
          <w:rPrChange w:id="563" w:author="René R. Veenendaal" w:date="2026-07-28T09:16:00Z" w16du:dateUtc="2026-07-28T07:16:00Z">
            <w:rPr>
              <w:i/>
            </w:rPr>
          </w:rPrChange>
        </w:rPr>
        <w:t xml:space="preserve">xml tag: </w:t>
      </w:r>
      <w:r w:rsidRPr="00010748">
        <w:rPr>
          <w:lang w:val="nl-NL"/>
          <w:rPrChange w:id="564" w:author="René R. Veenendaal" w:date="2026-07-28T09:16:00Z" w16du:dateUtc="2026-07-28T07:16:00Z">
            <w:rPr/>
          </w:rPrChange>
        </w:rPr>
        <w:t>HuisToev</w:t>
      </w:r>
    </w:p>
    <w:p w14:paraId="7228340E" w14:textId="77777777" w:rsidR="000D4CEE" w:rsidRPr="00010748" w:rsidRDefault="008141A8">
      <w:pPr>
        <w:pStyle w:val="hiedesc"/>
        <w:rPr>
          <w:lang w:val="nl-NL"/>
          <w:rPrChange w:id="565" w:author="René R. Veenendaal" w:date="2026-07-28T09:16:00Z" w16du:dateUtc="2026-07-28T07:16:00Z">
            <w:rPr/>
          </w:rPrChange>
        </w:rPr>
      </w:pPr>
      <w:r w:rsidRPr="00010748">
        <w:rPr>
          <w:i/>
          <w:u w:val="single"/>
          <w:lang w:val="nl-NL"/>
          <w:rPrChange w:id="566" w:author="René R. Veenendaal" w:date="2026-07-28T09:16:00Z" w16du:dateUtc="2026-07-28T07:16:00Z">
            <w:rPr>
              <w:i/>
              <w:u w:val="single"/>
            </w:rPr>
          </w:rPrChange>
        </w:rPr>
        <w:t>Datamodel description</w:t>
      </w:r>
    </w:p>
    <w:p w14:paraId="0B61FB58" w14:textId="77777777" w:rsidR="000D4CEE" w:rsidRPr="00010748" w:rsidRDefault="008141A8">
      <w:pPr>
        <w:pStyle w:val="hiedesc"/>
        <w:rPr>
          <w:lang w:val="nl-NL"/>
          <w:rPrChange w:id="567" w:author="René R. Veenendaal" w:date="2026-07-28T09:16:00Z" w16du:dateUtc="2026-07-28T07:16:00Z">
            <w:rPr/>
          </w:rPrChange>
        </w:rPr>
      </w:pPr>
      <w:r w:rsidRPr="00010748">
        <w:rPr>
          <w:lang w:val="nl-NL"/>
          <w:rPrChange w:id="568" w:author="René R. Veenendaal" w:date="2026-07-28T09:16:00Z" w16du:dateUtc="2026-07-28T07:16:00Z">
            <w:rPr/>
          </w:rPrChange>
        </w:rPr>
        <w:t>De alfanumerieke aanduiding achter huisnummer, zoals toegekend door de gemeente.</w:t>
      </w:r>
    </w:p>
    <w:p w14:paraId="48F414FE" w14:textId="77777777" w:rsidR="000D4CEE" w:rsidRPr="00010748" w:rsidRDefault="000D4CEE">
      <w:pPr>
        <w:pStyle w:val="hiedesc"/>
        <w:rPr>
          <w:lang w:val="nl-NL"/>
          <w:rPrChange w:id="569" w:author="René R. Veenendaal" w:date="2026-07-28T09:16:00Z" w16du:dateUtc="2026-07-28T07:16:00Z">
            <w:rPr/>
          </w:rPrChange>
        </w:rPr>
      </w:pPr>
    </w:p>
    <w:p w14:paraId="56D62CB0" w14:textId="77777777" w:rsidR="000D4CEE" w:rsidRPr="00010748" w:rsidRDefault="008141A8">
      <w:pPr>
        <w:pStyle w:val="hiedesc"/>
        <w:rPr>
          <w:lang w:val="nl-NL"/>
          <w:rPrChange w:id="570" w:author="René R. Veenendaal" w:date="2026-07-28T09:16:00Z" w16du:dateUtc="2026-07-28T07:16:00Z">
            <w:rPr/>
          </w:rPrChange>
        </w:rPr>
      </w:pPr>
      <w:r w:rsidRPr="00010748">
        <w:rPr>
          <w:lang w:val="nl-NL"/>
          <w:rPrChange w:id="571" w:author="René R. Veenendaal" w:date="2026-07-28T09:16:00Z" w16du:dateUtc="2026-07-28T07:16:00Z">
            <w:rPr/>
          </w:rPrChange>
        </w:rPr>
        <w:t>Norminstantie: NEN 5825 (Huisnummertoevoeging)</w:t>
      </w:r>
    </w:p>
    <w:p w14:paraId="717D42A9" w14:textId="77777777" w:rsidR="000D4CEE" w:rsidRPr="00010748" w:rsidRDefault="000D4CEE">
      <w:pPr>
        <w:pStyle w:val="hiedesc"/>
        <w:rPr>
          <w:lang w:val="nl-NL"/>
          <w:rPrChange w:id="572" w:author="René R. Veenendaal" w:date="2026-07-28T09:16:00Z" w16du:dateUtc="2026-07-28T07:16:00Z">
            <w:rPr/>
          </w:rPrChange>
        </w:rPr>
      </w:pPr>
    </w:p>
    <w:p w14:paraId="6D734EB8" w14:textId="77777777" w:rsidR="000D4CEE" w:rsidRPr="00010748" w:rsidRDefault="008141A8">
      <w:pPr>
        <w:pStyle w:val="hiedesc"/>
        <w:rPr>
          <w:lang w:val="nl-NL"/>
          <w:rPrChange w:id="573" w:author="René R. Veenendaal" w:date="2026-07-28T09:16:00Z" w16du:dateUtc="2026-07-28T07:16:00Z">
            <w:rPr/>
          </w:rPrChange>
        </w:rPr>
      </w:pPr>
      <w:r w:rsidRPr="00010748">
        <w:rPr>
          <w:i/>
          <w:u w:val="single"/>
          <w:lang w:val="nl-NL"/>
          <w:rPrChange w:id="574" w:author="René R. Veenendaal" w:date="2026-07-28T09:16:00Z" w16du:dateUtc="2026-07-28T07:16:00Z">
            <w:rPr>
              <w:i/>
              <w:u w:val="single"/>
            </w:rPr>
          </w:rPrChange>
        </w:rPr>
        <w:t>Functional message description</w:t>
      </w:r>
    </w:p>
    <w:p w14:paraId="7B9FD676" w14:textId="77777777" w:rsidR="000D4CEE" w:rsidRPr="00010748" w:rsidRDefault="008141A8">
      <w:pPr>
        <w:pStyle w:val="hiedesc"/>
        <w:rPr>
          <w:lang w:val="nl-NL"/>
          <w:rPrChange w:id="575" w:author="René R. Veenendaal" w:date="2026-07-28T09:16:00Z" w16du:dateUtc="2026-07-28T07:16:00Z">
            <w:rPr/>
          </w:rPrChange>
        </w:rPr>
      </w:pPr>
      <w:r w:rsidRPr="00010748">
        <w:rPr>
          <w:lang w:val="nl-NL"/>
          <w:rPrChange w:id="576" w:author="René R. Veenendaal" w:date="2026-07-28T09:16:00Z" w16du:dateUtc="2026-07-28T07:16:00Z">
            <w:rPr/>
          </w:rPrChange>
        </w:rPr>
        <w:t>Verplicht indien van toepassing.</w:t>
      </w:r>
    </w:p>
    <w:p w14:paraId="3DF3632E" w14:textId="77777777" w:rsidR="000D4CEE" w:rsidRPr="00010748" w:rsidRDefault="008141A8">
      <w:pPr>
        <w:pStyle w:val="hieentname"/>
        <w:rPr>
          <w:lang w:val="nl-NL"/>
          <w:rPrChange w:id="577" w:author="René R. Veenendaal" w:date="2026-07-28T09:16:00Z" w16du:dateUtc="2026-07-28T07:16:00Z">
            <w:rPr/>
          </w:rPrChange>
        </w:rPr>
      </w:pPr>
      <w:r w:rsidRPr="00010748">
        <w:rPr>
          <w:lang w:val="nl-NL"/>
          <w:rPrChange w:id="578" w:author="René R. Veenendaal" w:date="2026-07-28T09:16:00Z" w16du:dateUtc="2026-07-28T07:16:00Z">
            <w:rPr/>
          </w:rPrChange>
        </w:rPr>
        <w:t>Loonadministratie</w:t>
      </w:r>
      <w:r w:rsidRPr="00010748">
        <w:rPr>
          <w:lang w:val="nl-NL"/>
          <w:rPrChange w:id="579" w:author="René R. Veenendaal" w:date="2026-07-28T09:16:00Z" w16du:dateUtc="2026-07-28T07:16:00Z">
            <w:rPr/>
          </w:rPrChange>
        </w:rPr>
        <w:tab/>
        <w:t>1..1, R</w:t>
      </w:r>
    </w:p>
    <w:p w14:paraId="3D30AE5B" w14:textId="77777777" w:rsidR="000D4CEE" w:rsidRPr="00010748" w:rsidRDefault="008141A8">
      <w:pPr>
        <w:pStyle w:val="crosrefenthie"/>
        <w:rPr>
          <w:lang w:val="nl-NL"/>
          <w:rPrChange w:id="580" w:author="René R. Veenendaal" w:date="2026-07-28T09:16:00Z" w16du:dateUtc="2026-07-28T07:16:00Z">
            <w:rPr/>
          </w:rPrChange>
        </w:rPr>
      </w:pPr>
      <w:r w:rsidRPr="00010748">
        <w:rPr>
          <w:lang w:val="nl-NL"/>
          <w:rPrChange w:id="581" w:author="René R. Veenendaal" w:date="2026-07-28T09:16:00Z" w16du:dateUtc="2026-07-28T07:16:00Z">
            <w:rPr/>
          </w:rPrChange>
        </w:rPr>
        <w:t>inhoudingsplichtige - LOONADMINISTRATIE</w:t>
      </w:r>
    </w:p>
    <w:p w14:paraId="0F9DC050" w14:textId="77777777" w:rsidR="000D4CEE" w:rsidRPr="00010748" w:rsidRDefault="008141A8">
      <w:pPr>
        <w:pStyle w:val="crosrefenthie"/>
        <w:rPr>
          <w:i w:val="0"/>
          <w:sz w:val="22"/>
          <w:lang w:val="nl-NL"/>
          <w:rPrChange w:id="582" w:author="René R. Veenendaal" w:date="2026-07-28T09:16:00Z" w16du:dateUtc="2026-07-28T07:16:00Z">
            <w:rPr>
              <w:i w:val="0"/>
              <w:sz w:val="22"/>
            </w:rPr>
          </w:rPrChange>
        </w:rPr>
      </w:pPr>
      <w:r w:rsidRPr="00010748">
        <w:rPr>
          <w:sz w:val="18"/>
          <w:lang w:val="nl-NL"/>
          <w:rPrChange w:id="583" w:author="René R. Veenendaal" w:date="2026-07-28T09:16:00Z" w16du:dateUtc="2026-07-28T07:16:00Z">
            <w:rPr>
              <w:sz w:val="18"/>
            </w:rPr>
          </w:rPrChange>
        </w:rPr>
        <w:t xml:space="preserve">xml tag: </w:t>
      </w:r>
      <w:r w:rsidRPr="00010748">
        <w:rPr>
          <w:i w:val="0"/>
          <w:sz w:val="18"/>
          <w:lang w:val="nl-NL"/>
          <w:rPrChange w:id="584" w:author="René R. Veenendaal" w:date="2026-07-28T09:16:00Z" w16du:dateUtc="2026-07-28T07:16:00Z">
            <w:rPr>
              <w:i w:val="0"/>
              <w:sz w:val="18"/>
            </w:rPr>
          </w:rPrChange>
        </w:rPr>
        <w:t>Lnadm</w:t>
      </w:r>
    </w:p>
    <w:p w14:paraId="31E77C14" w14:textId="77777777" w:rsidR="000D4CEE" w:rsidRPr="00010748" w:rsidRDefault="008141A8">
      <w:pPr>
        <w:pStyle w:val="hieentdesc"/>
        <w:rPr>
          <w:lang w:val="nl-NL"/>
          <w:rPrChange w:id="585" w:author="René R. Veenendaal" w:date="2026-07-28T09:16:00Z" w16du:dateUtc="2026-07-28T07:16:00Z">
            <w:rPr/>
          </w:rPrChange>
        </w:rPr>
      </w:pPr>
      <w:r w:rsidRPr="00010748">
        <w:rPr>
          <w:i/>
          <w:u w:val="single"/>
          <w:lang w:val="nl-NL"/>
          <w:rPrChange w:id="586" w:author="René R. Veenendaal" w:date="2026-07-28T09:16:00Z" w16du:dateUtc="2026-07-28T07:16:00Z">
            <w:rPr>
              <w:i/>
              <w:u w:val="single"/>
            </w:rPr>
          </w:rPrChange>
        </w:rPr>
        <w:t>Datamodel entity description</w:t>
      </w:r>
    </w:p>
    <w:p w14:paraId="188FDBE4" w14:textId="77777777" w:rsidR="000D4CEE" w:rsidRPr="00010748" w:rsidRDefault="008141A8">
      <w:pPr>
        <w:pStyle w:val="hieentdesc"/>
        <w:rPr>
          <w:lang w:val="nl-NL"/>
          <w:rPrChange w:id="587" w:author="René R. Veenendaal" w:date="2026-07-28T09:16:00Z" w16du:dateUtc="2026-07-28T07:16:00Z">
            <w:rPr/>
          </w:rPrChange>
        </w:rPr>
      </w:pPr>
      <w:r w:rsidRPr="00010748">
        <w:rPr>
          <w:lang w:val="nl-NL"/>
          <w:rPrChange w:id="588" w:author="René R. Veenendaal" w:date="2026-07-28T09:16:00Z" w16du:dateUtc="2026-07-28T07:16:00Z">
            <w:rPr/>
          </w:rPrChange>
        </w:rPr>
        <w:t xml:space="preserve">Een loonadministratie is een door UWV/Belastingdienst erkende administratie van een inhoudingsplichtige welke (mede) gericht is op de uitvoering van wettelijke verplichtingen ten aanzien van registraties voor het personeel dat in dienst is bij die inhoudingsplichtige. </w:t>
      </w:r>
    </w:p>
    <w:p w14:paraId="61F37E63" w14:textId="77777777" w:rsidR="000D4CEE" w:rsidRPr="00010748" w:rsidRDefault="008141A8">
      <w:pPr>
        <w:pStyle w:val="hieatthead"/>
        <w:rPr>
          <w:u w:val="none"/>
          <w:lang w:val="nl-NL"/>
          <w:rPrChange w:id="589" w:author="René R. Veenendaal" w:date="2026-07-28T09:16:00Z" w16du:dateUtc="2026-07-28T07:16:00Z">
            <w:rPr>
              <w:u w:val="none"/>
            </w:rPr>
          </w:rPrChange>
        </w:rPr>
      </w:pPr>
      <w:r w:rsidRPr="00010748">
        <w:rPr>
          <w:lang w:val="nl-NL"/>
          <w:rPrChange w:id="590" w:author="René R. Veenendaal" w:date="2026-07-28T09:16:00Z" w16du:dateUtc="2026-07-28T07:16:00Z">
            <w:rPr/>
          </w:rPrChange>
        </w:rPr>
        <w:t>Identificerende gegevens</w:t>
      </w:r>
    </w:p>
    <w:p w14:paraId="55447D85" w14:textId="77777777" w:rsidR="000D4CEE" w:rsidRPr="00010748" w:rsidRDefault="008141A8">
      <w:pPr>
        <w:pStyle w:val="hieatt"/>
        <w:rPr>
          <w:sz w:val="22"/>
          <w:lang w:val="nl-NL"/>
          <w:rPrChange w:id="591" w:author="René R. Veenendaal" w:date="2026-07-28T09:16:00Z" w16du:dateUtc="2026-07-28T07:16:00Z">
            <w:rPr>
              <w:sz w:val="22"/>
            </w:rPr>
          </w:rPrChange>
        </w:rPr>
      </w:pPr>
      <w:r w:rsidRPr="00010748">
        <w:rPr>
          <w:lang w:val="nl-NL"/>
          <w:rPrChange w:id="592" w:author="René R. Veenendaal" w:date="2026-07-28T09:16:00Z" w16du:dateUtc="2026-07-28T07:16:00Z">
            <w:rPr/>
          </w:rPrChange>
        </w:rPr>
        <w:t>Loonheffingennummer</w:t>
      </w:r>
      <w:r w:rsidRPr="00010748">
        <w:rPr>
          <w:lang w:val="nl-NL"/>
          <w:rPrChange w:id="593" w:author="René R. Veenendaal" w:date="2026-07-28T09:16:00Z" w16du:dateUtc="2026-07-28T07:16:00Z">
            <w:rPr/>
          </w:rPrChange>
        </w:rPr>
        <w:tab/>
        <w:t>R</w:t>
      </w:r>
      <w:r w:rsidRPr="00010748">
        <w:rPr>
          <w:lang w:val="nl-NL"/>
          <w:rPrChange w:id="594" w:author="René R. Veenendaal" w:date="2026-07-28T09:16:00Z" w16du:dateUtc="2026-07-28T07:16:00Z">
            <w:rPr/>
          </w:rPrChange>
        </w:rPr>
        <w:tab/>
        <w:t>an..12</w:t>
      </w:r>
    </w:p>
    <w:p w14:paraId="3F904430" w14:textId="77777777" w:rsidR="000D4CEE" w:rsidRDefault="008141A8">
      <w:pPr>
        <w:pStyle w:val="hiespecodlst"/>
      </w:pPr>
      <w:r>
        <w:rPr>
          <w:i/>
        </w:rPr>
        <w:t xml:space="preserve">domain: </w:t>
      </w:r>
      <w:r>
        <w:t>Loonheffingnummer</w:t>
      </w:r>
    </w:p>
    <w:p w14:paraId="1C94BC5B" w14:textId="77777777" w:rsidR="000D4CEE" w:rsidRDefault="008141A8">
      <w:pPr>
        <w:pStyle w:val="hiespecodlst"/>
      </w:pPr>
      <w:r>
        <w:rPr>
          <w:i/>
        </w:rPr>
        <w:t xml:space="preserve">xml tag: </w:t>
      </w:r>
      <w:r>
        <w:t>Lhnr</w:t>
      </w:r>
    </w:p>
    <w:p w14:paraId="110ABD83" w14:textId="77777777" w:rsidR="000D4CEE" w:rsidRDefault="008141A8">
      <w:pPr>
        <w:pStyle w:val="hiedesc"/>
      </w:pPr>
      <w:r>
        <w:rPr>
          <w:i/>
          <w:u w:val="single"/>
        </w:rPr>
        <w:t>Datamodel description</w:t>
      </w:r>
    </w:p>
    <w:p w14:paraId="641504E2" w14:textId="77777777" w:rsidR="000D4CEE" w:rsidRPr="00010748" w:rsidRDefault="008141A8">
      <w:pPr>
        <w:pStyle w:val="hiedesc"/>
        <w:rPr>
          <w:lang w:val="nl-NL"/>
          <w:rPrChange w:id="595" w:author="René R. Veenendaal" w:date="2026-07-28T09:16:00Z" w16du:dateUtc="2026-07-28T07:16:00Z">
            <w:rPr/>
          </w:rPrChange>
        </w:rPr>
      </w:pPr>
      <w:r w:rsidRPr="00010748">
        <w:rPr>
          <w:lang w:val="nl-NL"/>
          <w:rPrChange w:id="596" w:author="René R. Veenendaal" w:date="2026-07-28T09:16:00Z" w16du:dateUtc="2026-07-28T07:16:00Z">
            <w:rPr/>
          </w:rPrChange>
        </w:rPr>
        <w:t>Een door de Belastingdienst toegekende identificatie voor de administratieve eenheid waaronder de werkgever bekend is en loonheffingen afdraagt.</w:t>
      </w:r>
    </w:p>
    <w:p w14:paraId="15693815" w14:textId="77777777" w:rsidR="000D4CEE" w:rsidRPr="00010748" w:rsidRDefault="000D4CEE">
      <w:pPr>
        <w:pStyle w:val="hiedesc"/>
        <w:rPr>
          <w:lang w:val="nl-NL"/>
          <w:rPrChange w:id="597" w:author="René R. Veenendaal" w:date="2026-07-28T09:16:00Z" w16du:dateUtc="2026-07-28T07:16:00Z">
            <w:rPr/>
          </w:rPrChange>
        </w:rPr>
      </w:pPr>
    </w:p>
    <w:p w14:paraId="00993947" w14:textId="77777777" w:rsidR="000D4CEE" w:rsidRPr="00010748" w:rsidRDefault="008141A8">
      <w:pPr>
        <w:pStyle w:val="hiedesc"/>
        <w:rPr>
          <w:lang w:val="nl-NL"/>
          <w:rPrChange w:id="598" w:author="René R. Veenendaal" w:date="2026-07-28T09:16:00Z" w16du:dateUtc="2026-07-28T07:16:00Z">
            <w:rPr/>
          </w:rPrChange>
        </w:rPr>
      </w:pPr>
      <w:r w:rsidRPr="00010748">
        <w:rPr>
          <w:lang w:val="nl-NL"/>
          <w:rPrChange w:id="599" w:author="René R. Veenendaal" w:date="2026-07-28T09:16:00Z" w16du:dateUtc="2026-07-28T07:16:00Z">
            <w:rPr/>
          </w:rPrChange>
        </w:rPr>
        <w:t>Zie voor verdere uitleg: Loonaangifte specificaties Belastingdienst</w:t>
      </w:r>
    </w:p>
    <w:p w14:paraId="1136FC63" w14:textId="77777777" w:rsidR="000D4CEE" w:rsidRPr="00010748" w:rsidRDefault="000D4CEE">
      <w:pPr>
        <w:pStyle w:val="hiedesc"/>
        <w:rPr>
          <w:lang w:val="nl-NL"/>
          <w:rPrChange w:id="600" w:author="René R. Veenendaal" w:date="2026-07-28T09:16:00Z" w16du:dateUtc="2026-07-28T07:16:00Z">
            <w:rPr/>
          </w:rPrChange>
        </w:rPr>
      </w:pPr>
    </w:p>
    <w:p w14:paraId="057D2029" w14:textId="77777777" w:rsidR="000D4CEE" w:rsidRPr="00010748" w:rsidRDefault="008141A8">
      <w:pPr>
        <w:pStyle w:val="hieatt"/>
        <w:rPr>
          <w:sz w:val="22"/>
          <w:lang w:val="nl-NL"/>
          <w:rPrChange w:id="601" w:author="René R. Veenendaal" w:date="2026-07-28T09:16:00Z" w16du:dateUtc="2026-07-28T07:16:00Z">
            <w:rPr>
              <w:sz w:val="22"/>
            </w:rPr>
          </w:rPrChange>
        </w:rPr>
      </w:pPr>
      <w:r w:rsidRPr="00010748">
        <w:rPr>
          <w:lang w:val="nl-NL"/>
          <w:rPrChange w:id="602" w:author="René R. Veenendaal" w:date="2026-07-28T09:16:00Z" w16du:dateUtc="2026-07-28T07:16:00Z">
            <w:rPr/>
          </w:rPrChange>
        </w:rPr>
        <w:t>Klantnummer loonservicebureau</w:t>
      </w:r>
      <w:r w:rsidRPr="00010748">
        <w:rPr>
          <w:lang w:val="nl-NL"/>
          <w:rPrChange w:id="603" w:author="René R. Veenendaal" w:date="2026-07-28T09:16:00Z" w16du:dateUtc="2026-07-28T07:16:00Z">
            <w:rPr/>
          </w:rPrChange>
        </w:rPr>
        <w:tab/>
        <w:t>O</w:t>
      </w:r>
      <w:r w:rsidRPr="00010748">
        <w:rPr>
          <w:lang w:val="nl-NL"/>
          <w:rPrChange w:id="604" w:author="René R. Veenendaal" w:date="2026-07-28T09:16:00Z" w16du:dateUtc="2026-07-28T07:16:00Z">
            <w:rPr/>
          </w:rPrChange>
        </w:rPr>
        <w:tab/>
        <w:t>an..12</w:t>
      </w:r>
    </w:p>
    <w:p w14:paraId="2C477ABB" w14:textId="77777777" w:rsidR="000D4CEE" w:rsidRPr="00010748" w:rsidRDefault="008141A8">
      <w:pPr>
        <w:pStyle w:val="hiespecodlst"/>
        <w:rPr>
          <w:lang w:val="nl-NL"/>
          <w:rPrChange w:id="605" w:author="René R. Veenendaal" w:date="2026-07-28T09:16:00Z" w16du:dateUtc="2026-07-28T07:16:00Z">
            <w:rPr/>
          </w:rPrChange>
        </w:rPr>
      </w:pPr>
      <w:r w:rsidRPr="00010748">
        <w:rPr>
          <w:i/>
          <w:lang w:val="nl-NL"/>
          <w:rPrChange w:id="606" w:author="René R. Veenendaal" w:date="2026-07-28T09:16:00Z" w16du:dateUtc="2026-07-28T07:16:00Z">
            <w:rPr>
              <w:i/>
            </w:rPr>
          </w:rPrChange>
        </w:rPr>
        <w:t xml:space="preserve">domain: </w:t>
      </w:r>
      <w:r w:rsidRPr="00010748">
        <w:rPr>
          <w:lang w:val="nl-NL"/>
          <w:rPrChange w:id="607" w:author="René R. Veenendaal" w:date="2026-07-28T09:16:00Z" w16du:dateUtc="2026-07-28T07:16:00Z">
            <w:rPr/>
          </w:rPrChange>
        </w:rPr>
        <w:t>Sleutelwaarde-12</w:t>
      </w:r>
    </w:p>
    <w:p w14:paraId="4D3C321C" w14:textId="77777777" w:rsidR="000D4CEE" w:rsidRPr="00010748" w:rsidRDefault="008141A8">
      <w:pPr>
        <w:pStyle w:val="hiespecodlst"/>
        <w:rPr>
          <w:lang w:val="nl-NL"/>
          <w:rPrChange w:id="608" w:author="René R. Veenendaal" w:date="2026-07-28T09:16:00Z" w16du:dateUtc="2026-07-28T07:16:00Z">
            <w:rPr/>
          </w:rPrChange>
        </w:rPr>
      </w:pPr>
      <w:r w:rsidRPr="00010748">
        <w:rPr>
          <w:i/>
          <w:lang w:val="nl-NL"/>
          <w:rPrChange w:id="609" w:author="René R. Veenendaal" w:date="2026-07-28T09:16:00Z" w16du:dateUtc="2026-07-28T07:16:00Z">
            <w:rPr>
              <w:i/>
            </w:rPr>
          </w:rPrChange>
        </w:rPr>
        <w:t xml:space="preserve">xml tag: </w:t>
      </w:r>
      <w:r w:rsidRPr="00010748">
        <w:rPr>
          <w:lang w:val="nl-NL"/>
          <w:rPrChange w:id="610" w:author="René R. Veenendaal" w:date="2026-07-28T09:16:00Z" w16du:dateUtc="2026-07-28T07:16:00Z">
            <w:rPr/>
          </w:rPrChange>
        </w:rPr>
        <w:t>KlntnrLsb</w:t>
      </w:r>
    </w:p>
    <w:p w14:paraId="195B3A06" w14:textId="77777777" w:rsidR="000D4CEE" w:rsidRPr="00010748" w:rsidRDefault="008141A8">
      <w:pPr>
        <w:pStyle w:val="hiedesc"/>
        <w:rPr>
          <w:lang w:val="nl-NL"/>
          <w:rPrChange w:id="611" w:author="René R. Veenendaal" w:date="2026-07-28T09:16:00Z" w16du:dateUtc="2026-07-28T07:16:00Z">
            <w:rPr/>
          </w:rPrChange>
        </w:rPr>
      </w:pPr>
      <w:r w:rsidRPr="00010748">
        <w:rPr>
          <w:i/>
          <w:u w:val="single"/>
          <w:lang w:val="nl-NL"/>
          <w:rPrChange w:id="612" w:author="René R. Veenendaal" w:date="2026-07-28T09:16:00Z" w16du:dateUtc="2026-07-28T07:16:00Z">
            <w:rPr>
              <w:i/>
              <w:u w:val="single"/>
            </w:rPr>
          </w:rPrChange>
        </w:rPr>
        <w:t>Datamodel description</w:t>
      </w:r>
    </w:p>
    <w:p w14:paraId="5BCDABE1" w14:textId="77777777" w:rsidR="000D4CEE" w:rsidRPr="00010748" w:rsidRDefault="008141A8">
      <w:pPr>
        <w:pStyle w:val="hiedesc"/>
        <w:rPr>
          <w:lang w:val="nl-NL"/>
          <w:rPrChange w:id="613" w:author="René R. Veenendaal" w:date="2026-07-28T09:16:00Z" w16du:dateUtc="2026-07-28T07:16:00Z">
            <w:rPr/>
          </w:rPrChange>
        </w:rPr>
      </w:pPr>
      <w:r w:rsidRPr="00010748">
        <w:rPr>
          <w:lang w:val="nl-NL"/>
          <w:rPrChange w:id="614" w:author="René R. Veenendaal" w:date="2026-07-28T09:16:00Z" w16du:dateUtc="2026-07-28T07:16:00Z">
            <w:rPr/>
          </w:rPrChange>
        </w:rPr>
        <w:t>Het klantnummer van de inhoudingsplichtige waaronder de loonadministratie gevoerd wordt bij het loonservicebureau.</w:t>
      </w:r>
    </w:p>
    <w:p w14:paraId="7C47BD50" w14:textId="77777777" w:rsidR="000D4CEE" w:rsidRPr="00010748" w:rsidRDefault="000D4CEE">
      <w:pPr>
        <w:pStyle w:val="hiedesc"/>
        <w:rPr>
          <w:lang w:val="nl-NL"/>
          <w:rPrChange w:id="615" w:author="René R. Veenendaal" w:date="2026-07-28T09:16:00Z" w16du:dateUtc="2026-07-28T07:16:00Z">
            <w:rPr/>
          </w:rPrChange>
        </w:rPr>
      </w:pPr>
    </w:p>
    <w:p w14:paraId="67369973" w14:textId="77777777" w:rsidR="000D4CEE" w:rsidRPr="00010748" w:rsidRDefault="008141A8">
      <w:pPr>
        <w:pStyle w:val="hiedesc"/>
        <w:rPr>
          <w:lang w:val="nl-NL"/>
          <w:rPrChange w:id="616" w:author="René R. Veenendaal" w:date="2026-07-28T09:16:00Z" w16du:dateUtc="2026-07-28T07:16:00Z">
            <w:rPr/>
          </w:rPrChange>
        </w:rPr>
      </w:pPr>
      <w:r w:rsidRPr="00010748">
        <w:rPr>
          <w:i/>
          <w:u w:val="single"/>
          <w:lang w:val="nl-NL"/>
          <w:rPrChange w:id="617" w:author="René R. Veenendaal" w:date="2026-07-28T09:16:00Z" w16du:dateUtc="2026-07-28T07:16:00Z">
            <w:rPr>
              <w:i/>
              <w:u w:val="single"/>
            </w:rPr>
          </w:rPrChange>
        </w:rPr>
        <w:t>Functional message description</w:t>
      </w:r>
    </w:p>
    <w:p w14:paraId="34A9C67E" w14:textId="77777777" w:rsidR="000D4CEE" w:rsidRPr="00010748" w:rsidRDefault="008141A8">
      <w:pPr>
        <w:pStyle w:val="hiedesc"/>
        <w:rPr>
          <w:lang w:val="nl-NL"/>
          <w:rPrChange w:id="618" w:author="René R. Veenendaal" w:date="2026-07-28T09:16:00Z" w16du:dateUtc="2026-07-28T07:16:00Z">
            <w:rPr/>
          </w:rPrChange>
        </w:rPr>
      </w:pPr>
      <w:r w:rsidRPr="00010748">
        <w:rPr>
          <w:lang w:val="nl-NL"/>
          <w:rPrChange w:id="619" w:author="René R. Veenendaal" w:date="2026-07-28T09:16:00Z" w16du:dateUtc="2026-07-28T07:16:00Z">
            <w:rPr/>
          </w:rPrChange>
        </w:rPr>
        <w:t>Verplicht indien beschikbaar</w:t>
      </w:r>
    </w:p>
    <w:p w14:paraId="703090F5" w14:textId="77777777" w:rsidR="000D4CEE" w:rsidRDefault="008141A8">
      <w:pPr>
        <w:pStyle w:val="hieatt"/>
        <w:rPr>
          <w:sz w:val="22"/>
        </w:rPr>
      </w:pPr>
      <w:r>
        <w:t>Relatienummer</w:t>
      </w:r>
      <w:r>
        <w:tab/>
        <w:t>R</w:t>
      </w:r>
      <w:r>
        <w:tab/>
        <w:t>an..8</w:t>
      </w:r>
    </w:p>
    <w:p w14:paraId="12360842" w14:textId="77777777" w:rsidR="000D4CEE" w:rsidRDefault="008141A8">
      <w:pPr>
        <w:pStyle w:val="hiespecodlst"/>
      </w:pPr>
      <w:r>
        <w:rPr>
          <w:i/>
        </w:rPr>
        <w:t xml:space="preserve">domain: </w:t>
      </w:r>
      <w:r>
        <w:t>Relatienummer</w:t>
      </w:r>
    </w:p>
    <w:p w14:paraId="3DE78C31" w14:textId="77777777" w:rsidR="000D4CEE" w:rsidRDefault="008141A8">
      <w:pPr>
        <w:pStyle w:val="hiespecodlst"/>
      </w:pPr>
      <w:r>
        <w:rPr>
          <w:i/>
        </w:rPr>
        <w:t xml:space="preserve">xml tag: </w:t>
      </w:r>
      <w:r>
        <w:t>RelNr</w:t>
      </w:r>
    </w:p>
    <w:p w14:paraId="76FA00D3" w14:textId="77777777" w:rsidR="000D4CEE" w:rsidRDefault="008141A8">
      <w:pPr>
        <w:pStyle w:val="hiedesc"/>
      </w:pPr>
      <w:r>
        <w:rPr>
          <w:i/>
          <w:u w:val="single"/>
        </w:rPr>
        <w:t>Datamodel description</w:t>
      </w:r>
    </w:p>
    <w:p w14:paraId="6FFE945D" w14:textId="77777777" w:rsidR="000D4CEE" w:rsidRPr="00010748" w:rsidRDefault="008141A8">
      <w:pPr>
        <w:pStyle w:val="hiedesc"/>
        <w:rPr>
          <w:lang w:val="nl-NL"/>
          <w:rPrChange w:id="620" w:author="René R. Veenendaal" w:date="2026-07-28T09:16:00Z" w16du:dateUtc="2026-07-28T07:16:00Z">
            <w:rPr/>
          </w:rPrChange>
        </w:rPr>
      </w:pPr>
      <w:r w:rsidRPr="00010748">
        <w:rPr>
          <w:lang w:val="nl-NL"/>
          <w:rPrChange w:id="621" w:author="René R. Veenendaal" w:date="2026-07-28T09:16:00Z" w16du:dateUtc="2026-07-28T07:16:00Z">
            <w:rPr/>
          </w:rPrChange>
        </w:rPr>
        <w:t>Het (relatie)nummer waaronder de softwareontwikkelaar als abonnee bekend is bij de Belastingdienst.</w:t>
      </w:r>
    </w:p>
    <w:p w14:paraId="148E9B6A" w14:textId="77777777" w:rsidR="000D4CEE" w:rsidRPr="00010748" w:rsidRDefault="000D4CEE">
      <w:pPr>
        <w:pStyle w:val="hiedesc"/>
        <w:rPr>
          <w:lang w:val="nl-NL"/>
          <w:rPrChange w:id="622" w:author="René R. Veenendaal" w:date="2026-07-28T09:16:00Z" w16du:dateUtc="2026-07-28T07:16:00Z">
            <w:rPr/>
          </w:rPrChange>
        </w:rPr>
      </w:pPr>
    </w:p>
    <w:p w14:paraId="3DECED14" w14:textId="77777777" w:rsidR="000D4CEE" w:rsidRPr="00010748" w:rsidRDefault="008141A8">
      <w:pPr>
        <w:pStyle w:val="hiedesc"/>
        <w:rPr>
          <w:lang w:val="nl-NL"/>
          <w:rPrChange w:id="623" w:author="René R. Veenendaal" w:date="2026-07-28T09:16:00Z" w16du:dateUtc="2026-07-28T07:16:00Z">
            <w:rPr/>
          </w:rPrChange>
        </w:rPr>
      </w:pPr>
      <w:r w:rsidRPr="00010748">
        <w:rPr>
          <w:lang w:val="nl-NL"/>
          <w:rPrChange w:id="624" w:author="René R. Veenendaal" w:date="2026-07-28T09:16:00Z" w16du:dateUtc="2026-07-28T07:16:00Z">
            <w:rPr/>
          </w:rPrChange>
        </w:rPr>
        <w:t>Het relatienummer wordt door OSWO verstrekt en heeft het patroon  'SWOxxxxx', waarbij  'x' een numeriek teken is.</w:t>
      </w:r>
    </w:p>
    <w:p w14:paraId="454FDB40" w14:textId="77777777" w:rsidR="000D4CEE" w:rsidRPr="00010748" w:rsidRDefault="000D4CEE">
      <w:pPr>
        <w:pStyle w:val="hiedesc"/>
        <w:rPr>
          <w:lang w:val="nl-NL"/>
          <w:rPrChange w:id="625" w:author="René R. Veenendaal" w:date="2026-07-28T09:16:00Z" w16du:dateUtc="2026-07-28T07:16:00Z">
            <w:rPr/>
          </w:rPrChange>
        </w:rPr>
      </w:pPr>
    </w:p>
    <w:p w14:paraId="239B0EED" w14:textId="77777777" w:rsidR="000D4CEE" w:rsidRPr="00010748" w:rsidRDefault="008141A8">
      <w:pPr>
        <w:pStyle w:val="hiedesc"/>
        <w:rPr>
          <w:lang w:val="nl-NL"/>
          <w:rPrChange w:id="626" w:author="René R. Veenendaal" w:date="2026-07-28T09:16:00Z" w16du:dateUtc="2026-07-28T07:16:00Z">
            <w:rPr/>
          </w:rPrChange>
        </w:rPr>
      </w:pPr>
      <w:r w:rsidRPr="00010748">
        <w:rPr>
          <w:lang w:val="nl-NL"/>
          <w:rPrChange w:id="627" w:author="René R. Veenendaal" w:date="2026-07-28T09:16:00Z" w16du:dateUtc="2026-07-28T07:16:00Z">
            <w:rPr/>
          </w:rPrChange>
        </w:rPr>
        <w:t>Bron: Loonaangifte</w:t>
      </w:r>
    </w:p>
    <w:p w14:paraId="0E986A6D" w14:textId="77777777" w:rsidR="000D4CEE" w:rsidRPr="00010748" w:rsidRDefault="008141A8">
      <w:pPr>
        <w:pStyle w:val="hieatthead"/>
        <w:rPr>
          <w:u w:val="none"/>
          <w:lang w:val="nl-NL"/>
          <w:rPrChange w:id="628" w:author="René R. Veenendaal" w:date="2026-07-28T09:16:00Z" w16du:dateUtc="2026-07-28T07:16:00Z">
            <w:rPr>
              <w:u w:val="none"/>
            </w:rPr>
          </w:rPrChange>
        </w:rPr>
      </w:pPr>
      <w:r w:rsidRPr="00010748">
        <w:rPr>
          <w:lang w:val="nl-NL"/>
          <w:rPrChange w:id="629" w:author="René R. Veenendaal" w:date="2026-07-28T09:16:00Z" w16du:dateUtc="2026-07-28T07:16:00Z">
            <w:rPr/>
          </w:rPrChange>
        </w:rPr>
        <w:t>Gegevens over de applicatie</w:t>
      </w:r>
    </w:p>
    <w:p w14:paraId="0837804A" w14:textId="77777777" w:rsidR="000D4CEE" w:rsidRDefault="008141A8">
      <w:pPr>
        <w:pStyle w:val="hieatt"/>
        <w:rPr>
          <w:sz w:val="22"/>
        </w:rPr>
      </w:pPr>
      <w:r>
        <w:t>Valuta, code</w:t>
      </w:r>
      <w:r>
        <w:tab/>
        <w:t>R</w:t>
      </w:r>
      <w:r>
        <w:tab/>
        <w:t>an..3</w:t>
      </w:r>
    </w:p>
    <w:p w14:paraId="54413C32" w14:textId="77777777" w:rsidR="000D4CEE" w:rsidRDefault="008141A8">
      <w:pPr>
        <w:pStyle w:val="hiespecodlst"/>
      </w:pPr>
      <w:r>
        <w:rPr>
          <w:i/>
        </w:rPr>
        <w:t xml:space="preserve">domain: </w:t>
      </w:r>
      <w:r>
        <w:t>ISO Valutacode</w:t>
      </w:r>
    </w:p>
    <w:p w14:paraId="65AF3589" w14:textId="77777777" w:rsidR="000D4CEE" w:rsidRPr="00010748" w:rsidRDefault="008141A8">
      <w:pPr>
        <w:pStyle w:val="hiespecodlst"/>
        <w:rPr>
          <w:lang w:val="nl-NL"/>
          <w:rPrChange w:id="630" w:author="René R. Veenendaal" w:date="2026-07-28T09:16:00Z" w16du:dateUtc="2026-07-28T07:16:00Z">
            <w:rPr/>
          </w:rPrChange>
        </w:rPr>
      </w:pPr>
      <w:r w:rsidRPr="00010748">
        <w:rPr>
          <w:i/>
          <w:lang w:val="nl-NL"/>
          <w:rPrChange w:id="631" w:author="René R. Veenendaal" w:date="2026-07-28T09:16:00Z" w16du:dateUtc="2026-07-28T07:16:00Z">
            <w:rPr>
              <w:i/>
            </w:rPr>
          </w:rPrChange>
        </w:rPr>
        <w:t xml:space="preserve">xml tag: </w:t>
      </w:r>
      <w:r w:rsidRPr="00010748">
        <w:rPr>
          <w:lang w:val="nl-NL"/>
          <w:rPrChange w:id="632" w:author="René R. Veenendaal" w:date="2026-07-28T09:16:00Z" w16du:dateUtc="2026-07-28T07:16:00Z">
            <w:rPr/>
          </w:rPrChange>
        </w:rPr>
        <w:t>ValCd</w:t>
      </w:r>
    </w:p>
    <w:p w14:paraId="0DA5ADC7" w14:textId="77777777" w:rsidR="000D4CEE" w:rsidRPr="00010748" w:rsidRDefault="008141A8">
      <w:pPr>
        <w:pStyle w:val="hiedesc"/>
        <w:rPr>
          <w:lang w:val="nl-NL"/>
          <w:rPrChange w:id="633" w:author="René R. Veenendaal" w:date="2026-07-28T09:16:00Z" w16du:dateUtc="2026-07-28T07:16:00Z">
            <w:rPr/>
          </w:rPrChange>
        </w:rPr>
      </w:pPr>
      <w:r w:rsidRPr="00010748">
        <w:rPr>
          <w:i/>
          <w:u w:val="single"/>
          <w:lang w:val="nl-NL"/>
          <w:rPrChange w:id="634" w:author="René R. Veenendaal" w:date="2026-07-28T09:16:00Z" w16du:dateUtc="2026-07-28T07:16:00Z">
            <w:rPr>
              <w:i/>
              <w:u w:val="single"/>
            </w:rPr>
          </w:rPrChange>
        </w:rPr>
        <w:t>Datamodel description</w:t>
      </w:r>
    </w:p>
    <w:p w14:paraId="28085913" w14:textId="77777777" w:rsidR="000D4CEE" w:rsidRPr="00010748" w:rsidRDefault="008141A8">
      <w:pPr>
        <w:pStyle w:val="hiedesc"/>
        <w:rPr>
          <w:lang w:val="nl-NL"/>
          <w:rPrChange w:id="635" w:author="René R. Veenendaal" w:date="2026-07-28T09:16:00Z" w16du:dateUtc="2026-07-28T07:16:00Z">
            <w:rPr/>
          </w:rPrChange>
        </w:rPr>
      </w:pPr>
      <w:r w:rsidRPr="00010748">
        <w:rPr>
          <w:lang w:val="nl-NL"/>
          <w:rPrChange w:id="636" w:author="René R. Veenendaal" w:date="2026-07-28T09:16:00Z" w16du:dateUtc="2026-07-28T07:16:00Z">
            <w:rPr/>
          </w:rPrChange>
        </w:rPr>
        <w:t>De soort valuta waarin de loonadministratie gevoerd wordt.</w:t>
      </w:r>
    </w:p>
    <w:p w14:paraId="634E0711" w14:textId="77777777" w:rsidR="000D4CEE" w:rsidRPr="00010748" w:rsidRDefault="000D4CEE">
      <w:pPr>
        <w:pStyle w:val="hiedesc"/>
        <w:rPr>
          <w:lang w:val="nl-NL"/>
          <w:rPrChange w:id="637" w:author="René R. Veenendaal" w:date="2026-07-28T09:16:00Z" w16du:dateUtc="2026-07-28T07:16:00Z">
            <w:rPr/>
          </w:rPrChange>
        </w:rPr>
      </w:pPr>
    </w:p>
    <w:p w14:paraId="4371F6DC" w14:textId="77777777" w:rsidR="000D4CEE" w:rsidRPr="00010748" w:rsidRDefault="000D4CEE">
      <w:pPr>
        <w:pStyle w:val="hiedesc"/>
        <w:rPr>
          <w:lang w:val="nl-NL"/>
          <w:rPrChange w:id="638" w:author="René R. Veenendaal" w:date="2026-07-28T09:16:00Z" w16du:dateUtc="2026-07-28T07:16:00Z">
            <w:rPr/>
          </w:rPrChange>
        </w:rPr>
      </w:pPr>
    </w:p>
    <w:p w14:paraId="06182E0B" w14:textId="77777777" w:rsidR="000D4CEE" w:rsidRPr="00010748" w:rsidRDefault="008141A8">
      <w:pPr>
        <w:pStyle w:val="hiedesc"/>
        <w:rPr>
          <w:lang w:val="nl-NL"/>
          <w:rPrChange w:id="639" w:author="René R. Veenendaal" w:date="2026-07-28T09:16:00Z" w16du:dateUtc="2026-07-28T07:16:00Z">
            <w:rPr/>
          </w:rPrChange>
        </w:rPr>
      </w:pPr>
      <w:r w:rsidRPr="00010748">
        <w:rPr>
          <w:lang w:val="nl-NL"/>
          <w:rPrChange w:id="640" w:author="René R. Veenendaal" w:date="2026-07-28T09:16:00Z" w16du:dateUtc="2026-07-28T07:16:00Z">
            <w:rPr/>
          </w:rPrChange>
        </w:rPr>
        <w:t>Norminstantie: ISO (4217)</w:t>
      </w:r>
    </w:p>
    <w:p w14:paraId="68AB007C" w14:textId="77777777" w:rsidR="000D4CEE" w:rsidRPr="00010748" w:rsidRDefault="008141A8">
      <w:pPr>
        <w:pStyle w:val="hiedesc"/>
        <w:rPr>
          <w:lang w:val="nl-NL"/>
          <w:rPrChange w:id="641" w:author="René R. Veenendaal" w:date="2026-07-28T09:16:00Z" w16du:dateUtc="2026-07-28T07:16:00Z">
            <w:rPr/>
          </w:rPrChange>
        </w:rPr>
      </w:pPr>
      <w:r w:rsidRPr="00010748">
        <w:rPr>
          <w:i/>
          <w:u w:val="single"/>
          <w:lang w:val="nl-NL"/>
          <w:rPrChange w:id="642" w:author="René R. Veenendaal" w:date="2026-07-28T09:16:00Z" w16du:dateUtc="2026-07-28T07:16:00Z">
            <w:rPr>
              <w:i/>
              <w:u w:val="single"/>
            </w:rPr>
          </w:rPrChange>
        </w:rPr>
        <w:t>Functional message description</w:t>
      </w:r>
    </w:p>
    <w:p w14:paraId="033E8080" w14:textId="77777777" w:rsidR="000D4CEE" w:rsidRPr="00010748" w:rsidRDefault="008141A8">
      <w:pPr>
        <w:pStyle w:val="hiedesc"/>
        <w:rPr>
          <w:lang w:val="nl-NL"/>
          <w:rPrChange w:id="643" w:author="René R. Veenendaal" w:date="2026-07-28T09:16:00Z" w16du:dateUtc="2026-07-28T07:16:00Z">
            <w:rPr/>
          </w:rPrChange>
        </w:rPr>
      </w:pPr>
      <w:r w:rsidRPr="00010748">
        <w:rPr>
          <w:lang w:val="nl-NL"/>
          <w:rPrChange w:id="644" w:author="René R. Veenendaal" w:date="2026-07-28T09:16:00Z" w16du:dateUtc="2026-07-28T07:16:00Z">
            <w:rPr/>
          </w:rPrChange>
        </w:rPr>
        <w:t>Alle loonbetalingen worden geacht te zijn gedaan in de hier gekozen valutasoort. Individuele loontoekenningen in een andere valuta dienen voor plaatsing in de auditfile geconverteerd te worden.</w:t>
      </w:r>
    </w:p>
    <w:p w14:paraId="0FD44DC0" w14:textId="77777777" w:rsidR="000D4CEE" w:rsidRDefault="008141A8">
      <w:pPr>
        <w:pStyle w:val="hiespecodlst"/>
        <w:rPr>
          <w:sz w:val="22"/>
        </w:rPr>
      </w:pPr>
      <w:r>
        <w:rPr>
          <w:i/>
        </w:rPr>
        <w:t>code list:</w:t>
      </w:r>
      <w:r>
        <w:t xml:space="preserve">  Valutacode (all selected)</w:t>
      </w:r>
    </w:p>
    <w:p w14:paraId="5EB76869" w14:textId="77777777" w:rsidR="000D4CEE" w:rsidRDefault="008141A8">
      <w:pPr>
        <w:pStyle w:val="hiecoddesc"/>
        <w:rPr>
          <w:sz w:val="22"/>
        </w:rPr>
      </w:pPr>
      <w:r>
        <w:rPr>
          <w:i/>
        </w:rPr>
        <w:t>The codes of this codelist are documented in a separate document</w:t>
      </w:r>
    </w:p>
    <w:p w14:paraId="3D2D74B0" w14:textId="77777777" w:rsidR="000D4CEE" w:rsidRDefault="008141A8">
      <w:pPr>
        <w:pStyle w:val="hieatt"/>
        <w:rPr>
          <w:sz w:val="22"/>
        </w:rPr>
      </w:pPr>
      <w:r>
        <w:t>Naam applicatie</w:t>
      </w:r>
      <w:r>
        <w:tab/>
        <w:t>R</w:t>
      </w:r>
      <w:r>
        <w:tab/>
        <w:t>an..35</w:t>
      </w:r>
    </w:p>
    <w:p w14:paraId="13E25709" w14:textId="77777777" w:rsidR="000D4CEE" w:rsidRDefault="008141A8">
      <w:pPr>
        <w:pStyle w:val="hiespecodlst"/>
      </w:pPr>
      <w:r>
        <w:rPr>
          <w:i/>
        </w:rPr>
        <w:t xml:space="preserve">domain: </w:t>
      </w:r>
      <w:r>
        <w:t>Tekst 35</w:t>
      </w:r>
    </w:p>
    <w:p w14:paraId="6D31B89A" w14:textId="77777777" w:rsidR="000D4CEE" w:rsidRDefault="008141A8">
      <w:pPr>
        <w:pStyle w:val="hiespecodlst"/>
      </w:pPr>
      <w:r>
        <w:rPr>
          <w:i/>
        </w:rPr>
        <w:t xml:space="preserve">xml tag: </w:t>
      </w:r>
      <w:r>
        <w:t>NmAppl</w:t>
      </w:r>
    </w:p>
    <w:p w14:paraId="2783DEF6" w14:textId="77777777" w:rsidR="000D4CEE" w:rsidRDefault="008141A8">
      <w:pPr>
        <w:pStyle w:val="hiedesc"/>
      </w:pPr>
      <w:r>
        <w:rPr>
          <w:i/>
          <w:u w:val="single"/>
        </w:rPr>
        <w:t>Datamodel description</w:t>
      </w:r>
    </w:p>
    <w:p w14:paraId="090D5651" w14:textId="77777777" w:rsidR="000D4CEE" w:rsidRPr="00010748" w:rsidRDefault="008141A8">
      <w:pPr>
        <w:pStyle w:val="hiedesc"/>
        <w:rPr>
          <w:lang w:val="nl-NL"/>
          <w:rPrChange w:id="645" w:author="René R. Veenendaal" w:date="2026-07-28T09:16:00Z" w16du:dateUtc="2026-07-28T07:16:00Z">
            <w:rPr/>
          </w:rPrChange>
        </w:rPr>
      </w:pPr>
      <w:r w:rsidRPr="00010748">
        <w:rPr>
          <w:lang w:val="nl-NL"/>
          <w:rPrChange w:id="646" w:author="René R. Veenendaal" w:date="2026-07-28T09:16:00Z" w16du:dateUtc="2026-07-28T07:16:00Z">
            <w:rPr/>
          </w:rPrChange>
        </w:rPr>
        <w:t>De naam van het salarispakket waarmee de Auditfile wordt aangemaakt.</w:t>
      </w:r>
    </w:p>
    <w:p w14:paraId="5FB517D2" w14:textId="77777777" w:rsidR="000D4CEE" w:rsidRPr="00010748" w:rsidRDefault="000D4CEE">
      <w:pPr>
        <w:pStyle w:val="hiedesc"/>
        <w:rPr>
          <w:lang w:val="nl-NL"/>
          <w:rPrChange w:id="647" w:author="René R. Veenendaal" w:date="2026-07-28T09:16:00Z" w16du:dateUtc="2026-07-28T07:16:00Z">
            <w:rPr/>
          </w:rPrChange>
        </w:rPr>
      </w:pPr>
    </w:p>
    <w:p w14:paraId="415FCE8C" w14:textId="77777777" w:rsidR="000D4CEE" w:rsidRPr="00010748" w:rsidRDefault="008141A8">
      <w:pPr>
        <w:pStyle w:val="hieatt"/>
        <w:rPr>
          <w:sz w:val="22"/>
          <w:lang w:val="nl-NL"/>
          <w:rPrChange w:id="648" w:author="René R. Veenendaal" w:date="2026-07-28T09:16:00Z" w16du:dateUtc="2026-07-28T07:16:00Z">
            <w:rPr>
              <w:sz w:val="22"/>
            </w:rPr>
          </w:rPrChange>
        </w:rPr>
      </w:pPr>
      <w:r w:rsidRPr="00010748">
        <w:rPr>
          <w:lang w:val="nl-NL"/>
          <w:rPrChange w:id="649" w:author="René R. Veenendaal" w:date="2026-07-28T09:16:00Z" w16du:dateUtc="2026-07-28T07:16:00Z">
            <w:rPr/>
          </w:rPrChange>
        </w:rPr>
        <w:t>Versie applicatie</w:t>
      </w:r>
      <w:r w:rsidRPr="00010748">
        <w:rPr>
          <w:lang w:val="nl-NL"/>
          <w:rPrChange w:id="650" w:author="René R. Veenendaal" w:date="2026-07-28T09:16:00Z" w16du:dateUtc="2026-07-28T07:16:00Z">
            <w:rPr/>
          </w:rPrChange>
        </w:rPr>
        <w:tab/>
        <w:t>R</w:t>
      </w:r>
      <w:r w:rsidRPr="00010748">
        <w:rPr>
          <w:lang w:val="nl-NL"/>
          <w:rPrChange w:id="651" w:author="René R. Veenendaal" w:date="2026-07-28T09:16:00Z" w16du:dateUtc="2026-07-28T07:16:00Z">
            <w:rPr/>
          </w:rPrChange>
        </w:rPr>
        <w:tab/>
        <w:t>an..70</w:t>
      </w:r>
    </w:p>
    <w:p w14:paraId="1383A2FC" w14:textId="77777777" w:rsidR="000D4CEE" w:rsidRPr="00010748" w:rsidRDefault="008141A8">
      <w:pPr>
        <w:pStyle w:val="hiespecodlst"/>
        <w:rPr>
          <w:lang w:val="nl-NL"/>
          <w:rPrChange w:id="652" w:author="René R. Veenendaal" w:date="2026-07-28T09:16:00Z" w16du:dateUtc="2026-07-28T07:16:00Z">
            <w:rPr/>
          </w:rPrChange>
        </w:rPr>
      </w:pPr>
      <w:r w:rsidRPr="00010748">
        <w:rPr>
          <w:i/>
          <w:lang w:val="nl-NL"/>
          <w:rPrChange w:id="653" w:author="René R. Veenendaal" w:date="2026-07-28T09:16:00Z" w16du:dateUtc="2026-07-28T07:16:00Z">
            <w:rPr>
              <w:i/>
            </w:rPr>
          </w:rPrChange>
        </w:rPr>
        <w:t xml:space="preserve">domain: </w:t>
      </w:r>
      <w:r w:rsidRPr="00010748">
        <w:rPr>
          <w:lang w:val="nl-NL"/>
          <w:rPrChange w:id="654" w:author="René R. Veenendaal" w:date="2026-07-28T09:16:00Z" w16du:dateUtc="2026-07-28T07:16:00Z">
            <w:rPr/>
          </w:rPrChange>
        </w:rPr>
        <w:t>Tekst 70</w:t>
      </w:r>
    </w:p>
    <w:p w14:paraId="3C105405" w14:textId="77777777" w:rsidR="000D4CEE" w:rsidRPr="00010748" w:rsidRDefault="008141A8">
      <w:pPr>
        <w:pStyle w:val="hiespecodlst"/>
        <w:rPr>
          <w:lang w:val="nl-NL"/>
          <w:rPrChange w:id="655" w:author="René R. Veenendaal" w:date="2026-07-28T09:16:00Z" w16du:dateUtc="2026-07-28T07:16:00Z">
            <w:rPr/>
          </w:rPrChange>
        </w:rPr>
      </w:pPr>
      <w:r w:rsidRPr="00010748">
        <w:rPr>
          <w:i/>
          <w:lang w:val="nl-NL"/>
          <w:rPrChange w:id="656" w:author="René R. Veenendaal" w:date="2026-07-28T09:16:00Z" w16du:dateUtc="2026-07-28T07:16:00Z">
            <w:rPr>
              <w:i/>
            </w:rPr>
          </w:rPrChange>
        </w:rPr>
        <w:t xml:space="preserve">xml tag: </w:t>
      </w:r>
      <w:r w:rsidRPr="00010748">
        <w:rPr>
          <w:lang w:val="nl-NL"/>
          <w:rPrChange w:id="657" w:author="René R. Veenendaal" w:date="2026-07-28T09:16:00Z" w16du:dateUtc="2026-07-28T07:16:00Z">
            <w:rPr/>
          </w:rPrChange>
        </w:rPr>
        <w:t>VerAppl</w:t>
      </w:r>
    </w:p>
    <w:p w14:paraId="59741FAD" w14:textId="77777777" w:rsidR="000D4CEE" w:rsidRPr="00010748" w:rsidRDefault="008141A8">
      <w:pPr>
        <w:pStyle w:val="hiedesc"/>
        <w:rPr>
          <w:lang w:val="nl-NL"/>
          <w:rPrChange w:id="658" w:author="René R. Veenendaal" w:date="2026-07-28T09:16:00Z" w16du:dateUtc="2026-07-28T07:16:00Z">
            <w:rPr/>
          </w:rPrChange>
        </w:rPr>
      </w:pPr>
      <w:r w:rsidRPr="00010748">
        <w:rPr>
          <w:i/>
          <w:u w:val="single"/>
          <w:lang w:val="nl-NL"/>
          <w:rPrChange w:id="659" w:author="René R. Veenendaal" w:date="2026-07-28T09:16:00Z" w16du:dateUtc="2026-07-28T07:16:00Z">
            <w:rPr>
              <w:i/>
              <w:u w:val="single"/>
            </w:rPr>
          </w:rPrChange>
        </w:rPr>
        <w:t>Datamodel description</w:t>
      </w:r>
    </w:p>
    <w:p w14:paraId="56F02436" w14:textId="77777777" w:rsidR="000D4CEE" w:rsidRPr="00010748" w:rsidRDefault="008141A8">
      <w:pPr>
        <w:pStyle w:val="hiedesc"/>
        <w:rPr>
          <w:lang w:val="nl-NL"/>
          <w:rPrChange w:id="660" w:author="René R. Veenendaal" w:date="2026-07-28T09:16:00Z" w16du:dateUtc="2026-07-28T07:16:00Z">
            <w:rPr/>
          </w:rPrChange>
        </w:rPr>
      </w:pPr>
      <w:r w:rsidRPr="00010748">
        <w:rPr>
          <w:lang w:val="nl-NL"/>
          <w:rPrChange w:id="661" w:author="René R. Veenendaal" w:date="2026-07-28T09:16:00Z" w16du:dateUtc="2026-07-28T07:16:00Z">
            <w:rPr/>
          </w:rPrChange>
        </w:rPr>
        <w:t>De versie van het salarispakket waarmee de Auditfile wordt aangemaakt.</w:t>
      </w:r>
    </w:p>
    <w:p w14:paraId="55AA08D4" w14:textId="77777777" w:rsidR="000D4CEE" w:rsidRPr="00010748" w:rsidRDefault="000D4CEE">
      <w:pPr>
        <w:pStyle w:val="hiedesc"/>
        <w:rPr>
          <w:lang w:val="nl-NL"/>
          <w:rPrChange w:id="662" w:author="René R. Veenendaal" w:date="2026-07-28T09:16:00Z" w16du:dateUtc="2026-07-28T07:16:00Z">
            <w:rPr/>
          </w:rPrChange>
        </w:rPr>
      </w:pPr>
    </w:p>
    <w:p w14:paraId="7721855A" w14:textId="77777777" w:rsidR="000D4CEE" w:rsidRPr="00010748" w:rsidRDefault="008141A8">
      <w:pPr>
        <w:pStyle w:val="hieentname"/>
        <w:rPr>
          <w:lang w:val="nl-NL"/>
          <w:rPrChange w:id="663" w:author="René R. Veenendaal" w:date="2026-07-28T09:16:00Z" w16du:dateUtc="2026-07-28T07:16:00Z">
            <w:rPr/>
          </w:rPrChange>
        </w:rPr>
      </w:pPr>
      <w:r w:rsidRPr="00010748">
        <w:rPr>
          <w:lang w:val="nl-NL"/>
          <w:rPrChange w:id="664" w:author="René R. Veenendaal" w:date="2026-07-28T09:16:00Z" w16du:dateUtc="2026-07-28T07:16:00Z">
            <w:rPr/>
          </w:rPrChange>
        </w:rPr>
        <w:t>Looncomponent</w:t>
      </w:r>
      <w:r w:rsidRPr="00010748">
        <w:rPr>
          <w:lang w:val="nl-NL"/>
          <w:rPrChange w:id="665" w:author="René R. Veenendaal" w:date="2026-07-28T09:16:00Z" w16du:dateUtc="2026-07-28T07:16:00Z">
            <w:rPr/>
          </w:rPrChange>
        </w:rPr>
        <w:tab/>
        <w:t>1..9999, R</w:t>
      </w:r>
    </w:p>
    <w:p w14:paraId="5C05D3D1" w14:textId="77777777" w:rsidR="000D4CEE" w:rsidRPr="00010748" w:rsidRDefault="008141A8">
      <w:pPr>
        <w:pStyle w:val="crosrefenthie"/>
        <w:rPr>
          <w:lang w:val="nl-NL"/>
          <w:rPrChange w:id="666" w:author="René R. Veenendaal" w:date="2026-07-28T09:16:00Z" w16du:dateUtc="2026-07-28T07:16:00Z">
            <w:rPr/>
          </w:rPrChange>
        </w:rPr>
      </w:pPr>
      <w:r w:rsidRPr="00010748">
        <w:rPr>
          <w:lang w:val="nl-NL"/>
          <w:rPrChange w:id="667" w:author="René R. Veenendaal" w:date="2026-07-28T09:16:00Z" w16du:dateUtc="2026-07-28T07:16:00Z">
            <w:rPr/>
          </w:rPrChange>
        </w:rPr>
        <w:t>inhoudingsplichtige - loonadministratie - LOONCOMPONENT</w:t>
      </w:r>
    </w:p>
    <w:p w14:paraId="669BD828" w14:textId="77777777" w:rsidR="000D4CEE" w:rsidRPr="00010748" w:rsidRDefault="008141A8">
      <w:pPr>
        <w:pStyle w:val="crosrefenthie"/>
        <w:rPr>
          <w:i w:val="0"/>
          <w:sz w:val="22"/>
          <w:lang w:val="nl-NL"/>
          <w:rPrChange w:id="668" w:author="René R. Veenendaal" w:date="2026-07-28T09:16:00Z" w16du:dateUtc="2026-07-28T07:16:00Z">
            <w:rPr>
              <w:i w:val="0"/>
              <w:sz w:val="22"/>
            </w:rPr>
          </w:rPrChange>
        </w:rPr>
      </w:pPr>
      <w:r w:rsidRPr="00010748">
        <w:rPr>
          <w:sz w:val="18"/>
          <w:lang w:val="nl-NL"/>
          <w:rPrChange w:id="669" w:author="René R. Veenendaal" w:date="2026-07-28T09:16:00Z" w16du:dateUtc="2026-07-28T07:16:00Z">
            <w:rPr>
              <w:sz w:val="18"/>
            </w:rPr>
          </w:rPrChange>
        </w:rPr>
        <w:t xml:space="preserve">xml tag: </w:t>
      </w:r>
      <w:r w:rsidRPr="00010748">
        <w:rPr>
          <w:i w:val="0"/>
          <w:sz w:val="18"/>
          <w:lang w:val="nl-NL"/>
          <w:rPrChange w:id="670" w:author="René R. Veenendaal" w:date="2026-07-28T09:16:00Z" w16du:dateUtc="2026-07-28T07:16:00Z">
            <w:rPr>
              <w:i w:val="0"/>
              <w:sz w:val="18"/>
            </w:rPr>
          </w:rPrChange>
        </w:rPr>
        <w:t>Lncmp</w:t>
      </w:r>
    </w:p>
    <w:p w14:paraId="03C07191" w14:textId="77777777" w:rsidR="000D4CEE" w:rsidRPr="00010748" w:rsidRDefault="008141A8">
      <w:pPr>
        <w:pStyle w:val="hieentdesc"/>
        <w:rPr>
          <w:lang w:val="nl-NL"/>
          <w:rPrChange w:id="671" w:author="René R. Veenendaal" w:date="2026-07-28T09:16:00Z" w16du:dateUtc="2026-07-28T07:16:00Z">
            <w:rPr/>
          </w:rPrChange>
        </w:rPr>
      </w:pPr>
      <w:r w:rsidRPr="00010748">
        <w:rPr>
          <w:i/>
          <w:u w:val="single"/>
          <w:lang w:val="nl-NL"/>
          <w:rPrChange w:id="672" w:author="René R. Veenendaal" w:date="2026-07-28T09:16:00Z" w16du:dateUtc="2026-07-28T07:16:00Z">
            <w:rPr>
              <w:i/>
              <w:u w:val="single"/>
            </w:rPr>
          </w:rPrChange>
        </w:rPr>
        <w:t>Datamodel entity description</w:t>
      </w:r>
    </w:p>
    <w:p w14:paraId="08D184E5" w14:textId="77777777" w:rsidR="000D4CEE" w:rsidRPr="00010748" w:rsidRDefault="008141A8">
      <w:pPr>
        <w:pStyle w:val="hieentdesc"/>
        <w:rPr>
          <w:lang w:val="nl-NL"/>
          <w:rPrChange w:id="673" w:author="René R. Veenendaal" w:date="2026-07-28T09:16:00Z" w16du:dateUtc="2026-07-28T07:16:00Z">
            <w:rPr/>
          </w:rPrChange>
        </w:rPr>
      </w:pPr>
      <w:r w:rsidRPr="00010748">
        <w:rPr>
          <w:lang w:val="nl-NL"/>
          <w:rPrChange w:id="674" w:author="René R. Veenendaal" w:date="2026-07-28T09:16:00Z" w16du:dateUtc="2026-07-28T07:16:00Z">
            <w:rPr/>
          </w:rPrChange>
        </w:rPr>
        <w:t>Het  soort loonbestanddeel dat gehanteerd wordt door de Belastingdienst</w:t>
      </w:r>
    </w:p>
    <w:p w14:paraId="68E40806" w14:textId="77777777" w:rsidR="000D4CEE" w:rsidRPr="00010748" w:rsidRDefault="008141A8">
      <w:pPr>
        <w:pStyle w:val="hieatthead"/>
        <w:rPr>
          <w:u w:val="none"/>
          <w:lang w:val="nl-NL"/>
          <w:rPrChange w:id="675" w:author="René R. Veenendaal" w:date="2026-07-28T09:16:00Z" w16du:dateUtc="2026-07-28T07:16:00Z">
            <w:rPr>
              <w:u w:val="none"/>
            </w:rPr>
          </w:rPrChange>
        </w:rPr>
      </w:pPr>
      <w:r w:rsidRPr="00010748">
        <w:rPr>
          <w:lang w:val="nl-NL"/>
          <w:rPrChange w:id="676" w:author="René R. Veenendaal" w:date="2026-07-28T09:16:00Z" w16du:dateUtc="2026-07-28T07:16:00Z">
            <w:rPr/>
          </w:rPrChange>
        </w:rPr>
        <w:t>Identificerende gegevens</w:t>
      </w:r>
    </w:p>
    <w:p w14:paraId="0F14CF49" w14:textId="77777777" w:rsidR="000D4CEE" w:rsidRPr="00010748" w:rsidRDefault="008141A8">
      <w:pPr>
        <w:pStyle w:val="hieatt"/>
        <w:rPr>
          <w:sz w:val="22"/>
          <w:lang w:val="nl-NL"/>
          <w:rPrChange w:id="677" w:author="René R. Veenendaal" w:date="2026-07-28T09:16:00Z" w16du:dateUtc="2026-07-28T07:16:00Z">
            <w:rPr>
              <w:sz w:val="22"/>
            </w:rPr>
          </w:rPrChange>
        </w:rPr>
      </w:pPr>
      <w:r w:rsidRPr="00010748">
        <w:rPr>
          <w:lang w:val="nl-NL"/>
          <w:rPrChange w:id="678" w:author="René R. Veenendaal" w:date="2026-07-28T09:16:00Z" w16du:dateUtc="2026-07-28T07:16:00Z">
            <w:rPr/>
          </w:rPrChange>
        </w:rPr>
        <w:t>Identificatie looncomponent</w:t>
      </w:r>
      <w:r w:rsidRPr="00010748">
        <w:rPr>
          <w:lang w:val="nl-NL"/>
          <w:rPrChange w:id="679" w:author="René R. Veenendaal" w:date="2026-07-28T09:16:00Z" w16du:dateUtc="2026-07-28T07:16:00Z">
            <w:rPr/>
          </w:rPrChange>
        </w:rPr>
        <w:tab/>
        <w:t>R</w:t>
      </w:r>
      <w:r w:rsidRPr="00010748">
        <w:rPr>
          <w:lang w:val="nl-NL"/>
          <w:rPrChange w:id="680" w:author="René R. Veenendaal" w:date="2026-07-28T09:16:00Z" w16du:dateUtc="2026-07-28T07:16:00Z">
            <w:rPr/>
          </w:rPrChange>
        </w:rPr>
        <w:tab/>
        <w:t>an..20</w:t>
      </w:r>
    </w:p>
    <w:p w14:paraId="2C60D5B9" w14:textId="77777777" w:rsidR="000D4CEE" w:rsidRPr="00010748" w:rsidRDefault="008141A8">
      <w:pPr>
        <w:pStyle w:val="hiespecodlst"/>
        <w:rPr>
          <w:lang w:val="nl-NL"/>
          <w:rPrChange w:id="681" w:author="René R. Veenendaal" w:date="2026-07-28T09:16:00Z" w16du:dateUtc="2026-07-28T07:16:00Z">
            <w:rPr/>
          </w:rPrChange>
        </w:rPr>
      </w:pPr>
      <w:r w:rsidRPr="00010748">
        <w:rPr>
          <w:i/>
          <w:lang w:val="nl-NL"/>
          <w:rPrChange w:id="682" w:author="René R. Veenendaal" w:date="2026-07-28T09:16:00Z" w16du:dateUtc="2026-07-28T07:16:00Z">
            <w:rPr>
              <w:i/>
            </w:rPr>
          </w:rPrChange>
        </w:rPr>
        <w:t xml:space="preserve">domain: </w:t>
      </w:r>
      <w:r w:rsidRPr="00010748">
        <w:rPr>
          <w:lang w:val="nl-NL"/>
          <w:rPrChange w:id="683" w:author="René R. Veenendaal" w:date="2026-07-28T09:16:00Z" w16du:dateUtc="2026-07-28T07:16:00Z">
            <w:rPr/>
          </w:rPrChange>
        </w:rPr>
        <w:t>Identificatie looncomponent</w:t>
      </w:r>
    </w:p>
    <w:p w14:paraId="19F3E882" w14:textId="77777777" w:rsidR="000D4CEE" w:rsidRPr="00010748" w:rsidRDefault="008141A8">
      <w:pPr>
        <w:pStyle w:val="hiespecodlst"/>
        <w:rPr>
          <w:lang w:val="nl-NL"/>
          <w:rPrChange w:id="684" w:author="René R. Veenendaal" w:date="2026-07-28T09:16:00Z" w16du:dateUtc="2026-07-28T07:16:00Z">
            <w:rPr/>
          </w:rPrChange>
        </w:rPr>
      </w:pPr>
      <w:r w:rsidRPr="00010748">
        <w:rPr>
          <w:i/>
          <w:lang w:val="nl-NL"/>
          <w:rPrChange w:id="685" w:author="René R. Veenendaal" w:date="2026-07-28T09:16:00Z" w16du:dateUtc="2026-07-28T07:16:00Z">
            <w:rPr>
              <w:i/>
            </w:rPr>
          </w:rPrChange>
        </w:rPr>
        <w:t xml:space="preserve">xml tag: </w:t>
      </w:r>
      <w:r w:rsidRPr="00010748">
        <w:rPr>
          <w:lang w:val="nl-NL"/>
          <w:rPrChange w:id="686" w:author="René R. Veenendaal" w:date="2026-07-28T09:16:00Z" w16du:dateUtc="2026-07-28T07:16:00Z">
            <w:rPr/>
          </w:rPrChange>
        </w:rPr>
        <w:t>IdLncmp</w:t>
      </w:r>
    </w:p>
    <w:p w14:paraId="3D2B95F3" w14:textId="77777777" w:rsidR="000D4CEE" w:rsidRPr="00010748" w:rsidRDefault="008141A8">
      <w:pPr>
        <w:pStyle w:val="hiedesc"/>
        <w:rPr>
          <w:lang w:val="nl-NL"/>
          <w:rPrChange w:id="687" w:author="René R. Veenendaal" w:date="2026-07-28T09:16:00Z" w16du:dateUtc="2026-07-28T07:16:00Z">
            <w:rPr/>
          </w:rPrChange>
        </w:rPr>
      </w:pPr>
      <w:r w:rsidRPr="00010748">
        <w:rPr>
          <w:i/>
          <w:u w:val="single"/>
          <w:lang w:val="nl-NL"/>
          <w:rPrChange w:id="688" w:author="René R. Veenendaal" w:date="2026-07-28T09:16:00Z" w16du:dateUtc="2026-07-28T07:16:00Z">
            <w:rPr>
              <w:i/>
              <w:u w:val="single"/>
            </w:rPr>
          </w:rPrChange>
        </w:rPr>
        <w:t>Datamodel description</w:t>
      </w:r>
    </w:p>
    <w:p w14:paraId="4C245322" w14:textId="77777777" w:rsidR="000D4CEE" w:rsidRPr="00010748" w:rsidRDefault="008141A8">
      <w:pPr>
        <w:pStyle w:val="hiedesc"/>
        <w:rPr>
          <w:lang w:val="nl-NL"/>
          <w:rPrChange w:id="689" w:author="René R. Veenendaal" w:date="2026-07-28T09:16:00Z" w16du:dateUtc="2026-07-28T07:16:00Z">
            <w:rPr/>
          </w:rPrChange>
        </w:rPr>
      </w:pPr>
      <w:r w:rsidRPr="00010748">
        <w:rPr>
          <w:lang w:val="nl-NL"/>
          <w:rPrChange w:id="690" w:author="René R. Veenendaal" w:date="2026-07-28T09:16:00Z" w16du:dateUtc="2026-07-28T07:16:00Z">
            <w:rPr/>
          </w:rPrChange>
        </w:rPr>
        <w:t>Unieke identificatie looncomponent door inhoudingsplichtige.</w:t>
      </w:r>
    </w:p>
    <w:p w14:paraId="2896209C" w14:textId="77777777" w:rsidR="000D4CEE" w:rsidRPr="00010748" w:rsidRDefault="008141A8">
      <w:pPr>
        <w:pStyle w:val="hiedesc"/>
        <w:rPr>
          <w:lang w:val="nl-NL"/>
          <w:rPrChange w:id="691" w:author="René R. Veenendaal" w:date="2026-07-28T09:16:00Z" w16du:dateUtc="2026-07-28T07:16:00Z">
            <w:rPr/>
          </w:rPrChange>
        </w:rPr>
      </w:pPr>
      <w:r w:rsidRPr="00010748">
        <w:rPr>
          <w:lang w:val="nl-NL"/>
          <w:rPrChange w:id="692" w:author="René R. Veenendaal" w:date="2026-07-28T09:16:00Z" w16du:dateUtc="2026-07-28T07:16:00Z">
            <w:rPr/>
          </w:rPrChange>
        </w:rPr>
        <w:t xml:space="preserve">De looncomponenten van de inhoudingsplichtige worden afgebeeld op de looncomponenten van de belastingdienst: ieder voorkomen van 'Identificatie looncomponent' wordt gekoppeld aan een 'Looncomponent belastingdienst,code'. </w:t>
      </w:r>
    </w:p>
    <w:p w14:paraId="226DD1AC" w14:textId="77777777" w:rsidR="000D4CEE" w:rsidRPr="00010748" w:rsidRDefault="000D4CEE">
      <w:pPr>
        <w:pStyle w:val="hiedesc"/>
        <w:rPr>
          <w:lang w:val="nl-NL"/>
          <w:rPrChange w:id="693" w:author="René R. Veenendaal" w:date="2026-07-28T09:16:00Z" w16du:dateUtc="2026-07-28T07:16:00Z">
            <w:rPr/>
          </w:rPrChange>
        </w:rPr>
      </w:pPr>
    </w:p>
    <w:p w14:paraId="6A117485" w14:textId="77777777" w:rsidR="000D4CEE" w:rsidRPr="00010748" w:rsidRDefault="008141A8">
      <w:pPr>
        <w:pStyle w:val="hiedesc"/>
        <w:rPr>
          <w:lang w:val="nl-NL"/>
          <w:rPrChange w:id="694" w:author="René R. Veenendaal" w:date="2026-07-28T09:16:00Z" w16du:dateUtc="2026-07-28T07:16:00Z">
            <w:rPr/>
          </w:rPrChange>
        </w:rPr>
      </w:pPr>
      <w:r w:rsidRPr="00010748">
        <w:rPr>
          <w:lang w:val="nl-NL"/>
          <w:rPrChange w:id="695" w:author="René R. Veenendaal" w:date="2026-07-28T09:16:00Z" w16du:dateUtc="2026-07-28T07:16:00Z">
            <w:rPr/>
          </w:rPrChange>
        </w:rPr>
        <w:t>Daar waar mapping niet mogelijk is, wordt een koppeling gemaakt met Looncomponent type, code = 99.</w:t>
      </w:r>
    </w:p>
    <w:p w14:paraId="3AB005A2" w14:textId="77777777" w:rsidR="000D4CEE" w:rsidRPr="00010748" w:rsidRDefault="000D4CEE">
      <w:pPr>
        <w:pStyle w:val="hiedesc"/>
        <w:rPr>
          <w:lang w:val="nl-NL"/>
          <w:rPrChange w:id="696" w:author="René R. Veenendaal" w:date="2026-07-28T09:16:00Z" w16du:dateUtc="2026-07-28T07:16:00Z">
            <w:rPr/>
          </w:rPrChange>
        </w:rPr>
      </w:pPr>
    </w:p>
    <w:p w14:paraId="0DD4E03C" w14:textId="77777777" w:rsidR="000D4CEE" w:rsidRPr="00010748" w:rsidRDefault="008141A8">
      <w:pPr>
        <w:pStyle w:val="hieatt"/>
        <w:rPr>
          <w:sz w:val="22"/>
          <w:lang w:val="nl-NL"/>
          <w:rPrChange w:id="697" w:author="René R. Veenendaal" w:date="2026-07-28T09:16:00Z" w16du:dateUtc="2026-07-28T07:16:00Z">
            <w:rPr>
              <w:sz w:val="22"/>
            </w:rPr>
          </w:rPrChange>
        </w:rPr>
      </w:pPr>
      <w:r w:rsidRPr="00010748">
        <w:rPr>
          <w:lang w:val="nl-NL"/>
          <w:rPrChange w:id="698" w:author="René R. Veenendaal" w:date="2026-07-28T09:16:00Z" w16du:dateUtc="2026-07-28T07:16:00Z">
            <w:rPr/>
          </w:rPrChange>
        </w:rPr>
        <w:t>Omschrijving looncomponent</w:t>
      </w:r>
      <w:r w:rsidRPr="00010748">
        <w:rPr>
          <w:lang w:val="nl-NL"/>
          <w:rPrChange w:id="699" w:author="René R. Veenendaal" w:date="2026-07-28T09:16:00Z" w16du:dateUtc="2026-07-28T07:16:00Z">
            <w:rPr/>
          </w:rPrChange>
        </w:rPr>
        <w:tab/>
        <w:t>R</w:t>
      </w:r>
      <w:r w:rsidRPr="00010748">
        <w:rPr>
          <w:lang w:val="nl-NL"/>
          <w:rPrChange w:id="700" w:author="René R. Veenendaal" w:date="2026-07-28T09:16:00Z" w16du:dateUtc="2026-07-28T07:16:00Z">
            <w:rPr/>
          </w:rPrChange>
        </w:rPr>
        <w:tab/>
        <w:t>an..35</w:t>
      </w:r>
    </w:p>
    <w:p w14:paraId="3AAB231B" w14:textId="77777777" w:rsidR="000D4CEE" w:rsidRPr="00010748" w:rsidRDefault="008141A8">
      <w:pPr>
        <w:pStyle w:val="hiespecodlst"/>
        <w:rPr>
          <w:lang w:val="nl-NL"/>
          <w:rPrChange w:id="701" w:author="René R. Veenendaal" w:date="2026-07-28T09:16:00Z" w16du:dateUtc="2026-07-28T07:16:00Z">
            <w:rPr/>
          </w:rPrChange>
        </w:rPr>
      </w:pPr>
      <w:r w:rsidRPr="00010748">
        <w:rPr>
          <w:i/>
          <w:lang w:val="nl-NL"/>
          <w:rPrChange w:id="702" w:author="René R. Veenendaal" w:date="2026-07-28T09:16:00Z" w16du:dateUtc="2026-07-28T07:16:00Z">
            <w:rPr>
              <w:i/>
            </w:rPr>
          </w:rPrChange>
        </w:rPr>
        <w:t xml:space="preserve">domain: </w:t>
      </w:r>
      <w:r w:rsidRPr="00010748">
        <w:rPr>
          <w:lang w:val="nl-NL"/>
          <w:rPrChange w:id="703" w:author="René R. Veenendaal" w:date="2026-07-28T09:16:00Z" w16du:dateUtc="2026-07-28T07:16:00Z">
            <w:rPr/>
          </w:rPrChange>
        </w:rPr>
        <w:t>Tekst 35</w:t>
      </w:r>
    </w:p>
    <w:p w14:paraId="526E9D52" w14:textId="77777777" w:rsidR="000D4CEE" w:rsidRPr="00010748" w:rsidRDefault="008141A8">
      <w:pPr>
        <w:pStyle w:val="hiespecodlst"/>
        <w:rPr>
          <w:lang w:val="nl-NL"/>
          <w:rPrChange w:id="704" w:author="René R. Veenendaal" w:date="2026-07-28T09:16:00Z" w16du:dateUtc="2026-07-28T07:16:00Z">
            <w:rPr/>
          </w:rPrChange>
        </w:rPr>
      </w:pPr>
      <w:r w:rsidRPr="00010748">
        <w:rPr>
          <w:i/>
          <w:lang w:val="nl-NL"/>
          <w:rPrChange w:id="705" w:author="René R. Veenendaal" w:date="2026-07-28T09:16:00Z" w16du:dateUtc="2026-07-28T07:16:00Z">
            <w:rPr>
              <w:i/>
            </w:rPr>
          </w:rPrChange>
        </w:rPr>
        <w:t xml:space="preserve">xml tag: </w:t>
      </w:r>
      <w:r w:rsidRPr="00010748">
        <w:rPr>
          <w:lang w:val="nl-NL"/>
          <w:rPrChange w:id="706" w:author="René R. Veenendaal" w:date="2026-07-28T09:16:00Z" w16du:dateUtc="2026-07-28T07:16:00Z">
            <w:rPr/>
          </w:rPrChange>
        </w:rPr>
        <w:t>OmsLncmp</w:t>
      </w:r>
    </w:p>
    <w:p w14:paraId="78963CCF" w14:textId="77777777" w:rsidR="000D4CEE" w:rsidRPr="00010748" w:rsidRDefault="008141A8">
      <w:pPr>
        <w:pStyle w:val="hiedesc"/>
        <w:rPr>
          <w:lang w:val="nl-NL"/>
          <w:rPrChange w:id="707" w:author="René R. Veenendaal" w:date="2026-07-28T09:16:00Z" w16du:dateUtc="2026-07-28T07:16:00Z">
            <w:rPr/>
          </w:rPrChange>
        </w:rPr>
      </w:pPr>
      <w:r w:rsidRPr="00010748">
        <w:rPr>
          <w:i/>
          <w:u w:val="single"/>
          <w:lang w:val="nl-NL"/>
          <w:rPrChange w:id="708" w:author="René R. Veenendaal" w:date="2026-07-28T09:16:00Z" w16du:dateUtc="2026-07-28T07:16:00Z">
            <w:rPr>
              <w:i/>
              <w:u w:val="single"/>
            </w:rPr>
          </w:rPrChange>
        </w:rPr>
        <w:t>Datamodel description</w:t>
      </w:r>
    </w:p>
    <w:p w14:paraId="36A7D23A" w14:textId="77777777" w:rsidR="000D4CEE" w:rsidRPr="00010748" w:rsidRDefault="008141A8">
      <w:pPr>
        <w:pStyle w:val="hiedesc"/>
        <w:rPr>
          <w:lang w:val="nl-NL"/>
          <w:rPrChange w:id="709" w:author="René R. Veenendaal" w:date="2026-07-28T09:16:00Z" w16du:dateUtc="2026-07-28T07:16:00Z">
            <w:rPr/>
          </w:rPrChange>
        </w:rPr>
      </w:pPr>
      <w:r w:rsidRPr="00010748">
        <w:rPr>
          <w:lang w:val="nl-NL"/>
          <w:rPrChange w:id="710" w:author="René R. Veenendaal" w:date="2026-07-28T09:16:00Z" w16du:dateUtc="2026-07-28T07:16:00Z">
            <w:rPr/>
          </w:rPrChange>
        </w:rPr>
        <w:t>Omschrijving looncomponent door inhoudingsplichtige.</w:t>
      </w:r>
    </w:p>
    <w:p w14:paraId="5F38CCD1" w14:textId="77777777" w:rsidR="000D4CEE" w:rsidRPr="00010748" w:rsidRDefault="000D4CEE">
      <w:pPr>
        <w:pStyle w:val="hiedesc"/>
        <w:rPr>
          <w:lang w:val="nl-NL"/>
          <w:rPrChange w:id="711" w:author="René R. Veenendaal" w:date="2026-07-28T09:16:00Z" w16du:dateUtc="2026-07-28T07:16:00Z">
            <w:rPr/>
          </w:rPrChange>
        </w:rPr>
      </w:pPr>
    </w:p>
    <w:p w14:paraId="21164E49" w14:textId="77777777" w:rsidR="000D4CEE" w:rsidRPr="00010748" w:rsidRDefault="008141A8">
      <w:pPr>
        <w:pStyle w:val="hieatt"/>
        <w:rPr>
          <w:sz w:val="22"/>
          <w:lang w:val="nl-NL"/>
          <w:rPrChange w:id="712" w:author="René R. Veenendaal" w:date="2026-07-28T09:16:00Z" w16du:dateUtc="2026-07-28T07:16:00Z">
            <w:rPr>
              <w:sz w:val="22"/>
            </w:rPr>
          </w:rPrChange>
        </w:rPr>
      </w:pPr>
      <w:r w:rsidRPr="00010748">
        <w:rPr>
          <w:lang w:val="nl-NL"/>
          <w:rPrChange w:id="713" w:author="René R. Veenendaal" w:date="2026-07-28T09:16:00Z" w16du:dateUtc="2026-07-28T07:16:00Z">
            <w:rPr/>
          </w:rPrChange>
        </w:rPr>
        <w:t>Looncomponent belastingdienst, code</w:t>
      </w:r>
      <w:r w:rsidRPr="00010748">
        <w:rPr>
          <w:lang w:val="nl-NL"/>
          <w:rPrChange w:id="714" w:author="René R. Veenendaal" w:date="2026-07-28T09:16:00Z" w16du:dateUtc="2026-07-28T07:16:00Z">
            <w:rPr/>
          </w:rPrChange>
        </w:rPr>
        <w:tab/>
        <w:t>R</w:t>
      </w:r>
      <w:r w:rsidRPr="00010748">
        <w:rPr>
          <w:lang w:val="nl-NL"/>
          <w:rPrChange w:id="715" w:author="René R. Veenendaal" w:date="2026-07-28T09:16:00Z" w16du:dateUtc="2026-07-28T07:16:00Z">
            <w:rPr/>
          </w:rPrChange>
        </w:rPr>
        <w:tab/>
        <w:t>an2</w:t>
      </w:r>
    </w:p>
    <w:p w14:paraId="6FC6109F" w14:textId="77777777" w:rsidR="000D4CEE" w:rsidRPr="00010748" w:rsidRDefault="008141A8">
      <w:pPr>
        <w:pStyle w:val="hiespecodlst"/>
        <w:rPr>
          <w:lang w:val="nl-NL"/>
          <w:rPrChange w:id="716" w:author="René R. Veenendaal" w:date="2026-07-28T09:16:00Z" w16du:dateUtc="2026-07-28T07:16:00Z">
            <w:rPr/>
          </w:rPrChange>
        </w:rPr>
      </w:pPr>
      <w:r w:rsidRPr="00010748">
        <w:rPr>
          <w:i/>
          <w:lang w:val="nl-NL"/>
          <w:rPrChange w:id="717" w:author="René R. Veenendaal" w:date="2026-07-28T09:16:00Z" w16du:dateUtc="2026-07-28T07:16:00Z">
            <w:rPr>
              <w:i/>
            </w:rPr>
          </w:rPrChange>
        </w:rPr>
        <w:t xml:space="preserve">domain: </w:t>
      </w:r>
      <w:r w:rsidRPr="00010748">
        <w:rPr>
          <w:lang w:val="nl-NL"/>
          <w:rPrChange w:id="718" w:author="René R. Veenendaal" w:date="2026-07-28T09:16:00Z" w16du:dateUtc="2026-07-28T07:16:00Z">
            <w:rPr/>
          </w:rPrChange>
        </w:rPr>
        <w:t>Looncomponent Belastingdienst</w:t>
      </w:r>
    </w:p>
    <w:p w14:paraId="1C789641" w14:textId="77777777" w:rsidR="000D4CEE" w:rsidRPr="00010748" w:rsidRDefault="008141A8">
      <w:pPr>
        <w:pStyle w:val="hiespecodlst"/>
        <w:rPr>
          <w:lang w:val="nl-NL"/>
          <w:rPrChange w:id="719" w:author="René R. Veenendaal" w:date="2026-07-28T09:16:00Z" w16du:dateUtc="2026-07-28T07:16:00Z">
            <w:rPr/>
          </w:rPrChange>
        </w:rPr>
      </w:pPr>
      <w:r w:rsidRPr="00010748">
        <w:rPr>
          <w:i/>
          <w:lang w:val="nl-NL"/>
          <w:rPrChange w:id="720" w:author="René R. Veenendaal" w:date="2026-07-28T09:16:00Z" w16du:dateUtc="2026-07-28T07:16:00Z">
            <w:rPr>
              <w:i/>
            </w:rPr>
          </w:rPrChange>
        </w:rPr>
        <w:t xml:space="preserve">xml tag: </w:t>
      </w:r>
      <w:r w:rsidRPr="00010748">
        <w:rPr>
          <w:lang w:val="nl-NL"/>
          <w:rPrChange w:id="721" w:author="René R. Veenendaal" w:date="2026-07-28T09:16:00Z" w16du:dateUtc="2026-07-28T07:16:00Z">
            <w:rPr/>
          </w:rPrChange>
        </w:rPr>
        <w:t>LncmpCd</w:t>
      </w:r>
    </w:p>
    <w:p w14:paraId="59290411" w14:textId="77777777" w:rsidR="000D4CEE" w:rsidRPr="00010748" w:rsidRDefault="008141A8">
      <w:pPr>
        <w:pStyle w:val="hiedesc"/>
        <w:rPr>
          <w:lang w:val="nl-NL"/>
          <w:rPrChange w:id="722" w:author="René R. Veenendaal" w:date="2026-07-28T09:16:00Z" w16du:dateUtc="2026-07-28T07:16:00Z">
            <w:rPr/>
          </w:rPrChange>
        </w:rPr>
      </w:pPr>
      <w:r w:rsidRPr="00010748">
        <w:rPr>
          <w:i/>
          <w:u w:val="single"/>
          <w:lang w:val="nl-NL"/>
          <w:rPrChange w:id="723" w:author="René R. Veenendaal" w:date="2026-07-28T09:16:00Z" w16du:dateUtc="2026-07-28T07:16:00Z">
            <w:rPr>
              <w:i/>
              <w:u w:val="single"/>
            </w:rPr>
          </w:rPrChange>
        </w:rPr>
        <w:t>Datamodel description</w:t>
      </w:r>
    </w:p>
    <w:p w14:paraId="158DF2D2" w14:textId="77777777" w:rsidR="000D4CEE" w:rsidRPr="00010748" w:rsidRDefault="008141A8">
      <w:pPr>
        <w:pStyle w:val="hiedesc"/>
        <w:rPr>
          <w:lang w:val="nl-NL"/>
          <w:rPrChange w:id="724" w:author="René R. Veenendaal" w:date="2026-07-28T09:16:00Z" w16du:dateUtc="2026-07-28T07:16:00Z">
            <w:rPr/>
          </w:rPrChange>
        </w:rPr>
      </w:pPr>
      <w:r w:rsidRPr="00010748">
        <w:rPr>
          <w:lang w:val="nl-NL"/>
          <w:rPrChange w:id="725" w:author="René R. Veenendaal" w:date="2026-07-28T09:16:00Z" w16du:dateUtc="2026-07-28T07:16:00Z">
            <w:rPr/>
          </w:rPrChange>
        </w:rPr>
        <w:t xml:space="preserve">Ten aanzien van de codes 50 en 51: </w:t>
      </w:r>
    </w:p>
    <w:p w14:paraId="01A91252" w14:textId="77777777" w:rsidR="000D4CEE" w:rsidRPr="00010748" w:rsidRDefault="008141A8">
      <w:pPr>
        <w:pStyle w:val="hiedesc"/>
        <w:rPr>
          <w:lang w:val="nl-NL"/>
          <w:rPrChange w:id="726" w:author="René R. Veenendaal" w:date="2026-07-28T09:16:00Z" w16du:dateUtc="2026-07-28T07:16:00Z">
            <w:rPr/>
          </w:rPrChange>
        </w:rPr>
      </w:pPr>
      <w:r w:rsidRPr="00010748">
        <w:rPr>
          <w:lang w:val="nl-NL"/>
          <w:rPrChange w:id="727" w:author="René R. Veenendaal" w:date="2026-07-28T09:16:00Z" w16du:dateUtc="2026-07-28T07:16:00Z">
            <w:rPr/>
          </w:rPrChange>
        </w:rPr>
        <w:t>Deze zijn bedoeld voor netto uitkeringen en inhoudingen. Krijgt de werknemer bijvoorbeeld een reiskostenvergoeding woon/werk uitbetaald, dan wordt deze positief geboekt onder code 50. Moet de werknemer een Reiskostenvergoeding terugbetalen, dan wordt dat negatief  geboekt onder code 50.  Wordt van een werknemer een contributie voor de personeelsvereniging ingehouden, dan  wordt dat positief geboekt onder code 51. Het is ook toegestaan om de inhoudingen onder code 50 te boeken, maar dan wel negatief.</w:t>
      </w:r>
    </w:p>
    <w:p w14:paraId="4E3097D3" w14:textId="77777777" w:rsidR="000D4CEE" w:rsidRPr="00010748" w:rsidRDefault="000D4CEE">
      <w:pPr>
        <w:pStyle w:val="hiedesc"/>
        <w:rPr>
          <w:lang w:val="nl-NL"/>
          <w:rPrChange w:id="728" w:author="René R. Veenendaal" w:date="2026-07-28T09:16:00Z" w16du:dateUtc="2026-07-28T07:16:00Z">
            <w:rPr/>
          </w:rPrChange>
        </w:rPr>
      </w:pPr>
    </w:p>
    <w:p w14:paraId="393D50CC" w14:textId="77777777" w:rsidR="000D4CEE" w:rsidRPr="00010748" w:rsidRDefault="008141A8">
      <w:pPr>
        <w:pStyle w:val="hiedesc"/>
        <w:rPr>
          <w:lang w:val="nl-NL"/>
          <w:rPrChange w:id="729" w:author="René R. Veenendaal" w:date="2026-07-28T09:16:00Z" w16du:dateUtc="2026-07-28T07:16:00Z">
            <w:rPr/>
          </w:rPrChange>
        </w:rPr>
      </w:pPr>
      <w:r w:rsidRPr="00010748">
        <w:rPr>
          <w:lang w:val="nl-NL"/>
          <w:rPrChange w:id="730" w:author="René R. Veenendaal" w:date="2026-07-28T09:16:00Z" w16du:dateUtc="2026-07-28T07:16:00Z">
            <w:rPr/>
          </w:rPrChange>
        </w:rPr>
        <w:t xml:space="preserve">Ten aanzien van onbelaste vergoedingen waarover eindheffing wordt toegepast: </w:t>
      </w:r>
    </w:p>
    <w:p w14:paraId="00516A92" w14:textId="77777777" w:rsidR="000D4CEE" w:rsidRPr="00010748" w:rsidRDefault="008141A8">
      <w:pPr>
        <w:pStyle w:val="hiedesc"/>
        <w:rPr>
          <w:lang w:val="nl-NL"/>
          <w:rPrChange w:id="731" w:author="René R. Veenendaal" w:date="2026-07-28T09:16:00Z" w16du:dateUtc="2026-07-28T07:16:00Z">
            <w:rPr/>
          </w:rPrChange>
        </w:rPr>
      </w:pPr>
      <w:r w:rsidRPr="00010748">
        <w:rPr>
          <w:lang w:val="nl-NL"/>
          <w:rPrChange w:id="732" w:author="René R. Veenendaal" w:date="2026-07-28T09:16:00Z" w16du:dateUtc="2026-07-28T07:16:00Z">
            <w:rPr/>
          </w:rPrChange>
        </w:rPr>
        <w:t>Deze komen over het algemeen niet op de loonstaat.  Deze vergoedingen worden dan dus onder code 50 opgenomen.</w:t>
      </w:r>
    </w:p>
    <w:p w14:paraId="4E7208F4" w14:textId="77777777" w:rsidR="000D4CEE" w:rsidRPr="00010748" w:rsidRDefault="000D4CEE">
      <w:pPr>
        <w:pStyle w:val="hiedesc"/>
        <w:rPr>
          <w:lang w:val="nl-NL"/>
          <w:rPrChange w:id="733" w:author="René R. Veenendaal" w:date="2026-07-28T09:16:00Z" w16du:dateUtc="2026-07-28T07:16:00Z">
            <w:rPr/>
          </w:rPrChange>
        </w:rPr>
      </w:pPr>
    </w:p>
    <w:p w14:paraId="07CE4F0A" w14:textId="77777777" w:rsidR="000D4CEE" w:rsidRPr="00010748" w:rsidRDefault="008141A8">
      <w:pPr>
        <w:pStyle w:val="hiedesc"/>
        <w:rPr>
          <w:lang w:val="nl-NL"/>
          <w:rPrChange w:id="734" w:author="René R. Veenendaal" w:date="2026-07-28T09:16:00Z" w16du:dateUtc="2026-07-28T07:16:00Z">
            <w:rPr/>
          </w:rPrChange>
        </w:rPr>
      </w:pPr>
      <w:r w:rsidRPr="00010748">
        <w:rPr>
          <w:lang w:val="nl-NL"/>
          <w:rPrChange w:id="735" w:author="René R. Veenendaal" w:date="2026-07-28T09:16:00Z" w16du:dateUtc="2026-07-28T07:16:00Z">
            <w:rPr/>
          </w:rPrChange>
        </w:rPr>
        <w:t xml:space="preserve">Ten aanzien van code 52: </w:t>
      </w:r>
    </w:p>
    <w:p w14:paraId="10BADEB2" w14:textId="77777777" w:rsidR="000D4CEE" w:rsidRPr="00010748" w:rsidRDefault="008141A8">
      <w:pPr>
        <w:pStyle w:val="hiedesc"/>
        <w:rPr>
          <w:lang w:val="nl-NL"/>
          <w:rPrChange w:id="736" w:author="René R. Veenendaal" w:date="2026-07-28T09:16:00Z" w16du:dateUtc="2026-07-28T07:16:00Z">
            <w:rPr/>
          </w:rPrChange>
        </w:rPr>
      </w:pPr>
      <w:r w:rsidRPr="00010748">
        <w:rPr>
          <w:lang w:val="nl-NL"/>
          <w:rPrChange w:id="737" w:author="René R. Veenendaal" w:date="2026-07-28T09:16:00Z" w16du:dateUtc="2026-07-28T07:16:00Z">
            <w:rPr/>
          </w:rPrChange>
        </w:rPr>
        <w:t xml:space="preserve">De bedoeling is dat hier de feitelijke betaling(en) worden opgenomen. </w:t>
      </w:r>
    </w:p>
    <w:p w14:paraId="6BFDFEA5" w14:textId="77777777" w:rsidR="000D4CEE" w:rsidRPr="00010748" w:rsidRDefault="000D4CEE">
      <w:pPr>
        <w:pStyle w:val="hiedesc"/>
        <w:rPr>
          <w:lang w:val="nl-NL"/>
          <w:rPrChange w:id="738" w:author="René R. Veenendaal" w:date="2026-07-28T09:16:00Z" w16du:dateUtc="2026-07-28T07:16:00Z">
            <w:rPr/>
          </w:rPrChange>
        </w:rPr>
      </w:pPr>
    </w:p>
    <w:p w14:paraId="0A1EF1B0" w14:textId="77777777" w:rsidR="000D4CEE" w:rsidRDefault="008141A8">
      <w:pPr>
        <w:pStyle w:val="hiespecodlst"/>
        <w:rPr>
          <w:sz w:val="22"/>
        </w:rPr>
      </w:pPr>
      <w:r>
        <w:rPr>
          <w:i/>
        </w:rPr>
        <w:t>code list:</w:t>
      </w:r>
      <w:r>
        <w:t xml:space="preserve">  Looncomponent (subset selected)</w:t>
      </w:r>
    </w:p>
    <w:p w14:paraId="602A9639" w14:textId="77777777" w:rsidR="000D4CEE" w:rsidRPr="00010748" w:rsidRDefault="008141A8">
      <w:pPr>
        <w:pStyle w:val="hiecod"/>
        <w:rPr>
          <w:sz w:val="22"/>
          <w:lang w:val="nl-NL"/>
          <w:rPrChange w:id="739" w:author="René R. Veenendaal" w:date="2026-07-28T09:16:00Z" w16du:dateUtc="2026-07-28T07:16:00Z">
            <w:rPr>
              <w:sz w:val="22"/>
            </w:rPr>
          </w:rPrChange>
        </w:rPr>
      </w:pPr>
      <w:r w:rsidRPr="00010748">
        <w:rPr>
          <w:lang w:val="nl-NL"/>
          <w:rPrChange w:id="740" w:author="René R. Veenendaal" w:date="2026-07-28T09:16:00Z" w16du:dateUtc="2026-07-28T07:16:00Z">
            <w:rPr/>
          </w:rPrChange>
        </w:rPr>
        <w:t>03</w:t>
      </w:r>
      <w:r w:rsidRPr="00010748">
        <w:rPr>
          <w:lang w:val="nl-NL"/>
          <w:rPrChange w:id="741" w:author="René R. Veenendaal" w:date="2026-07-28T09:16:00Z" w16du:dateUtc="2026-07-28T07:16:00Z">
            <w:rPr/>
          </w:rPrChange>
        </w:rPr>
        <w:tab/>
        <w:t>Loon in geld</w:t>
      </w:r>
    </w:p>
    <w:p w14:paraId="5CD1E5C4" w14:textId="77777777" w:rsidR="000D4CEE" w:rsidRPr="00010748" w:rsidRDefault="008141A8">
      <w:pPr>
        <w:pStyle w:val="hiecoddesc"/>
        <w:rPr>
          <w:lang w:val="nl-NL"/>
          <w:rPrChange w:id="742" w:author="René R. Veenendaal" w:date="2026-07-28T09:16:00Z" w16du:dateUtc="2026-07-28T07:16:00Z">
            <w:rPr/>
          </w:rPrChange>
        </w:rPr>
      </w:pPr>
      <w:r w:rsidRPr="00010748">
        <w:rPr>
          <w:lang w:val="nl-NL"/>
          <w:rPrChange w:id="743" w:author="René R. Veenendaal" w:date="2026-07-28T09:16:00Z" w16du:dateUtc="2026-07-28T07:16:00Z">
            <w:rPr/>
          </w:rPrChange>
        </w:rPr>
        <w:t>Kolom-3 loonstaat</w:t>
      </w:r>
    </w:p>
    <w:p w14:paraId="7B6880F8" w14:textId="77777777" w:rsidR="000D4CEE" w:rsidRPr="00010748" w:rsidRDefault="008141A8">
      <w:pPr>
        <w:pStyle w:val="hiecod"/>
        <w:rPr>
          <w:sz w:val="22"/>
          <w:lang w:val="nl-NL"/>
          <w:rPrChange w:id="744" w:author="René R. Veenendaal" w:date="2026-07-28T09:16:00Z" w16du:dateUtc="2026-07-28T07:16:00Z">
            <w:rPr>
              <w:sz w:val="22"/>
            </w:rPr>
          </w:rPrChange>
        </w:rPr>
      </w:pPr>
      <w:r w:rsidRPr="00010748">
        <w:rPr>
          <w:lang w:val="nl-NL"/>
          <w:rPrChange w:id="745" w:author="René R. Veenendaal" w:date="2026-07-28T09:16:00Z" w16du:dateUtc="2026-07-28T07:16:00Z">
            <w:rPr/>
          </w:rPrChange>
        </w:rPr>
        <w:t>04</w:t>
      </w:r>
      <w:r w:rsidRPr="00010748">
        <w:rPr>
          <w:lang w:val="nl-NL"/>
          <w:rPrChange w:id="746" w:author="René R. Veenendaal" w:date="2026-07-28T09:16:00Z" w16du:dateUtc="2026-07-28T07:16:00Z">
            <w:rPr/>
          </w:rPrChange>
        </w:rPr>
        <w:tab/>
        <w:t>Loon anders dan in geld</w:t>
      </w:r>
    </w:p>
    <w:p w14:paraId="73289217" w14:textId="77777777" w:rsidR="000D4CEE" w:rsidRPr="00010748" w:rsidRDefault="008141A8">
      <w:pPr>
        <w:pStyle w:val="hiecoddesc"/>
        <w:rPr>
          <w:lang w:val="nl-NL"/>
          <w:rPrChange w:id="747" w:author="René R. Veenendaal" w:date="2026-07-28T09:16:00Z" w16du:dateUtc="2026-07-28T07:16:00Z">
            <w:rPr/>
          </w:rPrChange>
        </w:rPr>
      </w:pPr>
      <w:r w:rsidRPr="00010748">
        <w:rPr>
          <w:lang w:val="nl-NL"/>
          <w:rPrChange w:id="748" w:author="René R. Veenendaal" w:date="2026-07-28T09:16:00Z" w16du:dateUtc="2026-07-28T07:16:00Z">
            <w:rPr/>
          </w:rPrChange>
        </w:rPr>
        <w:t>Kolom-4 loonstaat.</w:t>
      </w:r>
    </w:p>
    <w:p w14:paraId="7679810D" w14:textId="77777777" w:rsidR="000D4CEE" w:rsidRPr="00010748" w:rsidRDefault="008141A8">
      <w:pPr>
        <w:pStyle w:val="hiecoddesc"/>
        <w:rPr>
          <w:lang w:val="nl-NL"/>
          <w:rPrChange w:id="749" w:author="René R. Veenendaal" w:date="2026-07-28T09:16:00Z" w16du:dateUtc="2026-07-28T07:16:00Z">
            <w:rPr/>
          </w:rPrChange>
        </w:rPr>
      </w:pPr>
      <w:r w:rsidRPr="00010748">
        <w:rPr>
          <w:lang w:val="nl-NL"/>
          <w:rPrChange w:id="750" w:author="René R. Veenendaal" w:date="2026-07-28T09:16:00Z" w16du:dateUtc="2026-07-28T07:16:00Z">
            <w:rPr/>
          </w:rPrChange>
        </w:rPr>
        <w:t>Waarde niet in geld uitgekeerd.</w:t>
      </w:r>
    </w:p>
    <w:p w14:paraId="2E58C3F0" w14:textId="77777777" w:rsidR="000D4CEE" w:rsidRPr="00010748" w:rsidRDefault="008141A8">
      <w:pPr>
        <w:pStyle w:val="hiecod"/>
        <w:rPr>
          <w:sz w:val="22"/>
          <w:lang w:val="nl-NL"/>
          <w:rPrChange w:id="751" w:author="René R. Veenendaal" w:date="2026-07-28T09:16:00Z" w16du:dateUtc="2026-07-28T07:16:00Z">
            <w:rPr>
              <w:sz w:val="22"/>
            </w:rPr>
          </w:rPrChange>
        </w:rPr>
      </w:pPr>
      <w:r w:rsidRPr="00010748">
        <w:rPr>
          <w:lang w:val="nl-NL"/>
          <w:rPrChange w:id="752" w:author="René R. Veenendaal" w:date="2026-07-28T09:16:00Z" w16du:dateUtc="2026-07-28T07:16:00Z">
            <w:rPr/>
          </w:rPrChange>
        </w:rPr>
        <w:t>05</w:t>
      </w:r>
      <w:r w:rsidRPr="00010748">
        <w:rPr>
          <w:lang w:val="nl-NL"/>
          <w:rPrChange w:id="753" w:author="René R. Veenendaal" w:date="2026-07-28T09:16:00Z" w16du:dateUtc="2026-07-28T07:16:00Z">
            <w:rPr/>
          </w:rPrChange>
        </w:rPr>
        <w:tab/>
        <w:t>Fooien en uitkeringen uit fondsen</w:t>
      </w:r>
    </w:p>
    <w:p w14:paraId="1E619D8A" w14:textId="77777777" w:rsidR="000D4CEE" w:rsidRPr="00010748" w:rsidRDefault="008141A8">
      <w:pPr>
        <w:pStyle w:val="hiecoddesc"/>
        <w:rPr>
          <w:lang w:val="nl-NL"/>
          <w:rPrChange w:id="754" w:author="René R. Veenendaal" w:date="2026-07-28T09:16:00Z" w16du:dateUtc="2026-07-28T07:16:00Z">
            <w:rPr/>
          </w:rPrChange>
        </w:rPr>
      </w:pPr>
      <w:r w:rsidRPr="00010748">
        <w:rPr>
          <w:lang w:val="nl-NL"/>
          <w:rPrChange w:id="755" w:author="René R. Veenendaal" w:date="2026-07-28T09:16:00Z" w16du:dateUtc="2026-07-28T07:16:00Z">
            <w:rPr/>
          </w:rPrChange>
        </w:rPr>
        <w:t>Kolom-5 loonstaat</w:t>
      </w:r>
    </w:p>
    <w:p w14:paraId="21E57853" w14:textId="77777777" w:rsidR="000D4CEE" w:rsidRPr="00010748" w:rsidRDefault="008141A8">
      <w:pPr>
        <w:pStyle w:val="hiecod"/>
        <w:rPr>
          <w:sz w:val="22"/>
          <w:lang w:val="nl-NL"/>
          <w:rPrChange w:id="756" w:author="René R. Veenendaal" w:date="2026-07-28T09:16:00Z" w16du:dateUtc="2026-07-28T07:16:00Z">
            <w:rPr>
              <w:sz w:val="22"/>
            </w:rPr>
          </w:rPrChange>
        </w:rPr>
      </w:pPr>
      <w:r w:rsidRPr="00010748">
        <w:rPr>
          <w:lang w:val="nl-NL"/>
          <w:rPrChange w:id="757" w:author="René R. Veenendaal" w:date="2026-07-28T09:16:00Z" w16du:dateUtc="2026-07-28T07:16:00Z">
            <w:rPr/>
          </w:rPrChange>
        </w:rPr>
        <w:t>07</w:t>
      </w:r>
      <w:r w:rsidRPr="00010748">
        <w:rPr>
          <w:lang w:val="nl-NL"/>
          <w:rPrChange w:id="758" w:author="René R. Veenendaal" w:date="2026-07-28T09:16:00Z" w16du:dateUtc="2026-07-28T07:16:00Z">
            <w:rPr/>
          </w:rPrChange>
        </w:rPr>
        <w:tab/>
        <w:t>Aftrekposten voor alle heffingen</w:t>
      </w:r>
    </w:p>
    <w:p w14:paraId="7B45BCAC" w14:textId="77777777" w:rsidR="000D4CEE" w:rsidRPr="00010748" w:rsidRDefault="008141A8">
      <w:pPr>
        <w:pStyle w:val="hiecoddesc"/>
        <w:rPr>
          <w:lang w:val="nl-NL"/>
          <w:rPrChange w:id="759" w:author="René R. Veenendaal" w:date="2026-07-28T09:16:00Z" w16du:dateUtc="2026-07-28T07:16:00Z">
            <w:rPr/>
          </w:rPrChange>
        </w:rPr>
      </w:pPr>
      <w:r w:rsidRPr="00010748">
        <w:rPr>
          <w:lang w:val="nl-NL"/>
          <w:rPrChange w:id="760" w:author="René R. Veenendaal" w:date="2026-07-28T09:16:00Z" w16du:dateUtc="2026-07-28T07:16:00Z">
            <w:rPr/>
          </w:rPrChange>
        </w:rPr>
        <w:t>Kolom-7 loonstaat</w:t>
      </w:r>
    </w:p>
    <w:p w14:paraId="3D641F5A" w14:textId="77777777" w:rsidR="000D4CEE" w:rsidRPr="00010748" w:rsidRDefault="008141A8">
      <w:pPr>
        <w:pStyle w:val="hiecod"/>
        <w:rPr>
          <w:sz w:val="22"/>
          <w:lang w:val="nl-NL"/>
          <w:rPrChange w:id="761" w:author="René R. Veenendaal" w:date="2026-07-28T09:16:00Z" w16du:dateUtc="2026-07-28T07:16:00Z">
            <w:rPr>
              <w:sz w:val="22"/>
            </w:rPr>
          </w:rPrChange>
        </w:rPr>
      </w:pPr>
      <w:r w:rsidRPr="00010748">
        <w:rPr>
          <w:lang w:val="nl-NL"/>
          <w:rPrChange w:id="762" w:author="René R. Veenendaal" w:date="2026-07-28T09:16:00Z" w16du:dateUtc="2026-07-28T07:16:00Z">
            <w:rPr/>
          </w:rPrChange>
        </w:rPr>
        <w:t>08</w:t>
      </w:r>
      <w:r w:rsidRPr="00010748">
        <w:rPr>
          <w:lang w:val="nl-NL"/>
          <w:rPrChange w:id="763" w:author="René R. Veenendaal" w:date="2026-07-28T09:16:00Z" w16du:dateUtc="2026-07-28T07:16:00Z">
            <w:rPr/>
          </w:rPrChange>
        </w:rPr>
        <w:tab/>
        <w:t>Loon voor werknemersverzekeringen</w:t>
      </w:r>
    </w:p>
    <w:p w14:paraId="451385C1" w14:textId="77777777" w:rsidR="000D4CEE" w:rsidRPr="00010748" w:rsidRDefault="008141A8">
      <w:pPr>
        <w:pStyle w:val="hiecoddesc"/>
        <w:rPr>
          <w:lang w:val="nl-NL"/>
          <w:rPrChange w:id="764" w:author="René R. Veenendaal" w:date="2026-07-28T09:16:00Z" w16du:dateUtc="2026-07-28T07:16:00Z">
            <w:rPr/>
          </w:rPrChange>
        </w:rPr>
      </w:pPr>
      <w:r w:rsidRPr="00010748">
        <w:rPr>
          <w:lang w:val="nl-NL"/>
          <w:rPrChange w:id="765" w:author="René R. Veenendaal" w:date="2026-07-28T09:16:00Z" w16du:dateUtc="2026-07-28T07:16:00Z">
            <w:rPr/>
          </w:rPrChange>
        </w:rPr>
        <w:t>Kolom-8  loonstaat</w:t>
      </w:r>
    </w:p>
    <w:p w14:paraId="18FF1096" w14:textId="77777777" w:rsidR="000D4CEE" w:rsidRPr="00010748" w:rsidRDefault="008141A8">
      <w:pPr>
        <w:pStyle w:val="hiecod"/>
        <w:rPr>
          <w:sz w:val="22"/>
          <w:lang w:val="nl-NL"/>
          <w:rPrChange w:id="766" w:author="René R. Veenendaal" w:date="2026-07-28T09:16:00Z" w16du:dateUtc="2026-07-28T07:16:00Z">
            <w:rPr>
              <w:sz w:val="22"/>
            </w:rPr>
          </w:rPrChange>
        </w:rPr>
      </w:pPr>
      <w:r w:rsidRPr="00010748">
        <w:rPr>
          <w:lang w:val="nl-NL"/>
          <w:rPrChange w:id="767" w:author="René R. Veenendaal" w:date="2026-07-28T09:16:00Z" w16du:dateUtc="2026-07-28T07:16:00Z">
            <w:rPr/>
          </w:rPrChange>
        </w:rPr>
        <w:t>09</w:t>
      </w:r>
      <w:r w:rsidRPr="00010748">
        <w:rPr>
          <w:lang w:val="nl-NL"/>
          <w:rPrChange w:id="768" w:author="René R. Veenendaal" w:date="2026-07-28T09:16:00Z" w16du:dateUtc="2026-07-28T07:16:00Z">
            <w:rPr/>
          </w:rPrChange>
        </w:rPr>
        <w:tab/>
        <w:t>Loon in geld voor loonheffing</w:t>
      </w:r>
    </w:p>
    <w:p w14:paraId="0C2C0B4F" w14:textId="77777777" w:rsidR="000D4CEE" w:rsidRPr="00010748" w:rsidRDefault="008141A8">
      <w:pPr>
        <w:pStyle w:val="hiecoddesc"/>
        <w:rPr>
          <w:lang w:val="nl-NL"/>
          <w:rPrChange w:id="769" w:author="René R. Veenendaal" w:date="2026-07-28T09:16:00Z" w16du:dateUtc="2026-07-28T07:16:00Z">
            <w:rPr/>
          </w:rPrChange>
        </w:rPr>
      </w:pPr>
      <w:r w:rsidRPr="00010748">
        <w:rPr>
          <w:lang w:val="nl-NL"/>
          <w:rPrChange w:id="770" w:author="René R. Veenendaal" w:date="2026-07-28T09:16:00Z" w16du:dateUtc="2026-07-28T07:16:00Z">
            <w:rPr/>
          </w:rPrChange>
        </w:rPr>
        <w:t>Kolom-9 loonstaat</w:t>
      </w:r>
    </w:p>
    <w:p w14:paraId="10BA8DC0" w14:textId="77777777" w:rsidR="000D4CEE" w:rsidRPr="00010748" w:rsidRDefault="008141A8">
      <w:pPr>
        <w:pStyle w:val="hiecoddesc"/>
        <w:rPr>
          <w:lang w:val="nl-NL"/>
          <w:rPrChange w:id="771" w:author="René R. Veenendaal" w:date="2026-07-28T09:16:00Z" w16du:dateUtc="2026-07-28T07:16:00Z">
            <w:rPr/>
          </w:rPrChange>
        </w:rPr>
      </w:pPr>
      <w:r w:rsidRPr="00010748">
        <w:rPr>
          <w:lang w:val="nl-NL"/>
          <w:rPrChange w:id="772" w:author="René R. Veenendaal" w:date="2026-07-28T09:16:00Z" w16du:dateUtc="2026-07-28T07:16:00Z">
            <w:rPr/>
          </w:rPrChange>
        </w:rPr>
        <w:t>Uitsluitend voor de loonbelasting, volksverzekeringen en Zvw.</w:t>
      </w:r>
    </w:p>
    <w:p w14:paraId="5FDCAD21" w14:textId="77777777" w:rsidR="000D4CEE" w:rsidRPr="00010748" w:rsidRDefault="008141A8">
      <w:pPr>
        <w:pStyle w:val="hiecod"/>
        <w:rPr>
          <w:sz w:val="22"/>
          <w:lang w:val="nl-NL"/>
          <w:rPrChange w:id="773" w:author="René R. Veenendaal" w:date="2026-07-28T09:16:00Z" w16du:dateUtc="2026-07-28T07:16:00Z">
            <w:rPr>
              <w:sz w:val="22"/>
            </w:rPr>
          </w:rPrChange>
        </w:rPr>
      </w:pPr>
      <w:r w:rsidRPr="00010748">
        <w:rPr>
          <w:lang w:val="nl-NL"/>
          <w:rPrChange w:id="774" w:author="René R. Veenendaal" w:date="2026-07-28T09:16:00Z" w16du:dateUtc="2026-07-28T07:16:00Z">
            <w:rPr/>
          </w:rPrChange>
        </w:rPr>
        <w:t>10</w:t>
      </w:r>
      <w:r w:rsidRPr="00010748">
        <w:rPr>
          <w:lang w:val="nl-NL"/>
          <w:rPrChange w:id="775" w:author="René R. Veenendaal" w:date="2026-07-28T09:16:00Z" w16du:dateUtc="2026-07-28T07:16:00Z">
            <w:rPr/>
          </w:rPrChange>
        </w:rPr>
        <w:tab/>
        <w:t>Loon anders dan in geld voor loonheffing</w:t>
      </w:r>
    </w:p>
    <w:p w14:paraId="2FEAB58A" w14:textId="77777777" w:rsidR="000D4CEE" w:rsidRPr="00010748" w:rsidRDefault="008141A8">
      <w:pPr>
        <w:pStyle w:val="hiecoddesc"/>
        <w:rPr>
          <w:lang w:val="nl-NL"/>
          <w:rPrChange w:id="776" w:author="René R. Veenendaal" w:date="2026-07-28T09:16:00Z" w16du:dateUtc="2026-07-28T07:16:00Z">
            <w:rPr/>
          </w:rPrChange>
        </w:rPr>
      </w:pPr>
      <w:r w:rsidRPr="00010748">
        <w:rPr>
          <w:lang w:val="nl-NL"/>
          <w:rPrChange w:id="777" w:author="René R. Veenendaal" w:date="2026-07-28T09:16:00Z" w16du:dateUtc="2026-07-28T07:16:00Z">
            <w:rPr/>
          </w:rPrChange>
        </w:rPr>
        <w:t>Kolom-10 loonstaat.</w:t>
      </w:r>
    </w:p>
    <w:p w14:paraId="5A432DD9" w14:textId="77777777" w:rsidR="000D4CEE" w:rsidRPr="00010748" w:rsidRDefault="008141A8">
      <w:pPr>
        <w:pStyle w:val="hiecoddesc"/>
        <w:rPr>
          <w:lang w:val="nl-NL"/>
          <w:rPrChange w:id="778" w:author="René R. Veenendaal" w:date="2026-07-28T09:16:00Z" w16du:dateUtc="2026-07-28T07:16:00Z">
            <w:rPr/>
          </w:rPrChange>
        </w:rPr>
      </w:pPr>
      <w:r w:rsidRPr="00010748">
        <w:rPr>
          <w:lang w:val="nl-NL"/>
          <w:rPrChange w:id="779" w:author="René R. Veenendaal" w:date="2026-07-28T09:16:00Z" w16du:dateUtc="2026-07-28T07:16:00Z">
            <w:rPr/>
          </w:rPrChange>
        </w:rPr>
        <w:t>Uitsluitend voor de loonbelasting, volksverzekeringen en Zvw.</w:t>
      </w:r>
    </w:p>
    <w:p w14:paraId="5E42B8F1" w14:textId="77777777" w:rsidR="000D4CEE" w:rsidRPr="00010748" w:rsidRDefault="008141A8">
      <w:pPr>
        <w:pStyle w:val="hiecod"/>
        <w:rPr>
          <w:sz w:val="22"/>
          <w:lang w:val="nl-NL"/>
          <w:rPrChange w:id="780" w:author="René R. Veenendaal" w:date="2026-07-28T09:16:00Z" w16du:dateUtc="2026-07-28T07:16:00Z">
            <w:rPr>
              <w:sz w:val="22"/>
            </w:rPr>
          </w:rPrChange>
        </w:rPr>
      </w:pPr>
      <w:r w:rsidRPr="00010748">
        <w:rPr>
          <w:lang w:val="nl-NL"/>
          <w:rPrChange w:id="781" w:author="René R. Veenendaal" w:date="2026-07-28T09:16:00Z" w16du:dateUtc="2026-07-28T07:16:00Z">
            <w:rPr/>
          </w:rPrChange>
        </w:rPr>
        <w:t>11</w:t>
      </w:r>
      <w:r w:rsidRPr="00010748">
        <w:rPr>
          <w:lang w:val="nl-NL"/>
          <w:rPrChange w:id="782" w:author="René R. Veenendaal" w:date="2026-07-28T09:16:00Z" w16du:dateUtc="2026-07-28T07:16:00Z">
            <w:rPr/>
          </w:rPrChange>
        </w:rPr>
        <w:tab/>
        <w:t>Ingehouden premie WW alsmede vereveningsbijdrage</w:t>
      </w:r>
    </w:p>
    <w:p w14:paraId="40BDF0F5" w14:textId="77777777" w:rsidR="000D4CEE" w:rsidRPr="00010748" w:rsidRDefault="008141A8">
      <w:pPr>
        <w:pStyle w:val="hiecoddesc"/>
        <w:rPr>
          <w:lang w:val="nl-NL"/>
          <w:rPrChange w:id="783" w:author="René R. Veenendaal" w:date="2026-07-28T09:16:00Z" w16du:dateUtc="2026-07-28T07:16:00Z">
            <w:rPr/>
          </w:rPrChange>
        </w:rPr>
      </w:pPr>
      <w:r w:rsidRPr="00010748">
        <w:rPr>
          <w:lang w:val="nl-NL"/>
          <w:rPrChange w:id="784" w:author="René R. Veenendaal" w:date="2026-07-28T09:16:00Z" w16du:dateUtc="2026-07-28T07:16:00Z">
            <w:rPr/>
          </w:rPrChange>
        </w:rPr>
        <w:t>Kolom-11 loonstaat</w:t>
      </w:r>
    </w:p>
    <w:p w14:paraId="51D1C710" w14:textId="77777777" w:rsidR="000D4CEE" w:rsidRPr="00010748" w:rsidRDefault="008141A8">
      <w:pPr>
        <w:pStyle w:val="hiecod"/>
        <w:rPr>
          <w:sz w:val="22"/>
          <w:lang w:val="nl-NL"/>
          <w:rPrChange w:id="785" w:author="René R. Veenendaal" w:date="2026-07-28T09:16:00Z" w16du:dateUtc="2026-07-28T07:16:00Z">
            <w:rPr>
              <w:sz w:val="22"/>
            </w:rPr>
          </w:rPrChange>
        </w:rPr>
      </w:pPr>
      <w:r w:rsidRPr="00010748">
        <w:rPr>
          <w:lang w:val="nl-NL"/>
          <w:rPrChange w:id="786" w:author="René R. Veenendaal" w:date="2026-07-28T09:16:00Z" w16du:dateUtc="2026-07-28T07:16:00Z">
            <w:rPr/>
          </w:rPrChange>
        </w:rPr>
        <w:t>12</w:t>
      </w:r>
      <w:r w:rsidRPr="00010748">
        <w:rPr>
          <w:lang w:val="nl-NL"/>
          <w:rPrChange w:id="787" w:author="René R. Veenendaal" w:date="2026-07-28T09:16:00Z" w16du:dateUtc="2026-07-28T07:16:00Z">
            <w:rPr/>
          </w:rPrChange>
        </w:rPr>
        <w:tab/>
        <w:t>Loon voor de zorgverzekeringen</w:t>
      </w:r>
    </w:p>
    <w:p w14:paraId="77CE8567" w14:textId="77777777" w:rsidR="000D4CEE" w:rsidRPr="00010748" w:rsidRDefault="008141A8">
      <w:pPr>
        <w:pStyle w:val="hiecoddesc"/>
        <w:rPr>
          <w:lang w:val="nl-NL"/>
          <w:rPrChange w:id="788" w:author="René R. Veenendaal" w:date="2026-07-28T09:16:00Z" w16du:dateUtc="2026-07-28T07:16:00Z">
            <w:rPr/>
          </w:rPrChange>
        </w:rPr>
      </w:pPr>
      <w:r w:rsidRPr="00010748">
        <w:rPr>
          <w:lang w:val="nl-NL"/>
          <w:rPrChange w:id="789" w:author="René R. Veenendaal" w:date="2026-07-28T09:16:00Z" w16du:dateUtc="2026-07-28T07:16:00Z">
            <w:rPr/>
          </w:rPrChange>
        </w:rPr>
        <w:t>Kolom-12 loonstaat</w:t>
      </w:r>
    </w:p>
    <w:p w14:paraId="48E0C364" w14:textId="77777777" w:rsidR="000D4CEE" w:rsidRPr="00010748" w:rsidRDefault="008141A8">
      <w:pPr>
        <w:pStyle w:val="hiecod"/>
        <w:rPr>
          <w:sz w:val="22"/>
          <w:lang w:val="nl-NL"/>
          <w:rPrChange w:id="790" w:author="René R. Veenendaal" w:date="2026-07-28T09:16:00Z" w16du:dateUtc="2026-07-28T07:16:00Z">
            <w:rPr>
              <w:sz w:val="22"/>
            </w:rPr>
          </w:rPrChange>
        </w:rPr>
      </w:pPr>
      <w:r w:rsidRPr="00010748">
        <w:rPr>
          <w:lang w:val="nl-NL"/>
          <w:rPrChange w:id="791" w:author="René R. Veenendaal" w:date="2026-07-28T09:16:00Z" w16du:dateUtc="2026-07-28T07:16:00Z">
            <w:rPr/>
          </w:rPrChange>
        </w:rPr>
        <w:t>13</w:t>
      </w:r>
      <w:r w:rsidRPr="00010748">
        <w:rPr>
          <w:lang w:val="nl-NL"/>
          <w:rPrChange w:id="792" w:author="René R. Veenendaal" w:date="2026-07-28T09:16:00Z" w16du:dateUtc="2026-07-28T07:16:00Z">
            <w:rPr/>
          </w:rPrChange>
        </w:rPr>
        <w:tab/>
        <w:t>Loon uitsluitend voor loonbelasting/volksverzekeringen</w:t>
      </w:r>
    </w:p>
    <w:p w14:paraId="71B4C0A5" w14:textId="77777777" w:rsidR="000D4CEE" w:rsidRPr="00010748" w:rsidRDefault="008141A8">
      <w:pPr>
        <w:pStyle w:val="hiecoddesc"/>
        <w:rPr>
          <w:lang w:val="nl-NL"/>
          <w:rPrChange w:id="793" w:author="René R. Veenendaal" w:date="2026-07-28T09:16:00Z" w16du:dateUtc="2026-07-28T07:16:00Z">
            <w:rPr/>
          </w:rPrChange>
        </w:rPr>
      </w:pPr>
      <w:r w:rsidRPr="00010748">
        <w:rPr>
          <w:lang w:val="nl-NL"/>
          <w:rPrChange w:id="794" w:author="René R. Veenendaal" w:date="2026-07-28T09:16:00Z" w16du:dateUtc="2026-07-28T07:16:00Z">
            <w:rPr/>
          </w:rPrChange>
        </w:rPr>
        <w:t>Kolom-13 loonstaat</w:t>
      </w:r>
    </w:p>
    <w:p w14:paraId="3E4F7AAB" w14:textId="77777777" w:rsidR="000D4CEE" w:rsidRPr="00010748" w:rsidRDefault="008141A8">
      <w:pPr>
        <w:pStyle w:val="hiecoddesc"/>
        <w:rPr>
          <w:lang w:val="nl-NL"/>
          <w:rPrChange w:id="795" w:author="René R. Veenendaal" w:date="2026-07-28T09:16:00Z" w16du:dateUtc="2026-07-28T07:16:00Z">
            <w:rPr/>
          </w:rPrChange>
        </w:rPr>
      </w:pPr>
      <w:r w:rsidRPr="00010748">
        <w:rPr>
          <w:lang w:val="nl-NL"/>
          <w:rPrChange w:id="796" w:author="René R. Veenendaal" w:date="2026-07-28T09:16:00Z" w16du:dateUtc="2026-07-28T07:16:00Z">
            <w:rPr/>
          </w:rPrChange>
        </w:rPr>
        <w:t>Dit betreft bijdrage werkgever Zvw, maar ook de vergoeding ziektekosten volgens de salderingsregeling, loon genoten in het buitenland.</w:t>
      </w:r>
    </w:p>
    <w:p w14:paraId="0A21CE5D" w14:textId="77777777" w:rsidR="000D4CEE" w:rsidRPr="00010748" w:rsidRDefault="008141A8">
      <w:pPr>
        <w:pStyle w:val="hiecod"/>
        <w:rPr>
          <w:sz w:val="22"/>
          <w:lang w:val="nl-NL"/>
          <w:rPrChange w:id="797" w:author="René R. Veenendaal" w:date="2026-07-28T09:16:00Z" w16du:dateUtc="2026-07-28T07:16:00Z">
            <w:rPr>
              <w:sz w:val="22"/>
            </w:rPr>
          </w:rPrChange>
        </w:rPr>
      </w:pPr>
      <w:r w:rsidRPr="00010748">
        <w:rPr>
          <w:lang w:val="nl-NL"/>
          <w:rPrChange w:id="798" w:author="René R. Veenendaal" w:date="2026-07-28T09:16:00Z" w16du:dateUtc="2026-07-28T07:16:00Z">
            <w:rPr/>
          </w:rPrChange>
        </w:rPr>
        <w:t>14</w:t>
      </w:r>
      <w:r w:rsidRPr="00010748">
        <w:rPr>
          <w:lang w:val="nl-NL"/>
          <w:rPrChange w:id="799" w:author="René R. Veenendaal" w:date="2026-07-28T09:16:00Z" w16du:dateUtc="2026-07-28T07:16:00Z">
            <w:rPr/>
          </w:rPrChange>
        </w:rPr>
        <w:tab/>
        <w:t>Loon voor de loonbelasting volksverzekeringen</w:t>
      </w:r>
    </w:p>
    <w:p w14:paraId="4DF669E6" w14:textId="77777777" w:rsidR="000D4CEE" w:rsidRPr="00010748" w:rsidRDefault="008141A8">
      <w:pPr>
        <w:pStyle w:val="hiecoddesc"/>
        <w:rPr>
          <w:lang w:val="nl-NL"/>
          <w:rPrChange w:id="800" w:author="René R. Veenendaal" w:date="2026-07-28T09:16:00Z" w16du:dateUtc="2026-07-28T07:16:00Z">
            <w:rPr/>
          </w:rPrChange>
        </w:rPr>
      </w:pPr>
      <w:r w:rsidRPr="00010748">
        <w:rPr>
          <w:lang w:val="nl-NL"/>
          <w:rPrChange w:id="801" w:author="René R. Veenendaal" w:date="2026-07-28T09:16:00Z" w16du:dateUtc="2026-07-28T07:16:00Z">
            <w:rPr/>
          </w:rPrChange>
        </w:rPr>
        <w:t>Kolom-14 loonstaat</w:t>
      </w:r>
    </w:p>
    <w:p w14:paraId="01498B87" w14:textId="77777777" w:rsidR="000D4CEE" w:rsidRPr="00010748" w:rsidRDefault="008141A8">
      <w:pPr>
        <w:pStyle w:val="hiecod"/>
        <w:rPr>
          <w:sz w:val="22"/>
          <w:lang w:val="nl-NL"/>
          <w:rPrChange w:id="802" w:author="René R. Veenendaal" w:date="2026-07-28T09:16:00Z" w16du:dateUtc="2026-07-28T07:16:00Z">
            <w:rPr>
              <w:sz w:val="22"/>
            </w:rPr>
          </w:rPrChange>
        </w:rPr>
      </w:pPr>
      <w:r w:rsidRPr="00010748">
        <w:rPr>
          <w:lang w:val="nl-NL"/>
          <w:rPrChange w:id="803" w:author="René R. Veenendaal" w:date="2026-07-28T09:16:00Z" w16du:dateUtc="2026-07-28T07:16:00Z">
            <w:rPr/>
          </w:rPrChange>
        </w:rPr>
        <w:t>15</w:t>
      </w:r>
      <w:r w:rsidRPr="00010748">
        <w:rPr>
          <w:lang w:val="nl-NL"/>
          <w:rPrChange w:id="804" w:author="René R. Veenendaal" w:date="2026-07-28T09:16:00Z" w16du:dateUtc="2026-07-28T07:16:00Z">
            <w:rPr/>
          </w:rPrChange>
        </w:rPr>
        <w:tab/>
        <w:t>Ingehouden loonbelasting/premie volksverzekeringen</w:t>
      </w:r>
    </w:p>
    <w:p w14:paraId="7D7A6DE4" w14:textId="77777777" w:rsidR="000D4CEE" w:rsidRPr="00010748" w:rsidRDefault="008141A8">
      <w:pPr>
        <w:pStyle w:val="hiecoddesc"/>
        <w:rPr>
          <w:lang w:val="nl-NL"/>
          <w:rPrChange w:id="805" w:author="René R. Veenendaal" w:date="2026-07-28T09:16:00Z" w16du:dateUtc="2026-07-28T07:16:00Z">
            <w:rPr/>
          </w:rPrChange>
        </w:rPr>
      </w:pPr>
      <w:r w:rsidRPr="00010748">
        <w:rPr>
          <w:lang w:val="nl-NL"/>
          <w:rPrChange w:id="806" w:author="René R. Veenendaal" w:date="2026-07-28T09:16:00Z" w16du:dateUtc="2026-07-28T07:16:00Z">
            <w:rPr/>
          </w:rPrChange>
        </w:rPr>
        <w:t>Kolom-15 loonstaat</w:t>
      </w:r>
    </w:p>
    <w:p w14:paraId="5CD6B857" w14:textId="77777777" w:rsidR="000D4CEE" w:rsidRPr="00010748" w:rsidRDefault="008141A8">
      <w:pPr>
        <w:pStyle w:val="hiecod"/>
        <w:rPr>
          <w:sz w:val="22"/>
          <w:lang w:val="nl-NL"/>
          <w:rPrChange w:id="807" w:author="René R. Veenendaal" w:date="2026-07-28T09:16:00Z" w16du:dateUtc="2026-07-28T07:16:00Z">
            <w:rPr>
              <w:sz w:val="22"/>
            </w:rPr>
          </w:rPrChange>
        </w:rPr>
      </w:pPr>
      <w:r w:rsidRPr="00010748">
        <w:rPr>
          <w:lang w:val="nl-NL"/>
          <w:rPrChange w:id="808" w:author="René R. Veenendaal" w:date="2026-07-28T09:16:00Z" w16du:dateUtc="2026-07-28T07:16:00Z">
            <w:rPr/>
          </w:rPrChange>
        </w:rPr>
        <w:t>16</w:t>
      </w:r>
      <w:r w:rsidRPr="00010748">
        <w:rPr>
          <w:lang w:val="nl-NL"/>
          <w:rPrChange w:id="809" w:author="René R. Veenendaal" w:date="2026-07-28T09:16:00Z" w16du:dateUtc="2026-07-28T07:16:00Z">
            <w:rPr/>
          </w:rPrChange>
        </w:rPr>
        <w:tab/>
        <w:t>Ingehouden bijdrage Zvw</w:t>
      </w:r>
    </w:p>
    <w:p w14:paraId="346AD85E" w14:textId="77777777" w:rsidR="000D4CEE" w:rsidRPr="00010748" w:rsidRDefault="008141A8">
      <w:pPr>
        <w:pStyle w:val="hiecoddesc"/>
        <w:rPr>
          <w:lang w:val="nl-NL"/>
          <w:rPrChange w:id="810" w:author="René R. Veenendaal" w:date="2026-07-28T09:16:00Z" w16du:dateUtc="2026-07-28T07:16:00Z">
            <w:rPr/>
          </w:rPrChange>
        </w:rPr>
      </w:pPr>
      <w:r w:rsidRPr="00010748">
        <w:rPr>
          <w:lang w:val="nl-NL"/>
          <w:rPrChange w:id="811" w:author="René R. Veenendaal" w:date="2026-07-28T09:16:00Z" w16du:dateUtc="2026-07-28T07:16:00Z">
            <w:rPr/>
          </w:rPrChange>
        </w:rPr>
        <w:t>Kolom-16 loonstaat</w:t>
      </w:r>
    </w:p>
    <w:p w14:paraId="01FB642C" w14:textId="77777777" w:rsidR="000D4CEE" w:rsidRPr="00010748" w:rsidRDefault="008141A8">
      <w:pPr>
        <w:pStyle w:val="hiecod"/>
        <w:rPr>
          <w:sz w:val="22"/>
          <w:lang w:val="nl-NL"/>
          <w:rPrChange w:id="812" w:author="René R. Veenendaal" w:date="2026-07-28T09:16:00Z" w16du:dateUtc="2026-07-28T07:16:00Z">
            <w:rPr>
              <w:sz w:val="22"/>
            </w:rPr>
          </w:rPrChange>
        </w:rPr>
      </w:pPr>
      <w:r w:rsidRPr="00010748">
        <w:rPr>
          <w:lang w:val="nl-NL"/>
          <w:rPrChange w:id="813" w:author="René R. Veenendaal" w:date="2026-07-28T09:16:00Z" w16du:dateUtc="2026-07-28T07:16:00Z">
            <w:rPr/>
          </w:rPrChange>
        </w:rPr>
        <w:t>18</w:t>
      </w:r>
      <w:r w:rsidRPr="00010748">
        <w:rPr>
          <w:lang w:val="nl-NL"/>
          <w:rPrChange w:id="814" w:author="René R. Veenendaal" w:date="2026-07-28T09:16:00Z" w16du:dateUtc="2026-07-28T07:16:00Z">
            <w:rPr/>
          </w:rPrChange>
        </w:rPr>
        <w:tab/>
        <w:t>Verrekende arbeidskorting</w:t>
      </w:r>
    </w:p>
    <w:p w14:paraId="243E8D2E" w14:textId="77777777" w:rsidR="000D4CEE" w:rsidRPr="00010748" w:rsidRDefault="008141A8">
      <w:pPr>
        <w:pStyle w:val="hiecoddesc"/>
        <w:rPr>
          <w:lang w:val="nl-NL"/>
          <w:rPrChange w:id="815" w:author="René R. Veenendaal" w:date="2026-07-28T09:16:00Z" w16du:dateUtc="2026-07-28T07:16:00Z">
            <w:rPr/>
          </w:rPrChange>
        </w:rPr>
      </w:pPr>
      <w:r w:rsidRPr="00010748">
        <w:rPr>
          <w:lang w:val="nl-NL"/>
          <w:rPrChange w:id="816" w:author="René R. Veenendaal" w:date="2026-07-28T09:16:00Z" w16du:dateUtc="2026-07-28T07:16:00Z">
            <w:rPr/>
          </w:rPrChange>
        </w:rPr>
        <w:t>Kolom-18 loonstaat</w:t>
      </w:r>
    </w:p>
    <w:p w14:paraId="0EBAE31A" w14:textId="77777777" w:rsidR="000D4CEE" w:rsidRPr="00010748" w:rsidRDefault="008141A8">
      <w:pPr>
        <w:pStyle w:val="hiecod"/>
        <w:rPr>
          <w:sz w:val="22"/>
          <w:lang w:val="nl-NL"/>
          <w:rPrChange w:id="817" w:author="René R. Veenendaal" w:date="2026-07-28T09:16:00Z" w16du:dateUtc="2026-07-28T07:16:00Z">
            <w:rPr>
              <w:sz w:val="22"/>
            </w:rPr>
          </w:rPrChange>
        </w:rPr>
      </w:pPr>
      <w:r w:rsidRPr="00010748">
        <w:rPr>
          <w:lang w:val="nl-NL"/>
          <w:rPrChange w:id="818" w:author="René R. Veenendaal" w:date="2026-07-28T09:16:00Z" w16du:dateUtc="2026-07-28T07:16:00Z">
            <w:rPr/>
          </w:rPrChange>
        </w:rPr>
        <w:t>50</w:t>
      </w:r>
      <w:r w:rsidRPr="00010748">
        <w:rPr>
          <w:lang w:val="nl-NL"/>
          <w:rPrChange w:id="819" w:author="René R. Veenendaal" w:date="2026-07-28T09:16:00Z" w16du:dateUtc="2026-07-28T07:16:00Z">
            <w:rPr/>
          </w:rPrChange>
        </w:rPr>
        <w:tab/>
        <w:t>Netto uitkeringen</w:t>
      </w:r>
    </w:p>
    <w:p w14:paraId="32A70834" w14:textId="77777777" w:rsidR="000D4CEE" w:rsidRPr="00010748" w:rsidRDefault="008141A8">
      <w:pPr>
        <w:pStyle w:val="hiecod"/>
        <w:rPr>
          <w:sz w:val="22"/>
          <w:lang w:val="nl-NL"/>
          <w:rPrChange w:id="820" w:author="René R. Veenendaal" w:date="2026-07-28T09:16:00Z" w16du:dateUtc="2026-07-28T07:16:00Z">
            <w:rPr>
              <w:sz w:val="22"/>
            </w:rPr>
          </w:rPrChange>
        </w:rPr>
      </w:pPr>
      <w:r w:rsidRPr="00010748">
        <w:rPr>
          <w:lang w:val="nl-NL"/>
          <w:rPrChange w:id="821" w:author="René R. Veenendaal" w:date="2026-07-28T09:16:00Z" w16du:dateUtc="2026-07-28T07:16:00Z">
            <w:rPr/>
          </w:rPrChange>
        </w:rPr>
        <w:t>51</w:t>
      </w:r>
      <w:r w:rsidRPr="00010748">
        <w:rPr>
          <w:lang w:val="nl-NL"/>
          <w:rPrChange w:id="822" w:author="René R. Veenendaal" w:date="2026-07-28T09:16:00Z" w16du:dateUtc="2026-07-28T07:16:00Z">
            <w:rPr/>
          </w:rPrChange>
        </w:rPr>
        <w:tab/>
        <w:t>Netto inhoudingen</w:t>
      </w:r>
    </w:p>
    <w:p w14:paraId="4CF28FBA" w14:textId="77777777" w:rsidR="000D4CEE" w:rsidRPr="00010748" w:rsidRDefault="008141A8">
      <w:pPr>
        <w:pStyle w:val="hiecod"/>
        <w:rPr>
          <w:sz w:val="22"/>
          <w:lang w:val="nl-NL"/>
          <w:rPrChange w:id="823" w:author="René R. Veenendaal" w:date="2026-07-28T09:16:00Z" w16du:dateUtc="2026-07-28T07:16:00Z">
            <w:rPr>
              <w:sz w:val="22"/>
            </w:rPr>
          </w:rPrChange>
        </w:rPr>
      </w:pPr>
      <w:r w:rsidRPr="00010748">
        <w:rPr>
          <w:lang w:val="nl-NL"/>
          <w:rPrChange w:id="824" w:author="René R. Veenendaal" w:date="2026-07-28T09:16:00Z" w16du:dateUtc="2026-07-28T07:16:00Z">
            <w:rPr/>
          </w:rPrChange>
        </w:rPr>
        <w:t>52</w:t>
      </w:r>
      <w:r w:rsidRPr="00010748">
        <w:rPr>
          <w:lang w:val="nl-NL"/>
          <w:rPrChange w:id="825" w:author="René R. Veenendaal" w:date="2026-07-28T09:16:00Z" w16du:dateUtc="2026-07-28T07:16:00Z">
            <w:rPr/>
          </w:rPrChange>
        </w:rPr>
        <w:tab/>
        <w:t>Loonbetalingen</w:t>
      </w:r>
    </w:p>
    <w:p w14:paraId="1080AE70" w14:textId="77777777" w:rsidR="000D4CEE" w:rsidRPr="00010748" w:rsidRDefault="008141A8">
      <w:pPr>
        <w:pStyle w:val="hiecod"/>
        <w:rPr>
          <w:sz w:val="22"/>
          <w:lang w:val="nl-NL"/>
          <w:rPrChange w:id="826" w:author="René R. Veenendaal" w:date="2026-07-28T09:16:00Z" w16du:dateUtc="2026-07-28T07:16:00Z">
            <w:rPr>
              <w:sz w:val="22"/>
            </w:rPr>
          </w:rPrChange>
        </w:rPr>
      </w:pPr>
      <w:r w:rsidRPr="00010748">
        <w:rPr>
          <w:lang w:val="nl-NL"/>
          <w:rPrChange w:id="827" w:author="René R. Veenendaal" w:date="2026-07-28T09:16:00Z" w16du:dateUtc="2026-07-28T07:16:00Z">
            <w:rPr/>
          </w:rPrChange>
        </w:rPr>
        <w:t>99</w:t>
      </w:r>
      <w:r w:rsidRPr="00010748">
        <w:rPr>
          <w:lang w:val="nl-NL"/>
          <w:rPrChange w:id="828" w:author="René R. Veenendaal" w:date="2026-07-28T09:16:00Z" w16du:dateUtc="2026-07-28T07:16:00Z">
            <w:rPr/>
          </w:rPrChange>
        </w:rPr>
        <w:tab/>
        <w:t>Overige componenten</w:t>
      </w:r>
    </w:p>
    <w:p w14:paraId="33B0A653" w14:textId="77777777" w:rsidR="000D4CEE" w:rsidRPr="00010748" w:rsidRDefault="008141A8">
      <w:pPr>
        <w:pStyle w:val="hieatthead"/>
        <w:rPr>
          <w:u w:val="none"/>
          <w:lang w:val="nl-NL"/>
          <w:rPrChange w:id="829" w:author="René R. Veenendaal" w:date="2026-07-28T09:16:00Z" w16du:dateUtc="2026-07-28T07:16:00Z">
            <w:rPr>
              <w:u w:val="none"/>
            </w:rPr>
          </w:rPrChange>
        </w:rPr>
      </w:pPr>
      <w:r w:rsidRPr="00010748">
        <w:rPr>
          <w:lang w:val="nl-NL"/>
          <w:rPrChange w:id="830" w:author="René R. Veenendaal" w:date="2026-07-28T09:16:00Z" w16du:dateUtc="2026-07-28T07:16:00Z">
            <w:rPr/>
          </w:rPrChange>
        </w:rPr>
        <w:t>Overige gegevens</w:t>
      </w:r>
    </w:p>
    <w:p w14:paraId="1AE99B5E" w14:textId="77777777" w:rsidR="000D4CEE" w:rsidRPr="00010748" w:rsidRDefault="008141A8">
      <w:pPr>
        <w:pStyle w:val="hieatt"/>
        <w:rPr>
          <w:sz w:val="22"/>
          <w:lang w:val="nl-NL"/>
          <w:rPrChange w:id="831" w:author="René R. Veenendaal" w:date="2026-07-28T09:16:00Z" w16du:dateUtc="2026-07-28T07:16:00Z">
            <w:rPr>
              <w:sz w:val="22"/>
            </w:rPr>
          </w:rPrChange>
        </w:rPr>
      </w:pPr>
      <w:r w:rsidRPr="00010748">
        <w:rPr>
          <w:lang w:val="nl-NL"/>
          <w:rPrChange w:id="832" w:author="René R. Veenendaal" w:date="2026-07-28T09:16:00Z" w16du:dateUtc="2026-07-28T07:16:00Z">
            <w:rPr/>
          </w:rPrChange>
        </w:rPr>
        <w:t>Wijze belast, code</w:t>
      </w:r>
      <w:r w:rsidRPr="00010748">
        <w:rPr>
          <w:lang w:val="nl-NL"/>
          <w:rPrChange w:id="833" w:author="René R. Veenendaal" w:date="2026-07-28T09:16:00Z" w16du:dateUtc="2026-07-28T07:16:00Z">
            <w:rPr/>
          </w:rPrChange>
        </w:rPr>
        <w:tab/>
        <w:t>R</w:t>
      </w:r>
      <w:r w:rsidRPr="00010748">
        <w:rPr>
          <w:lang w:val="nl-NL"/>
          <w:rPrChange w:id="834" w:author="René R. Veenendaal" w:date="2026-07-28T09:16:00Z" w16du:dateUtc="2026-07-28T07:16:00Z">
            <w:rPr/>
          </w:rPrChange>
        </w:rPr>
        <w:tab/>
        <w:t>an1</w:t>
      </w:r>
    </w:p>
    <w:p w14:paraId="0EFA1721" w14:textId="77777777" w:rsidR="000D4CEE" w:rsidRPr="00010748" w:rsidRDefault="008141A8">
      <w:pPr>
        <w:pStyle w:val="hiespecodlst"/>
        <w:rPr>
          <w:lang w:val="nl-NL"/>
          <w:rPrChange w:id="835" w:author="René R. Veenendaal" w:date="2026-07-28T09:16:00Z" w16du:dateUtc="2026-07-28T07:16:00Z">
            <w:rPr/>
          </w:rPrChange>
        </w:rPr>
      </w:pPr>
      <w:r w:rsidRPr="00010748">
        <w:rPr>
          <w:i/>
          <w:lang w:val="nl-NL"/>
          <w:rPrChange w:id="836" w:author="René R. Veenendaal" w:date="2026-07-28T09:16:00Z" w16du:dateUtc="2026-07-28T07:16:00Z">
            <w:rPr>
              <w:i/>
            </w:rPr>
          </w:rPrChange>
        </w:rPr>
        <w:t xml:space="preserve">domain: </w:t>
      </w:r>
      <w:r w:rsidRPr="00010748">
        <w:rPr>
          <w:lang w:val="nl-NL"/>
          <w:rPrChange w:id="837" w:author="René R. Veenendaal" w:date="2026-07-28T09:16:00Z" w16du:dateUtc="2026-07-28T07:16:00Z">
            <w:rPr/>
          </w:rPrChange>
        </w:rPr>
        <w:t>Wijze belast</w:t>
      </w:r>
    </w:p>
    <w:p w14:paraId="2B560663" w14:textId="77777777" w:rsidR="000D4CEE" w:rsidRPr="00010748" w:rsidRDefault="008141A8">
      <w:pPr>
        <w:pStyle w:val="hiespecodlst"/>
        <w:rPr>
          <w:lang w:val="nl-NL"/>
          <w:rPrChange w:id="838" w:author="René R. Veenendaal" w:date="2026-07-28T09:16:00Z" w16du:dateUtc="2026-07-28T07:16:00Z">
            <w:rPr/>
          </w:rPrChange>
        </w:rPr>
      </w:pPr>
      <w:r w:rsidRPr="00010748">
        <w:rPr>
          <w:i/>
          <w:lang w:val="nl-NL"/>
          <w:rPrChange w:id="839" w:author="René R. Veenendaal" w:date="2026-07-28T09:16:00Z" w16du:dateUtc="2026-07-28T07:16:00Z">
            <w:rPr>
              <w:i/>
            </w:rPr>
          </w:rPrChange>
        </w:rPr>
        <w:t xml:space="preserve">xml tag: </w:t>
      </w:r>
      <w:r w:rsidRPr="00010748">
        <w:rPr>
          <w:lang w:val="nl-NL"/>
          <w:rPrChange w:id="840" w:author="René R. Veenendaal" w:date="2026-07-28T09:16:00Z" w16du:dateUtc="2026-07-28T07:16:00Z">
            <w:rPr/>
          </w:rPrChange>
        </w:rPr>
        <w:t>WzBlCd</w:t>
      </w:r>
    </w:p>
    <w:p w14:paraId="1E3FBCB0" w14:textId="77777777" w:rsidR="000D4CEE" w:rsidRPr="00010748" w:rsidRDefault="008141A8">
      <w:pPr>
        <w:pStyle w:val="hiespecodlst"/>
        <w:rPr>
          <w:sz w:val="22"/>
          <w:lang w:val="nl-NL"/>
          <w:rPrChange w:id="841" w:author="René R. Veenendaal" w:date="2026-07-28T09:16:00Z" w16du:dateUtc="2026-07-28T07:16:00Z">
            <w:rPr>
              <w:sz w:val="22"/>
            </w:rPr>
          </w:rPrChange>
        </w:rPr>
      </w:pPr>
      <w:r w:rsidRPr="00010748">
        <w:rPr>
          <w:i/>
          <w:lang w:val="nl-NL"/>
          <w:rPrChange w:id="842" w:author="René R. Veenendaal" w:date="2026-07-28T09:16:00Z" w16du:dateUtc="2026-07-28T07:16:00Z">
            <w:rPr>
              <w:i/>
            </w:rPr>
          </w:rPrChange>
        </w:rPr>
        <w:t>code list:</w:t>
      </w:r>
      <w:r w:rsidRPr="00010748">
        <w:rPr>
          <w:lang w:val="nl-NL"/>
          <w:rPrChange w:id="843" w:author="René R. Veenendaal" w:date="2026-07-28T09:16:00Z" w16du:dateUtc="2026-07-28T07:16:00Z">
            <w:rPr/>
          </w:rPrChange>
        </w:rPr>
        <w:t xml:space="preserve">  Belastingwijze (subset selected)</w:t>
      </w:r>
    </w:p>
    <w:p w14:paraId="0E3672AC" w14:textId="77777777" w:rsidR="000D4CEE" w:rsidRPr="00010748" w:rsidRDefault="008141A8">
      <w:pPr>
        <w:pStyle w:val="hiecod"/>
        <w:rPr>
          <w:sz w:val="22"/>
          <w:lang w:val="nl-NL"/>
          <w:rPrChange w:id="844" w:author="René R. Veenendaal" w:date="2026-07-28T09:16:00Z" w16du:dateUtc="2026-07-28T07:16:00Z">
            <w:rPr>
              <w:sz w:val="22"/>
            </w:rPr>
          </w:rPrChange>
        </w:rPr>
      </w:pPr>
      <w:r w:rsidRPr="00010748">
        <w:rPr>
          <w:lang w:val="nl-NL"/>
          <w:rPrChange w:id="845" w:author="René R. Veenendaal" w:date="2026-07-28T09:16:00Z" w16du:dateUtc="2026-07-28T07:16:00Z">
            <w:rPr/>
          </w:rPrChange>
        </w:rPr>
        <w:t>B</w:t>
      </w:r>
      <w:r w:rsidRPr="00010748">
        <w:rPr>
          <w:lang w:val="nl-NL"/>
          <w:rPrChange w:id="846" w:author="René R. Veenendaal" w:date="2026-07-28T09:16:00Z" w16du:dateUtc="2026-07-28T07:16:00Z">
            <w:rPr/>
          </w:rPrChange>
        </w:rPr>
        <w:tab/>
        <w:t>Bijzondere beloningen</w:t>
      </w:r>
    </w:p>
    <w:p w14:paraId="59D9F5F1" w14:textId="77777777" w:rsidR="000D4CEE" w:rsidRPr="00010748" w:rsidRDefault="008141A8">
      <w:pPr>
        <w:pStyle w:val="hiecod"/>
        <w:rPr>
          <w:sz w:val="22"/>
          <w:lang w:val="nl-NL"/>
          <w:rPrChange w:id="847" w:author="René R. Veenendaal" w:date="2026-07-28T09:16:00Z" w16du:dateUtc="2026-07-28T07:16:00Z">
            <w:rPr>
              <w:sz w:val="22"/>
            </w:rPr>
          </w:rPrChange>
        </w:rPr>
      </w:pPr>
      <w:r w:rsidRPr="00010748">
        <w:rPr>
          <w:lang w:val="nl-NL"/>
          <w:rPrChange w:id="848" w:author="René R. Veenendaal" w:date="2026-07-28T09:16:00Z" w16du:dateUtc="2026-07-28T07:16:00Z">
            <w:rPr/>
          </w:rPrChange>
        </w:rPr>
        <w:t>E</w:t>
      </w:r>
      <w:r w:rsidRPr="00010748">
        <w:rPr>
          <w:lang w:val="nl-NL"/>
          <w:rPrChange w:id="849" w:author="René R. Veenendaal" w:date="2026-07-28T09:16:00Z" w16du:dateUtc="2026-07-28T07:16:00Z">
            <w:rPr/>
          </w:rPrChange>
        </w:rPr>
        <w:tab/>
        <w:t>Eindloonheffing</w:t>
      </w:r>
    </w:p>
    <w:p w14:paraId="19BD0701" w14:textId="77777777" w:rsidR="000D4CEE" w:rsidRPr="00010748" w:rsidRDefault="008141A8">
      <w:pPr>
        <w:pStyle w:val="hiecod"/>
        <w:rPr>
          <w:sz w:val="22"/>
          <w:lang w:val="nl-NL"/>
          <w:rPrChange w:id="850" w:author="René R. Veenendaal" w:date="2026-07-28T09:16:00Z" w16du:dateUtc="2026-07-28T07:16:00Z">
            <w:rPr>
              <w:sz w:val="22"/>
            </w:rPr>
          </w:rPrChange>
        </w:rPr>
      </w:pPr>
      <w:r w:rsidRPr="00010748">
        <w:rPr>
          <w:lang w:val="nl-NL"/>
          <w:rPrChange w:id="851" w:author="René R. Veenendaal" w:date="2026-07-28T09:16:00Z" w16du:dateUtc="2026-07-28T07:16:00Z">
            <w:rPr/>
          </w:rPrChange>
        </w:rPr>
        <w:t>O</w:t>
      </w:r>
      <w:r w:rsidRPr="00010748">
        <w:rPr>
          <w:lang w:val="nl-NL"/>
          <w:rPrChange w:id="852" w:author="René R. Veenendaal" w:date="2026-07-28T09:16:00Z" w16du:dateUtc="2026-07-28T07:16:00Z">
            <w:rPr/>
          </w:rPrChange>
        </w:rPr>
        <w:tab/>
        <w:t>Onbelast</w:t>
      </w:r>
    </w:p>
    <w:p w14:paraId="03C26CC9" w14:textId="77777777" w:rsidR="000D4CEE" w:rsidRDefault="008141A8">
      <w:pPr>
        <w:pStyle w:val="hiecod"/>
        <w:rPr>
          <w:sz w:val="22"/>
        </w:rPr>
      </w:pPr>
      <w:r>
        <w:t>T</w:t>
      </w:r>
      <w:r>
        <w:tab/>
        <w:t>Tijdvakloon</w:t>
      </w:r>
    </w:p>
    <w:p w14:paraId="54D41011" w14:textId="77777777" w:rsidR="000D4CEE" w:rsidRDefault="008141A8">
      <w:pPr>
        <w:pStyle w:val="hieatt"/>
        <w:rPr>
          <w:sz w:val="22"/>
        </w:rPr>
      </w:pPr>
      <w:r>
        <w:t>BrutoNetto</w:t>
      </w:r>
      <w:r>
        <w:tab/>
        <w:t>R</w:t>
      </w:r>
      <w:r>
        <w:tab/>
        <w:t>an..2</w:t>
      </w:r>
    </w:p>
    <w:p w14:paraId="66794D17" w14:textId="77777777" w:rsidR="000D4CEE" w:rsidRDefault="008141A8">
      <w:pPr>
        <w:pStyle w:val="hiespecodlst"/>
      </w:pPr>
      <w:r>
        <w:rPr>
          <w:i/>
        </w:rPr>
        <w:t xml:space="preserve">domain: </w:t>
      </w:r>
      <w:r>
        <w:t>BrutoNetto</w:t>
      </w:r>
    </w:p>
    <w:p w14:paraId="568F614B" w14:textId="77777777" w:rsidR="000D4CEE" w:rsidRDefault="008141A8">
      <w:pPr>
        <w:pStyle w:val="hiespecodlst"/>
      </w:pPr>
      <w:r>
        <w:rPr>
          <w:i/>
        </w:rPr>
        <w:t xml:space="preserve">xml tag: </w:t>
      </w:r>
      <w:r>
        <w:t>BrutoNetto</w:t>
      </w:r>
    </w:p>
    <w:p w14:paraId="55945056" w14:textId="77777777" w:rsidR="000D4CEE" w:rsidRDefault="008141A8">
      <w:pPr>
        <w:pStyle w:val="hiespecodlst"/>
        <w:rPr>
          <w:sz w:val="22"/>
        </w:rPr>
      </w:pPr>
      <w:r>
        <w:rPr>
          <w:i/>
        </w:rPr>
        <w:t>code list:</w:t>
      </w:r>
      <w:r>
        <w:t xml:space="preserve">  BrutoNetto (subset selected)</w:t>
      </w:r>
    </w:p>
    <w:p w14:paraId="35DAE822" w14:textId="77777777" w:rsidR="000D4CEE" w:rsidRPr="00010748" w:rsidRDefault="008141A8">
      <w:pPr>
        <w:pStyle w:val="hiecod"/>
        <w:rPr>
          <w:sz w:val="22"/>
          <w:lang w:val="nl-NL"/>
          <w:rPrChange w:id="853" w:author="René R. Veenendaal" w:date="2026-07-28T09:16:00Z" w16du:dateUtc="2026-07-28T07:16:00Z">
            <w:rPr>
              <w:sz w:val="22"/>
            </w:rPr>
          </w:rPrChange>
        </w:rPr>
      </w:pPr>
      <w:r w:rsidRPr="00010748">
        <w:rPr>
          <w:lang w:val="nl-NL"/>
          <w:rPrChange w:id="854" w:author="René R. Veenendaal" w:date="2026-07-28T09:16:00Z" w16du:dateUtc="2026-07-28T07:16:00Z">
            <w:rPr/>
          </w:rPrChange>
        </w:rPr>
        <w:t>J</w:t>
      </w:r>
      <w:r w:rsidRPr="00010748">
        <w:rPr>
          <w:lang w:val="nl-NL"/>
          <w:rPrChange w:id="855" w:author="René R. Veenendaal" w:date="2026-07-28T09:16:00Z" w16du:dateUtc="2026-07-28T07:16:00Z">
            <w:rPr/>
          </w:rPrChange>
        </w:rPr>
        <w:tab/>
        <w:t>Wordt meegenomen bruto-netto berekening</w:t>
      </w:r>
    </w:p>
    <w:p w14:paraId="2A08219E" w14:textId="77777777" w:rsidR="000D4CEE" w:rsidRPr="00010748" w:rsidRDefault="008141A8">
      <w:pPr>
        <w:pStyle w:val="hiecod"/>
        <w:rPr>
          <w:sz w:val="22"/>
          <w:lang w:val="nl-NL"/>
          <w:rPrChange w:id="856" w:author="René R. Veenendaal" w:date="2026-07-28T09:16:00Z" w16du:dateUtc="2026-07-28T07:16:00Z">
            <w:rPr>
              <w:sz w:val="22"/>
            </w:rPr>
          </w:rPrChange>
        </w:rPr>
      </w:pPr>
      <w:r w:rsidRPr="00010748">
        <w:rPr>
          <w:lang w:val="nl-NL"/>
          <w:rPrChange w:id="857" w:author="René R. Veenendaal" w:date="2026-07-28T09:16:00Z" w16du:dateUtc="2026-07-28T07:16:00Z">
            <w:rPr/>
          </w:rPrChange>
        </w:rPr>
        <w:t>N</w:t>
      </w:r>
      <w:r w:rsidRPr="00010748">
        <w:rPr>
          <w:lang w:val="nl-NL"/>
          <w:rPrChange w:id="858" w:author="René R. Veenendaal" w:date="2026-07-28T09:16:00Z" w16du:dateUtc="2026-07-28T07:16:00Z">
            <w:rPr/>
          </w:rPrChange>
        </w:rPr>
        <w:tab/>
        <w:t>Wordt niet meegenomen bruto-netto berekening</w:t>
      </w:r>
    </w:p>
    <w:p w14:paraId="14FE65E5" w14:textId="77777777" w:rsidR="000D4CEE" w:rsidRDefault="008141A8">
      <w:pPr>
        <w:pStyle w:val="hieatt"/>
        <w:rPr>
          <w:sz w:val="22"/>
        </w:rPr>
      </w:pPr>
      <w:r>
        <w:t>Looncomponent type, code</w:t>
      </w:r>
      <w:r>
        <w:tab/>
        <w:t>O</w:t>
      </w:r>
      <w:r>
        <w:tab/>
        <w:t>an2</w:t>
      </w:r>
    </w:p>
    <w:p w14:paraId="7E97BE35" w14:textId="77777777" w:rsidR="000D4CEE" w:rsidRDefault="008141A8">
      <w:pPr>
        <w:pStyle w:val="hiespecodlst"/>
      </w:pPr>
      <w:r>
        <w:rPr>
          <w:i/>
        </w:rPr>
        <w:t xml:space="preserve">domain: </w:t>
      </w:r>
      <w:r>
        <w:t>Looncomponent Type</w:t>
      </w:r>
    </w:p>
    <w:p w14:paraId="1E68E40D" w14:textId="77777777" w:rsidR="000D4CEE" w:rsidRPr="00010748" w:rsidRDefault="008141A8">
      <w:pPr>
        <w:pStyle w:val="hiespecodlst"/>
        <w:rPr>
          <w:lang w:val="nl-NL"/>
          <w:rPrChange w:id="859" w:author="René R. Veenendaal" w:date="2026-07-28T09:16:00Z" w16du:dateUtc="2026-07-28T07:16:00Z">
            <w:rPr/>
          </w:rPrChange>
        </w:rPr>
      </w:pPr>
      <w:r w:rsidRPr="00010748">
        <w:rPr>
          <w:i/>
          <w:lang w:val="nl-NL"/>
          <w:rPrChange w:id="860" w:author="René R. Veenendaal" w:date="2026-07-28T09:16:00Z" w16du:dateUtc="2026-07-28T07:16:00Z">
            <w:rPr>
              <w:i/>
            </w:rPr>
          </w:rPrChange>
        </w:rPr>
        <w:t xml:space="preserve">xml tag: </w:t>
      </w:r>
      <w:r w:rsidRPr="00010748">
        <w:rPr>
          <w:lang w:val="nl-NL"/>
          <w:rPrChange w:id="861" w:author="René R. Veenendaal" w:date="2026-07-28T09:16:00Z" w16du:dateUtc="2026-07-28T07:16:00Z">
            <w:rPr/>
          </w:rPrChange>
        </w:rPr>
        <w:t>LncmpTypeCd</w:t>
      </w:r>
    </w:p>
    <w:p w14:paraId="390196AC" w14:textId="77777777" w:rsidR="000D4CEE" w:rsidRPr="00010748" w:rsidRDefault="008141A8">
      <w:pPr>
        <w:pStyle w:val="hiedesc"/>
        <w:rPr>
          <w:lang w:val="nl-NL"/>
          <w:rPrChange w:id="862" w:author="René R. Veenendaal" w:date="2026-07-28T09:16:00Z" w16du:dateUtc="2026-07-28T07:16:00Z">
            <w:rPr/>
          </w:rPrChange>
        </w:rPr>
      </w:pPr>
      <w:r w:rsidRPr="00010748">
        <w:rPr>
          <w:i/>
          <w:u w:val="single"/>
          <w:lang w:val="nl-NL"/>
          <w:rPrChange w:id="863" w:author="René R. Veenendaal" w:date="2026-07-28T09:16:00Z" w16du:dateUtc="2026-07-28T07:16:00Z">
            <w:rPr>
              <w:i/>
              <w:u w:val="single"/>
            </w:rPr>
          </w:rPrChange>
        </w:rPr>
        <w:t>Datamodel description</w:t>
      </w:r>
    </w:p>
    <w:p w14:paraId="0CFE170F" w14:textId="77777777" w:rsidR="000D4CEE" w:rsidRPr="00010748" w:rsidRDefault="008141A8">
      <w:pPr>
        <w:pStyle w:val="hiedesc"/>
        <w:rPr>
          <w:lang w:val="nl-NL"/>
          <w:rPrChange w:id="864" w:author="René R. Veenendaal" w:date="2026-07-28T09:16:00Z" w16du:dateUtc="2026-07-28T07:16:00Z">
            <w:rPr/>
          </w:rPrChange>
        </w:rPr>
      </w:pPr>
      <w:r w:rsidRPr="00010748">
        <w:rPr>
          <w:lang w:val="nl-NL"/>
          <w:rPrChange w:id="865" w:author="René R. Veenendaal" w:date="2026-07-28T09:16:00Z" w16du:dateUtc="2026-07-28T07:16:00Z">
            <w:rPr/>
          </w:rPrChange>
        </w:rPr>
        <w:t>Belangrijk is dat steeds duidelijk toegelicht wordt waar het bij een dergelijk loonbestanddeel precies om gaat.</w:t>
      </w:r>
    </w:p>
    <w:p w14:paraId="0AC7545F" w14:textId="77777777" w:rsidR="000D4CEE" w:rsidRPr="00010748" w:rsidRDefault="000D4CEE">
      <w:pPr>
        <w:pStyle w:val="hiedesc"/>
        <w:rPr>
          <w:lang w:val="nl-NL"/>
          <w:rPrChange w:id="866" w:author="René R. Veenendaal" w:date="2026-07-28T09:16:00Z" w16du:dateUtc="2026-07-28T07:16:00Z">
            <w:rPr/>
          </w:rPrChange>
        </w:rPr>
      </w:pPr>
    </w:p>
    <w:p w14:paraId="1BFC83A6" w14:textId="77777777" w:rsidR="000D4CEE" w:rsidRPr="00010748" w:rsidRDefault="008141A8">
      <w:pPr>
        <w:pStyle w:val="hiedesc"/>
        <w:rPr>
          <w:lang w:val="nl-NL"/>
          <w:rPrChange w:id="867" w:author="René R. Veenendaal" w:date="2026-07-28T09:16:00Z" w16du:dateUtc="2026-07-28T07:16:00Z">
            <w:rPr/>
          </w:rPrChange>
        </w:rPr>
      </w:pPr>
      <w:r w:rsidRPr="00010748">
        <w:rPr>
          <w:lang w:val="nl-NL"/>
          <w:rPrChange w:id="868" w:author="René R. Veenendaal" w:date="2026-07-28T09:16:00Z" w16du:dateUtc="2026-07-28T07:16:00Z">
            <w:rPr/>
          </w:rPrChange>
        </w:rPr>
        <w:t>Het veld wordt alleen gebruikt als de in te vullen waarde uit de vastleggingen in het pakket ondubbelzinnig kan worden afgeleid. Het is dus niet de bedoeling dat voor het aanmaken van de waarde in dit veld bijvoorbeeld vertaalmodules worden gemaakt op basis van de omschrijvingen van de looncomponenten. In dat geval wordt geen waarde ingevuld.</w:t>
      </w:r>
    </w:p>
    <w:p w14:paraId="4153478E" w14:textId="77777777" w:rsidR="000D4CEE" w:rsidRPr="00010748" w:rsidRDefault="008141A8">
      <w:pPr>
        <w:pStyle w:val="hiespecodlst"/>
        <w:rPr>
          <w:sz w:val="22"/>
          <w:lang w:val="nl-NL"/>
          <w:rPrChange w:id="869" w:author="René R. Veenendaal" w:date="2026-07-28T09:16:00Z" w16du:dateUtc="2026-07-28T07:16:00Z">
            <w:rPr>
              <w:sz w:val="22"/>
            </w:rPr>
          </w:rPrChange>
        </w:rPr>
      </w:pPr>
      <w:r w:rsidRPr="00010748">
        <w:rPr>
          <w:i/>
          <w:lang w:val="nl-NL"/>
          <w:rPrChange w:id="870" w:author="René R. Veenendaal" w:date="2026-07-28T09:16:00Z" w16du:dateUtc="2026-07-28T07:16:00Z">
            <w:rPr>
              <w:i/>
            </w:rPr>
          </w:rPrChange>
        </w:rPr>
        <w:t>code list:</w:t>
      </w:r>
      <w:r w:rsidRPr="00010748">
        <w:rPr>
          <w:lang w:val="nl-NL"/>
          <w:rPrChange w:id="871" w:author="René R. Veenendaal" w:date="2026-07-28T09:16:00Z" w16du:dateUtc="2026-07-28T07:16:00Z">
            <w:rPr/>
          </w:rPrChange>
        </w:rPr>
        <w:t xml:space="preserve">  Looncomponent Type (subset selected)</w:t>
      </w:r>
    </w:p>
    <w:p w14:paraId="32ECDAAB" w14:textId="77777777" w:rsidR="000D4CEE" w:rsidRPr="00010748" w:rsidRDefault="008141A8">
      <w:pPr>
        <w:pStyle w:val="hiecod"/>
        <w:rPr>
          <w:sz w:val="22"/>
          <w:lang w:val="nl-NL"/>
          <w:rPrChange w:id="872" w:author="René R. Veenendaal" w:date="2026-07-28T09:16:00Z" w16du:dateUtc="2026-07-28T07:16:00Z">
            <w:rPr>
              <w:sz w:val="22"/>
            </w:rPr>
          </w:rPrChange>
        </w:rPr>
      </w:pPr>
      <w:r w:rsidRPr="00010748">
        <w:rPr>
          <w:lang w:val="nl-NL"/>
          <w:rPrChange w:id="873" w:author="René R. Veenendaal" w:date="2026-07-28T09:16:00Z" w16du:dateUtc="2026-07-28T07:16:00Z">
            <w:rPr/>
          </w:rPrChange>
        </w:rPr>
        <w:t>01</w:t>
      </w:r>
      <w:r w:rsidRPr="00010748">
        <w:rPr>
          <w:lang w:val="nl-NL"/>
          <w:rPrChange w:id="874" w:author="René R. Veenendaal" w:date="2026-07-28T09:16:00Z" w16du:dateUtc="2026-07-28T07:16:00Z">
            <w:rPr/>
          </w:rPrChange>
        </w:rPr>
        <w:tab/>
        <w:t>Bijtelling privé gebruik auto</w:t>
      </w:r>
    </w:p>
    <w:p w14:paraId="438DA1EB" w14:textId="77777777" w:rsidR="000D4CEE" w:rsidRPr="00010748" w:rsidRDefault="008141A8">
      <w:pPr>
        <w:pStyle w:val="hiecod"/>
        <w:rPr>
          <w:sz w:val="22"/>
          <w:lang w:val="nl-NL"/>
          <w:rPrChange w:id="875" w:author="René R. Veenendaal" w:date="2026-07-28T09:16:00Z" w16du:dateUtc="2026-07-28T07:16:00Z">
            <w:rPr>
              <w:sz w:val="22"/>
            </w:rPr>
          </w:rPrChange>
        </w:rPr>
      </w:pPr>
      <w:r w:rsidRPr="00010748">
        <w:rPr>
          <w:lang w:val="nl-NL"/>
          <w:rPrChange w:id="876" w:author="René R. Veenendaal" w:date="2026-07-28T09:16:00Z" w16du:dateUtc="2026-07-28T07:16:00Z">
            <w:rPr/>
          </w:rPrChange>
        </w:rPr>
        <w:t>02</w:t>
      </w:r>
      <w:r w:rsidRPr="00010748">
        <w:rPr>
          <w:lang w:val="nl-NL"/>
          <w:rPrChange w:id="877" w:author="René R. Veenendaal" w:date="2026-07-28T09:16:00Z" w16du:dateUtc="2026-07-28T07:16:00Z">
            <w:rPr/>
          </w:rPrChange>
        </w:rPr>
        <w:tab/>
        <w:t>Werknemersbijdrage privé gebruik auto</w:t>
      </w:r>
    </w:p>
    <w:p w14:paraId="2B899F5F" w14:textId="77777777" w:rsidR="000D4CEE" w:rsidRPr="00010748" w:rsidRDefault="008141A8">
      <w:pPr>
        <w:pStyle w:val="hiecod"/>
        <w:rPr>
          <w:sz w:val="22"/>
          <w:lang w:val="nl-NL"/>
          <w:rPrChange w:id="878" w:author="René R. Veenendaal" w:date="2026-07-28T09:16:00Z" w16du:dateUtc="2026-07-28T07:16:00Z">
            <w:rPr>
              <w:sz w:val="22"/>
            </w:rPr>
          </w:rPrChange>
        </w:rPr>
      </w:pPr>
      <w:r w:rsidRPr="00010748">
        <w:rPr>
          <w:lang w:val="nl-NL"/>
          <w:rPrChange w:id="879" w:author="René R. Veenendaal" w:date="2026-07-28T09:16:00Z" w16du:dateUtc="2026-07-28T07:16:00Z">
            <w:rPr/>
          </w:rPrChange>
        </w:rPr>
        <w:t>03</w:t>
      </w:r>
      <w:r w:rsidRPr="00010748">
        <w:rPr>
          <w:lang w:val="nl-NL"/>
          <w:rPrChange w:id="880" w:author="René R. Veenendaal" w:date="2026-07-28T09:16:00Z" w16du:dateUtc="2026-07-28T07:16:00Z">
            <w:rPr/>
          </w:rPrChange>
        </w:rPr>
        <w:tab/>
        <w:t>Vergoeding reiskosten</w:t>
      </w:r>
    </w:p>
    <w:p w14:paraId="59B3C1AC" w14:textId="77777777" w:rsidR="000D4CEE" w:rsidRPr="00010748" w:rsidRDefault="008141A8">
      <w:pPr>
        <w:pStyle w:val="hiecoddesc"/>
        <w:rPr>
          <w:lang w:val="nl-NL"/>
          <w:rPrChange w:id="881" w:author="René R. Veenendaal" w:date="2026-07-28T09:16:00Z" w16du:dateUtc="2026-07-28T07:16:00Z">
            <w:rPr/>
          </w:rPrChange>
        </w:rPr>
      </w:pPr>
      <w:r w:rsidRPr="00010748">
        <w:rPr>
          <w:lang w:val="nl-NL"/>
          <w:rPrChange w:id="882" w:author="René R. Veenendaal" w:date="2026-07-28T09:16:00Z" w16du:dateUtc="2026-07-28T07:16:00Z">
            <w:rPr/>
          </w:rPrChange>
        </w:rPr>
        <w:t>Alleen onbelaste reiskosten en niet de vergoeding van plaatsbewijzen, bijvoorbeeld vliegtickets of treinkaarten.</w:t>
      </w:r>
    </w:p>
    <w:p w14:paraId="6019CC3C" w14:textId="77777777" w:rsidR="000D4CEE" w:rsidRPr="00010748" w:rsidRDefault="008141A8">
      <w:pPr>
        <w:pStyle w:val="hiecod"/>
        <w:rPr>
          <w:sz w:val="22"/>
          <w:lang w:val="nl-NL"/>
          <w:rPrChange w:id="883" w:author="René R. Veenendaal" w:date="2026-07-28T09:16:00Z" w16du:dateUtc="2026-07-28T07:16:00Z">
            <w:rPr>
              <w:sz w:val="22"/>
            </w:rPr>
          </w:rPrChange>
        </w:rPr>
      </w:pPr>
      <w:r w:rsidRPr="00010748">
        <w:rPr>
          <w:lang w:val="nl-NL"/>
          <w:rPrChange w:id="884" w:author="René R. Veenendaal" w:date="2026-07-28T09:16:00Z" w16du:dateUtc="2026-07-28T07:16:00Z">
            <w:rPr/>
          </w:rPrChange>
        </w:rPr>
        <w:t>04</w:t>
      </w:r>
      <w:r w:rsidRPr="00010748">
        <w:rPr>
          <w:lang w:val="nl-NL"/>
          <w:rPrChange w:id="885" w:author="René R. Veenendaal" w:date="2026-07-28T09:16:00Z" w16du:dateUtc="2026-07-28T07:16:00Z">
            <w:rPr/>
          </w:rPrChange>
        </w:rPr>
        <w:tab/>
        <w:t>Vergoeding van plaatsbewijzen</w:t>
      </w:r>
    </w:p>
    <w:p w14:paraId="58BCF116" w14:textId="77777777" w:rsidR="000D4CEE" w:rsidRPr="00010748" w:rsidRDefault="008141A8">
      <w:pPr>
        <w:pStyle w:val="hiecod"/>
        <w:rPr>
          <w:sz w:val="22"/>
          <w:lang w:val="nl-NL"/>
          <w:rPrChange w:id="886" w:author="René R. Veenendaal" w:date="2026-07-28T09:16:00Z" w16du:dateUtc="2026-07-28T07:16:00Z">
            <w:rPr>
              <w:sz w:val="22"/>
            </w:rPr>
          </w:rPrChange>
        </w:rPr>
      </w:pPr>
      <w:r w:rsidRPr="00010748">
        <w:rPr>
          <w:lang w:val="nl-NL"/>
          <w:rPrChange w:id="887" w:author="René R. Veenendaal" w:date="2026-07-28T09:16:00Z" w16du:dateUtc="2026-07-28T07:16:00Z">
            <w:rPr/>
          </w:rPrChange>
        </w:rPr>
        <w:t>05</w:t>
      </w:r>
      <w:r w:rsidRPr="00010748">
        <w:rPr>
          <w:lang w:val="nl-NL"/>
          <w:rPrChange w:id="888" w:author="René R. Veenendaal" w:date="2026-07-28T09:16:00Z" w16du:dateUtc="2026-07-28T07:16:00Z">
            <w:rPr/>
          </w:rPrChange>
        </w:rPr>
        <w:tab/>
        <w:t>Overige onbelaste vergoedingen op declaratie</w:t>
      </w:r>
    </w:p>
    <w:p w14:paraId="6379CA48" w14:textId="77777777" w:rsidR="000D4CEE" w:rsidRPr="00010748" w:rsidRDefault="008141A8">
      <w:pPr>
        <w:pStyle w:val="hiecod"/>
        <w:rPr>
          <w:sz w:val="22"/>
          <w:lang w:val="nl-NL"/>
          <w:rPrChange w:id="889" w:author="René R. Veenendaal" w:date="2026-07-28T09:16:00Z" w16du:dateUtc="2026-07-28T07:16:00Z">
            <w:rPr>
              <w:sz w:val="22"/>
            </w:rPr>
          </w:rPrChange>
        </w:rPr>
      </w:pPr>
      <w:r w:rsidRPr="00010748">
        <w:rPr>
          <w:lang w:val="nl-NL"/>
          <w:rPrChange w:id="890" w:author="René R. Veenendaal" w:date="2026-07-28T09:16:00Z" w16du:dateUtc="2026-07-28T07:16:00Z">
            <w:rPr/>
          </w:rPrChange>
        </w:rPr>
        <w:t>06</w:t>
      </w:r>
      <w:r w:rsidRPr="00010748">
        <w:rPr>
          <w:lang w:val="nl-NL"/>
          <w:rPrChange w:id="891" w:author="René R. Veenendaal" w:date="2026-07-28T09:16:00Z" w16du:dateUtc="2026-07-28T07:16:00Z">
            <w:rPr/>
          </w:rPrChange>
        </w:rPr>
        <w:tab/>
        <w:t>Vaste onbelaste vergoedingen</w:t>
      </w:r>
    </w:p>
    <w:p w14:paraId="52521E92" w14:textId="77777777" w:rsidR="000D4CEE" w:rsidRPr="00010748" w:rsidRDefault="008141A8">
      <w:pPr>
        <w:pStyle w:val="hiecod"/>
        <w:rPr>
          <w:sz w:val="22"/>
          <w:lang w:val="nl-NL"/>
          <w:rPrChange w:id="892" w:author="René R. Veenendaal" w:date="2026-07-28T09:16:00Z" w16du:dateUtc="2026-07-28T07:16:00Z">
            <w:rPr>
              <w:sz w:val="22"/>
            </w:rPr>
          </w:rPrChange>
        </w:rPr>
      </w:pPr>
      <w:r w:rsidRPr="00010748">
        <w:rPr>
          <w:lang w:val="nl-NL"/>
          <w:rPrChange w:id="893" w:author="René R. Veenendaal" w:date="2026-07-28T09:16:00Z" w16du:dateUtc="2026-07-28T07:16:00Z">
            <w:rPr/>
          </w:rPrChange>
        </w:rPr>
        <w:t>21</w:t>
      </w:r>
      <w:r w:rsidRPr="00010748">
        <w:rPr>
          <w:lang w:val="nl-NL"/>
          <w:rPrChange w:id="894" w:author="René R. Veenendaal" w:date="2026-07-28T09:16:00Z" w16du:dateUtc="2026-07-28T07:16:00Z">
            <w:rPr/>
          </w:rPrChange>
        </w:rPr>
        <w:tab/>
        <w:t>Verrekende arbeidskorting</w:t>
      </w:r>
    </w:p>
    <w:p w14:paraId="336BAEE4" w14:textId="77777777" w:rsidR="000D4CEE" w:rsidRPr="00010748" w:rsidRDefault="008141A8">
      <w:pPr>
        <w:pStyle w:val="hiecoddesc"/>
        <w:rPr>
          <w:lang w:val="nl-NL"/>
          <w:rPrChange w:id="895" w:author="René R. Veenendaal" w:date="2026-07-28T09:16:00Z" w16du:dateUtc="2026-07-28T07:16:00Z">
            <w:rPr/>
          </w:rPrChange>
        </w:rPr>
      </w:pPr>
      <w:r w:rsidRPr="00010748">
        <w:rPr>
          <w:lang w:val="nl-NL"/>
          <w:rPrChange w:id="896" w:author="René R. Veenendaal" w:date="2026-07-28T09:16:00Z" w16du:dateUtc="2026-07-28T07:16:00Z">
            <w:rPr/>
          </w:rPrChange>
        </w:rPr>
        <w:t>Het bedrag dat in het tijdvak voor de inkomstenverhouding aan arbeidskorting is toegepast.</w:t>
      </w:r>
    </w:p>
    <w:p w14:paraId="4521313A" w14:textId="77777777" w:rsidR="000D4CEE" w:rsidRPr="00010748" w:rsidRDefault="008141A8">
      <w:pPr>
        <w:pStyle w:val="hiecod"/>
        <w:rPr>
          <w:sz w:val="22"/>
          <w:lang w:val="nl-NL"/>
          <w:rPrChange w:id="897" w:author="René R. Veenendaal" w:date="2026-07-28T09:16:00Z" w16du:dateUtc="2026-07-28T07:16:00Z">
            <w:rPr>
              <w:sz w:val="22"/>
            </w:rPr>
          </w:rPrChange>
        </w:rPr>
      </w:pPr>
      <w:r w:rsidRPr="00010748">
        <w:rPr>
          <w:lang w:val="nl-NL"/>
          <w:rPrChange w:id="898" w:author="René R. Veenendaal" w:date="2026-07-28T09:16:00Z" w16du:dateUtc="2026-07-28T07:16:00Z">
            <w:rPr/>
          </w:rPrChange>
        </w:rPr>
        <w:t>22</w:t>
      </w:r>
      <w:r w:rsidRPr="00010748">
        <w:rPr>
          <w:lang w:val="nl-NL"/>
          <w:rPrChange w:id="899" w:author="René R. Veenendaal" w:date="2026-07-28T09:16:00Z" w16du:dateUtc="2026-07-28T07:16:00Z">
            <w:rPr/>
          </w:rPrChange>
        </w:rPr>
        <w:tab/>
        <w:t>Jong gehandicapten korting</w:t>
      </w:r>
    </w:p>
    <w:p w14:paraId="256A5417" w14:textId="77777777" w:rsidR="000D4CEE" w:rsidRPr="00010748" w:rsidRDefault="008141A8">
      <w:pPr>
        <w:pStyle w:val="hiecod"/>
        <w:rPr>
          <w:sz w:val="22"/>
          <w:lang w:val="nl-NL"/>
          <w:rPrChange w:id="900" w:author="René R. Veenendaal" w:date="2026-07-28T09:16:00Z" w16du:dateUtc="2026-07-28T07:16:00Z">
            <w:rPr>
              <w:sz w:val="22"/>
            </w:rPr>
          </w:rPrChange>
        </w:rPr>
      </w:pPr>
      <w:r w:rsidRPr="00010748">
        <w:rPr>
          <w:lang w:val="nl-NL"/>
          <w:rPrChange w:id="901" w:author="René R. Veenendaal" w:date="2026-07-28T09:16:00Z" w16du:dateUtc="2026-07-28T07:16:00Z">
            <w:rPr/>
          </w:rPrChange>
        </w:rPr>
        <w:t>44</w:t>
      </w:r>
      <w:r w:rsidRPr="00010748">
        <w:rPr>
          <w:lang w:val="nl-NL"/>
          <w:rPrChange w:id="902" w:author="René R. Veenendaal" w:date="2026-07-28T09:16:00Z" w16du:dateUtc="2026-07-28T07:16:00Z">
            <w:rPr/>
          </w:rPrChange>
        </w:rPr>
        <w:tab/>
        <w:t>Afdrachtvermindering zeevaart</w:t>
      </w:r>
    </w:p>
    <w:p w14:paraId="7B28BDE9" w14:textId="77777777" w:rsidR="000D4CEE" w:rsidRPr="00010748" w:rsidRDefault="008141A8">
      <w:pPr>
        <w:pStyle w:val="hiecod"/>
        <w:rPr>
          <w:sz w:val="22"/>
          <w:lang w:val="nl-NL"/>
          <w:rPrChange w:id="903" w:author="René R. Veenendaal" w:date="2026-07-28T09:16:00Z" w16du:dateUtc="2026-07-28T07:16:00Z">
            <w:rPr>
              <w:sz w:val="22"/>
            </w:rPr>
          </w:rPrChange>
        </w:rPr>
      </w:pPr>
      <w:r w:rsidRPr="00010748">
        <w:rPr>
          <w:lang w:val="nl-NL"/>
          <w:rPrChange w:id="904" w:author="René R. Veenendaal" w:date="2026-07-28T09:16:00Z" w16du:dateUtc="2026-07-28T07:16:00Z">
            <w:rPr/>
          </w:rPrChange>
        </w:rPr>
        <w:t>51</w:t>
      </w:r>
      <w:r w:rsidRPr="00010748">
        <w:rPr>
          <w:lang w:val="nl-NL"/>
          <w:rPrChange w:id="905" w:author="René R. Veenendaal" w:date="2026-07-28T09:16:00Z" w16du:dateUtc="2026-07-28T07:16:00Z">
            <w:rPr/>
          </w:rPrChange>
        </w:rPr>
        <w:tab/>
        <w:t>Ingehouden bijdrage Zorgverzekeringswet</w:t>
      </w:r>
    </w:p>
    <w:p w14:paraId="650A7F64" w14:textId="77777777" w:rsidR="000D4CEE" w:rsidRPr="00010748" w:rsidRDefault="008141A8">
      <w:pPr>
        <w:pStyle w:val="hiecod"/>
        <w:rPr>
          <w:sz w:val="22"/>
          <w:lang w:val="nl-NL"/>
          <w:rPrChange w:id="906" w:author="René R. Veenendaal" w:date="2026-07-28T09:16:00Z" w16du:dateUtc="2026-07-28T07:16:00Z">
            <w:rPr>
              <w:sz w:val="22"/>
            </w:rPr>
          </w:rPrChange>
        </w:rPr>
      </w:pPr>
      <w:r w:rsidRPr="00010748">
        <w:rPr>
          <w:lang w:val="nl-NL"/>
          <w:rPrChange w:id="907" w:author="René R. Veenendaal" w:date="2026-07-28T09:16:00Z" w16du:dateUtc="2026-07-28T07:16:00Z">
            <w:rPr/>
          </w:rPrChange>
        </w:rPr>
        <w:t>52</w:t>
      </w:r>
      <w:r w:rsidRPr="00010748">
        <w:rPr>
          <w:lang w:val="nl-NL"/>
          <w:rPrChange w:id="908" w:author="René R. Veenendaal" w:date="2026-07-28T09:16:00Z" w16du:dateUtc="2026-07-28T07:16:00Z">
            <w:rPr/>
          </w:rPrChange>
        </w:rPr>
        <w:tab/>
        <w:t>Wettelijke bijdrage werkgever Zorgverzekeringswet</w:t>
      </w:r>
    </w:p>
    <w:p w14:paraId="5EC600F5" w14:textId="77777777" w:rsidR="000D4CEE" w:rsidRPr="00010748" w:rsidRDefault="008141A8">
      <w:pPr>
        <w:pStyle w:val="hiecod"/>
        <w:rPr>
          <w:sz w:val="22"/>
          <w:lang w:val="nl-NL"/>
          <w:rPrChange w:id="909" w:author="René R. Veenendaal" w:date="2026-07-28T09:16:00Z" w16du:dateUtc="2026-07-28T07:16:00Z">
            <w:rPr>
              <w:sz w:val="22"/>
            </w:rPr>
          </w:rPrChange>
        </w:rPr>
      </w:pPr>
      <w:r w:rsidRPr="00010748">
        <w:rPr>
          <w:lang w:val="nl-NL"/>
          <w:rPrChange w:id="910" w:author="René R. Veenendaal" w:date="2026-07-28T09:16:00Z" w16du:dateUtc="2026-07-28T07:16:00Z">
            <w:rPr/>
          </w:rPrChange>
        </w:rPr>
        <w:t>53</w:t>
      </w:r>
      <w:r w:rsidRPr="00010748">
        <w:rPr>
          <w:lang w:val="nl-NL"/>
          <w:rPrChange w:id="911" w:author="René R. Veenendaal" w:date="2026-07-28T09:16:00Z" w16du:dateUtc="2026-07-28T07:16:00Z">
            <w:rPr/>
          </w:rPrChange>
        </w:rPr>
        <w:tab/>
        <w:t>Aanvullende bijdrage werkgever Zorgverzekeringswet</w:t>
      </w:r>
    </w:p>
    <w:p w14:paraId="6D1FAAD7" w14:textId="77777777" w:rsidR="000D4CEE" w:rsidRPr="00010748" w:rsidRDefault="008141A8">
      <w:pPr>
        <w:pStyle w:val="hiecod"/>
        <w:rPr>
          <w:sz w:val="22"/>
          <w:lang w:val="nl-NL"/>
          <w:rPrChange w:id="912" w:author="René R. Veenendaal" w:date="2026-07-28T09:16:00Z" w16du:dateUtc="2026-07-28T07:16:00Z">
            <w:rPr>
              <w:sz w:val="22"/>
            </w:rPr>
          </w:rPrChange>
        </w:rPr>
      </w:pPr>
      <w:r w:rsidRPr="00010748">
        <w:rPr>
          <w:lang w:val="nl-NL"/>
          <w:rPrChange w:id="913" w:author="René R. Veenendaal" w:date="2026-07-28T09:16:00Z" w16du:dateUtc="2026-07-28T07:16:00Z">
            <w:rPr/>
          </w:rPrChange>
        </w:rPr>
        <w:t>61</w:t>
      </w:r>
      <w:r w:rsidRPr="00010748">
        <w:rPr>
          <w:lang w:val="nl-NL"/>
          <w:rPrChange w:id="914" w:author="René R. Veenendaal" w:date="2026-07-28T09:16:00Z" w16du:dateUtc="2026-07-28T07:16:00Z">
            <w:rPr/>
          </w:rPrChange>
        </w:rPr>
        <w:tab/>
        <w:t>Eindheffing publiekrechtelijke uitkeringen</w:t>
      </w:r>
    </w:p>
    <w:p w14:paraId="72E9F343" w14:textId="77777777" w:rsidR="000D4CEE" w:rsidRPr="00010748" w:rsidRDefault="008141A8">
      <w:pPr>
        <w:pStyle w:val="hiecoddesc"/>
        <w:rPr>
          <w:lang w:val="nl-NL"/>
          <w:rPrChange w:id="915" w:author="René R. Veenendaal" w:date="2026-07-28T09:16:00Z" w16du:dateUtc="2026-07-28T07:16:00Z">
            <w:rPr/>
          </w:rPrChange>
        </w:rPr>
      </w:pPr>
      <w:r w:rsidRPr="00010748">
        <w:rPr>
          <w:lang w:val="nl-NL"/>
          <w:rPrChange w:id="916" w:author="René R. Veenendaal" w:date="2026-07-28T09:16:00Z" w16du:dateUtc="2026-07-28T07:16:00Z">
            <w:rPr/>
          </w:rPrChange>
        </w:rPr>
        <w:t>Loonaangifte: EHPubUitk</w:t>
      </w:r>
    </w:p>
    <w:p w14:paraId="1426469B" w14:textId="77777777" w:rsidR="000D4CEE" w:rsidRPr="00010748" w:rsidRDefault="008141A8">
      <w:pPr>
        <w:pStyle w:val="hiecoddesc"/>
        <w:rPr>
          <w:lang w:val="nl-NL"/>
          <w:rPrChange w:id="917" w:author="René R. Veenendaal" w:date="2026-07-28T09:16:00Z" w16du:dateUtc="2026-07-28T07:16:00Z">
            <w:rPr/>
          </w:rPrChange>
        </w:rPr>
      </w:pPr>
      <w:r w:rsidRPr="00010748">
        <w:rPr>
          <w:lang w:val="nl-NL"/>
          <w:rPrChange w:id="918" w:author="René R. Veenendaal" w:date="2026-07-28T09:16:00Z" w16du:dateUtc="2026-07-28T07:16:00Z">
            <w:rPr/>
          </w:rPrChange>
        </w:rPr>
        <w:t>Het bedrag dat de administratieve eenheid in het aangiftetijdvak als eindheffing aan loonbelasting/premie volksverzekering afdraagt in verband met publiekrechtelijke uitkeringen en tijdelijke knelpunten van ernstige aard.</w:t>
      </w:r>
    </w:p>
    <w:p w14:paraId="1B6F6621" w14:textId="77777777" w:rsidR="000D4CEE" w:rsidRPr="00010748" w:rsidRDefault="008141A8">
      <w:pPr>
        <w:pStyle w:val="hiecod"/>
        <w:rPr>
          <w:sz w:val="22"/>
          <w:lang w:val="nl-NL"/>
          <w:rPrChange w:id="919" w:author="René R. Veenendaal" w:date="2026-07-28T09:16:00Z" w16du:dateUtc="2026-07-28T07:16:00Z">
            <w:rPr>
              <w:sz w:val="22"/>
            </w:rPr>
          </w:rPrChange>
        </w:rPr>
      </w:pPr>
      <w:r w:rsidRPr="00010748">
        <w:rPr>
          <w:lang w:val="nl-NL"/>
          <w:rPrChange w:id="920" w:author="René R. Veenendaal" w:date="2026-07-28T09:16:00Z" w16du:dateUtc="2026-07-28T07:16:00Z">
            <w:rPr/>
          </w:rPrChange>
        </w:rPr>
        <w:t>66</w:t>
      </w:r>
      <w:r w:rsidRPr="00010748">
        <w:rPr>
          <w:lang w:val="nl-NL"/>
          <w:rPrChange w:id="921" w:author="René R. Veenendaal" w:date="2026-07-28T09:16:00Z" w16du:dateUtc="2026-07-28T07:16:00Z">
            <w:rPr/>
          </w:rPrChange>
        </w:rPr>
        <w:tab/>
        <w:t>Eindheffing doorlopend afwisselend gebruik bestelauto</w:t>
      </w:r>
    </w:p>
    <w:p w14:paraId="1BADADD9" w14:textId="77777777" w:rsidR="000D4CEE" w:rsidRPr="00010748" w:rsidRDefault="008141A8">
      <w:pPr>
        <w:pStyle w:val="hiecoddesc"/>
        <w:rPr>
          <w:lang w:val="nl-NL"/>
          <w:rPrChange w:id="922" w:author="René R. Veenendaal" w:date="2026-07-28T09:16:00Z" w16du:dateUtc="2026-07-28T07:16:00Z">
            <w:rPr/>
          </w:rPrChange>
        </w:rPr>
      </w:pPr>
      <w:r w:rsidRPr="00010748">
        <w:rPr>
          <w:lang w:val="nl-NL"/>
          <w:rPrChange w:id="923" w:author="René R. Veenendaal" w:date="2026-07-28T09:16:00Z" w16du:dateUtc="2026-07-28T07:16:00Z">
            <w:rPr/>
          </w:rPrChange>
        </w:rPr>
        <w:t>Loonaangifte: EHGebrAuto</w:t>
      </w:r>
    </w:p>
    <w:p w14:paraId="70F31799" w14:textId="77777777" w:rsidR="000D4CEE" w:rsidRPr="00010748" w:rsidRDefault="008141A8">
      <w:pPr>
        <w:pStyle w:val="hiecoddesc"/>
        <w:rPr>
          <w:lang w:val="nl-NL"/>
          <w:rPrChange w:id="924" w:author="René R. Veenendaal" w:date="2026-07-28T09:16:00Z" w16du:dateUtc="2026-07-28T07:16:00Z">
            <w:rPr/>
          </w:rPrChange>
        </w:rPr>
      </w:pPr>
      <w:r w:rsidRPr="00010748">
        <w:rPr>
          <w:lang w:val="nl-NL"/>
          <w:rPrChange w:id="925" w:author="René R. Veenendaal" w:date="2026-07-28T09:16:00Z" w16du:dateUtc="2026-07-28T07:16:00Z">
            <w:rPr/>
          </w:rPrChange>
        </w:rPr>
        <w:t>Het bedrag dat de administratieve eenheid in het aangiftetijdvak als eindheffing aan loonbelasting/premie volksverzekeringen afdraagt over het doorlopend afwisselend gebruik van een bestelauto, bij moeilijk vaststellen van privégebruik.</w:t>
      </w:r>
    </w:p>
    <w:p w14:paraId="38DD4A82" w14:textId="77777777" w:rsidR="000D4CEE" w:rsidRPr="00010748" w:rsidRDefault="008141A8">
      <w:pPr>
        <w:pStyle w:val="hiecod"/>
        <w:rPr>
          <w:sz w:val="22"/>
          <w:lang w:val="nl-NL"/>
          <w:rPrChange w:id="926" w:author="René R. Veenendaal" w:date="2026-07-28T09:16:00Z" w16du:dateUtc="2026-07-28T07:16:00Z">
            <w:rPr>
              <w:sz w:val="22"/>
            </w:rPr>
          </w:rPrChange>
        </w:rPr>
      </w:pPr>
      <w:r w:rsidRPr="00010748">
        <w:rPr>
          <w:lang w:val="nl-NL"/>
          <w:rPrChange w:id="927" w:author="René R. Veenendaal" w:date="2026-07-28T09:16:00Z" w16du:dateUtc="2026-07-28T07:16:00Z">
            <w:rPr/>
          </w:rPrChange>
        </w:rPr>
        <w:t>67</w:t>
      </w:r>
      <w:r w:rsidRPr="00010748">
        <w:rPr>
          <w:lang w:val="nl-NL"/>
          <w:rPrChange w:id="928" w:author="René R. Veenendaal" w:date="2026-07-28T09:16:00Z" w16du:dateUtc="2026-07-28T07:16:00Z">
            <w:rPr/>
          </w:rPrChange>
        </w:rPr>
        <w:tab/>
        <w:t>Eindheffing VUT-regeling</w:t>
      </w:r>
    </w:p>
    <w:p w14:paraId="1C8035DF" w14:textId="77777777" w:rsidR="000D4CEE" w:rsidRPr="00010748" w:rsidRDefault="008141A8">
      <w:pPr>
        <w:pStyle w:val="hiecoddesc"/>
        <w:rPr>
          <w:lang w:val="nl-NL"/>
          <w:rPrChange w:id="929" w:author="René R. Veenendaal" w:date="2026-07-28T09:16:00Z" w16du:dateUtc="2026-07-28T07:16:00Z">
            <w:rPr/>
          </w:rPrChange>
        </w:rPr>
      </w:pPr>
      <w:r w:rsidRPr="00010748">
        <w:rPr>
          <w:lang w:val="nl-NL"/>
          <w:rPrChange w:id="930" w:author="René R. Veenendaal" w:date="2026-07-28T09:16:00Z" w16du:dateUtc="2026-07-28T07:16:00Z">
            <w:rPr/>
          </w:rPrChange>
        </w:rPr>
        <w:t>Loonaangifte: EHVUT</w:t>
      </w:r>
    </w:p>
    <w:p w14:paraId="7D9F5AEA" w14:textId="77777777" w:rsidR="000D4CEE" w:rsidRPr="00010748" w:rsidRDefault="008141A8">
      <w:pPr>
        <w:pStyle w:val="hiecoddesc"/>
        <w:rPr>
          <w:lang w:val="nl-NL"/>
          <w:rPrChange w:id="931" w:author="René R. Veenendaal" w:date="2026-07-28T09:16:00Z" w16du:dateUtc="2026-07-28T07:16:00Z">
            <w:rPr/>
          </w:rPrChange>
        </w:rPr>
      </w:pPr>
      <w:r w:rsidRPr="00010748">
        <w:rPr>
          <w:lang w:val="nl-NL"/>
          <w:rPrChange w:id="932" w:author="René R. Veenendaal" w:date="2026-07-28T09:16:00Z" w16du:dateUtc="2026-07-28T07:16:00Z">
            <w:rPr/>
          </w:rPrChange>
        </w:rPr>
        <w:t>Het bedrag dat de administratieve eenheid in het aangiftetijdvak als eindheffing aan loonbelasting/premie volksverzekeringen afdraagt over de werkgeversbijdragen in een VUT-regeling.</w:t>
      </w:r>
    </w:p>
    <w:p w14:paraId="656FB7F8" w14:textId="77777777" w:rsidR="000D4CEE" w:rsidRPr="00010748" w:rsidRDefault="008141A8">
      <w:pPr>
        <w:pStyle w:val="hiecod"/>
        <w:rPr>
          <w:sz w:val="22"/>
          <w:lang w:val="nl-NL"/>
          <w:rPrChange w:id="933" w:author="René R. Veenendaal" w:date="2026-07-28T09:16:00Z" w16du:dateUtc="2026-07-28T07:16:00Z">
            <w:rPr>
              <w:sz w:val="22"/>
            </w:rPr>
          </w:rPrChange>
        </w:rPr>
      </w:pPr>
      <w:r w:rsidRPr="00010748">
        <w:rPr>
          <w:lang w:val="nl-NL"/>
          <w:rPrChange w:id="934" w:author="René R. Veenendaal" w:date="2026-07-28T09:16:00Z" w16du:dateUtc="2026-07-28T07:16:00Z">
            <w:rPr/>
          </w:rPrChange>
        </w:rPr>
        <w:t>68</w:t>
      </w:r>
      <w:r w:rsidRPr="00010748">
        <w:rPr>
          <w:lang w:val="nl-NL"/>
          <w:rPrChange w:id="935" w:author="René R. Veenendaal" w:date="2026-07-28T09:16:00Z" w16du:dateUtc="2026-07-28T07:16:00Z">
            <w:rPr/>
          </w:rPrChange>
        </w:rPr>
        <w:tab/>
        <w:t>Eindheffing overschrijding forfaitaire werkkstnrgling</w:t>
      </w:r>
    </w:p>
    <w:p w14:paraId="09F193C4" w14:textId="77777777" w:rsidR="000D4CEE" w:rsidRPr="00010748" w:rsidRDefault="008141A8">
      <w:pPr>
        <w:pStyle w:val="hiecoddesc"/>
        <w:rPr>
          <w:lang w:val="nl-NL"/>
          <w:rPrChange w:id="936" w:author="René R. Veenendaal" w:date="2026-07-28T09:16:00Z" w16du:dateUtc="2026-07-28T07:16:00Z">
            <w:rPr/>
          </w:rPrChange>
        </w:rPr>
      </w:pPr>
      <w:r w:rsidRPr="00010748">
        <w:rPr>
          <w:lang w:val="nl-NL"/>
          <w:rPrChange w:id="937" w:author="René R. Veenendaal" w:date="2026-07-28T09:16:00Z" w16du:dateUtc="2026-07-28T07:16:00Z">
            <w:rPr/>
          </w:rPrChange>
        </w:rPr>
        <w:t>Loonaangifte: EhOvsFrfWrkkstrg</w:t>
      </w:r>
    </w:p>
    <w:p w14:paraId="13BE848C" w14:textId="77777777" w:rsidR="000D4CEE" w:rsidRPr="00010748" w:rsidRDefault="008141A8">
      <w:pPr>
        <w:pStyle w:val="hiecoddesc"/>
        <w:rPr>
          <w:lang w:val="nl-NL"/>
          <w:rPrChange w:id="938" w:author="René R. Veenendaal" w:date="2026-07-28T09:16:00Z" w16du:dateUtc="2026-07-28T07:16:00Z">
            <w:rPr/>
          </w:rPrChange>
        </w:rPr>
      </w:pPr>
      <w:r w:rsidRPr="00010748">
        <w:rPr>
          <w:lang w:val="nl-NL"/>
          <w:rPrChange w:id="939" w:author="René R. Veenendaal" w:date="2026-07-28T09:16:00Z" w16du:dateUtc="2026-07-28T07:16:00Z">
            <w:rPr/>
          </w:rPrChange>
        </w:rPr>
        <w:t>Het bedrag dat de administratieve eenheid in het aangiftetijdvak als eindheffing aan loonbelasting/premie volksverzekeringen afdraagt in verband met overschrijding van de forfaitaire werkkostenregeling.</w:t>
      </w:r>
    </w:p>
    <w:p w14:paraId="0EEFA722" w14:textId="77777777" w:rsidR="000D4CEE" w:rsidRPr="00010748" w:rsidRDefault="008141A8">
      <w:pPr>
        <w:pStyle w:val="hiecod"/>
        <w:rPr>
          <w:sz w:val="22"/>
          <w:lang w:val="nl-NL"/>
          <w:rPrChange w:id="940" w:author="René R. Veenendaal" w:date="2026-07-28T09:16:00Z" w16du:dateUtc="2026-07-28T07:16:00Z">
            <w:rPr>
              <w:sz w:val="22"/>
            </w:rPr>
          </w:rPrChange>
        </w:rPr>
      </w:pPr>
      <w:r w:rsidRPr="00010748">
        <w:rPr>
          <w:lang w:val="nl-NL"/>
          <w:rPrChange w:id="941" w:author="René R. Veenendaal" w:date="2026-07-28T09:16:00Z" w16du:dateUtc="2026-07-28T07:16:00Z">
            <w:rPr/>
          </w:rPrChange>
        </w:rPr>
        <w:t>71</w:t>
      </w:r>
      <w:r w:rsidRPr="00010748">
        <w:rPr>
          <w:lang w:val="nl-NL"/>
          <w:rPrChange w:id="942" w:author="René R. Veenendaal" w:date="2026-07-28T09:16:00Z" w16du:dateUtc="2026-07-28T07:16:00Z">
            <w:rPr/>
          </w:rPrChange>
        </w:rPr>
        <w:tab/>
        <w:t>Basispremie WAO/IVA/WGA</w:t>
      </w:r>
    </w:p>
    <w:p w14:paraId="1AEB86A4" w14:textId="77777777" w:rsidR="000D4CEE" w:rsidRPr="00010748" w:rsidRDefault="008141A8">
      <w:pPr>
        <w:pStyle w:val="hiecod"/>
        <w:rPr>
          <w:sz w:val="22"/>
          <w:lang w:val="nl-NL"/>
          <w:rPrChange w:id="943" w:author="René R. Veenendaal" w:date="2026-07-28T09:16:00Z" w16du:dateUtc="2026-07-28T07:16:00Z">
            <w:rPr>
              <w:sz w:val="22"/>
            </w:rPr>
          </w:rPrChange>
        </w:rPr>
      </w:pPr>
      <w:r w:rsidRPr="00010748">
        <w:rPr>
          <w:lang w:val="nl-NL"/>
          <w:rPrChange w:id="944" w:author="René R. Veenendaal" w:date="2026-07-28T09:16:00Z" w16du:dateUtc="2026-07-28T07:16:00Z">
            <w:rPr/>
          </w:rPrChange>
        </w:rPr>
        <w:t>74</w:t>
      </w:r>
      <w:r w:rsidRPr="00010748">
        <w:rPr>
          <w:lang w:val="nl-NL"/>
          <w:rPrChange w:id="945" w:author="René R. Veenendaal" w:date="2026-07-28T09:16:00Z" w16du:dateUtc="2026-07-28T07:16:00Z">
            <w:rPr/>
          </w:rPrChange>
        </w:rPr>
        <w:tab/>
        <w:t>Premie sectorfonds</w:t>
      </w:r>
    </w:p>
    <w:p w14:paraId="5898F966" w14:textId="77777777" w:rsidR="000D4CEE" w:rsidRPr="00010748" w:rsidRDefault="008141A8">
      <w:pPr>
        <w:pStyle w:val="hiecod"/>
        <w:rPr>
          <w:sz w:val="22"/>
          <w:lang w:val="nl-NL"/>
          <w:rPrChange w:id="946" w:author="René R. Veenendaal" w:date="2026-07-28T09:16:00Z" w16du:dateUtc="2026-07-28T07:16:00Z">
            <w:rPr>
              <w:sz w:val="22"/>
            </w:rPr>
          </w:rPrChange>
        </w:rPr>
      </w:pPr>
      <w:r w:rsidRPr="00010748">
        <w:rPr>
          <w:lang w:val="nl-NL"/>
          <w:rPrChange w:id="947" w:author="René R. Veenendaal" w:date="2026-07-28T09:16:00Z" w16du:dateUtc="2026-07-28T07:16:00Z">
            <w:rPr/>
          </w:rPrChange>
        </w:rPr>
        <w:t>75</w:t>
      </w:r>
      <w:r w:rsidRPr="00010748">
        <w:rPr>
          <w:lang w:val="nl-NL"/>
          <w:rPrChange w:id="948" w:author="René R. Veenendaal" w:date="2026-07-28T09:16:00Z" w16du:dateUtc="2026-07-28T07:16:00Z">
            <w:rPr/>
          </w:rPrChange>
        </w:rPr>
        <w:tab/>
        <w:t>Premie Uitkeringsfonds Overheid</w:t>
      </w:r>
    </w:p>
    <w:p w14:paraId="7FA4A441" w14:textId="77777777" w:rsidR="000D4CEE" w:rsidRPr="00010748" w:rsidRDefault="008141A8">
      <w:pPr>
        <w:pStyle w:val="hiecod"/>
        <w:rPr>
          <w:sz w:val="22"/>
          <w:lang w:val="nl-NL"/>
          <w:rPrChange w:id="949" w:author="René R. Veenendaal" w:date="2026-07-28T09:16:00Z" w16du:dateUtc="2026-07-28T07:16:00Z">
            <w:rPr>
              <w:sz w:val="22"/>
            </w:rPr>
          </w:rPrChange>
        </w:rPr>
      </w:pPr>
      <w:r w:rsidRPr="00010748">
        <w:rPr>
          <w:lang w:val="nl-NL"/>
          <w:rPrChange w:id="950" w:author="René R. Veenendaal" w:date="2026-07-28T09:16:00Z" w16du:dateUtc="2026-07-28T07:16:00Z">
            <w:rPr/>
          </w:rPrChange>
        </w:rPr>
        <w:t>81</w:t>
      </w:r>
      <w:r w:rsidRPr="00010748">
        <w:rPr>
          <w:lang w:val="nl-NL"/>
          <w:rPrChange w:id="951" w:author="René R. Veenendaal" w:date="2026-07-28T09:16:00Z" w16du:dateUtc="2026-07-28T07:16:00Z">
            <w:rPr/>
          </w:rPrChange>
        </w:rPr>
        <w:tab/>
        <w:t>Voorschotten (verstrekte en terugbetaalde)</w:t>
      </w:r>
    </w:p>
    <w:p w14:paraId="6A3E4886" w14:textId="77777777" w:rsidR="000D4CEE" w:rsidRPr="00010748" w:rsidRDefault="008141A8">
      <w:pPr>
        <w:pStyle w:val="hiecod"/>
        <w:rPr>
          <w:sz w:val="22"/>
          <w:lang w:val="nl-NL"/>
          <w:rPrChange w:id="952" w:author="René R. Veenendaal" w:date="2026-07-28T09:16:00Z" w16du:dateUtc="2026-07-28T07:16:00Z">
            <w:rPr>
              <w:sz w:val="22"/>
            </w:rPr>
          </w:rPrChange>
        </w:rPr>
      </w:pPr>
      <w:r w:rsidRPr="00010748">
        <w:rPr>
          <w:lang w:val="nl-NL"/>
          <w:rPrChange w:id="953" w:author="René R. Veenendaal" w:date="2026-07-28T09:16:00Z" w16du:dateUtc="2026-07-28T07:16:00Z">
            <w:rPr/>
          </w:rPrChange>
        </w:rPr>
        <w:t>82</w:t>
      </w:r>
      <w:r w:rsidRPr="00010748">
        <w:rPr>
          <w:lang w:val="nl-NL"/>
          <w:rPrChange w:id="954" w:author="René R. Veenendaal" w:date="2026-07-28T09:16:00Z" w16du:dateUtc="2026-07-28T07:16:00Z">
            <w:rPr/>
          </w:rPrChange>
        </w:rPr>
        <w:tab/>
        <w:t>Leningen (verstrekte en terugbetaalde)</w:t>
      </w:r>
    </w:p>
    <w:p w14:paraId="727120B5" w14:textId="77777777" w:rsidR="000D4CEE" w:rsidRPr="00010748" w:rsidRDefault="008141A8">
      <w:pPr>
        <w:pStyle w:val="hiecod"/>
        <w:rPr>
          <w:sz w:val="22"/>
          <w:lang w:val="nl-NL"/>
          <w:rPrChange w:id="955" w:author="René R. Veenendaal" w:date="2026-07-28T09:16:00Z" w16du:dateUtc="2026-07-28T07:16:00Z">
            <w:rPr>
              <w:sz w:val="22"/>
            </w:rPr>
          </w:rPrChange>
        </w:rPr>
      </w:pPr>
      <w:r w:rsidRPr="00010748">
        <w:rPr>
          <w:lang w:val="nl-NL"/>
          <w:rPrChange w:id="956" w:author="René R. Veenendaal" w:date="2026-07-28T09:16:00Z" w16du:dateUtc="2026-07-28T07:16:00Z">
            <w:rPr/>
          </w:rPrChange>
        </w:rPr>
        <w:t>83</w:t>
      </w:r>
      <w:r w:rsidRPr="00010748">
        <w:rPr>
          <w:lang w:val="nl-NL"/>
          <w:rPrChange w:id="957" w:author="René R. Veenendaal" w:date="2026-07-28T09:16:00Z" w16du:dateUtc="2026-07-28T07:16:00Z">
            <w:rPr/>
          </w:rPrChange>
        </w:rPr>
        <w:tab/>
        <w:t>Gedifferentieerde premie Whk</w:t>
      </w:r>
    </w:p>
    <w:p w14:paraId="7900AC66" w14:textId="77777777" w:rsidR="000D4CEE" w:rsidRPr="00010748" w:rsidRDefault="008141A8">
      <w:pPr>
        <w:pStyle w:val="hiecod"/>
        <w:rPr>
          <w:sz w:val="22"/>
          <w:lang w:val="nl-NL"/>
          <w:rPrChange w:id="958" w:author="René R. Veenendaal" w:date="2026-07-28T09:16:00Z" w16du:dateUtc="2026-07-28T07:16:00Z">
            <w:rPr>
              <w:sz w:val="22"/>
            </w:rPr>
          </w:rPrChange>
        </w:rPr>
      </w:pPr>
      <w:r w:rsidRPr="00010748">
        <w:rPr>
          <w:lang w:val="nl-NL"/>
          <w:rPrChange w:id="959" w:author="René R. Veenendaal" w:date="2026-07-28T09:16:00Z" w16du:dateUtc="2026-07-28T07:16:00Z">
            <w:rPr/>
          </w:rPrChange>
        </w:rPr>
        <w:t>84</w:t>
      </w:r>
      <w:r w:rsidRPr="00010748">
        <w:rPr>
          <w:lang w:val="nl-NL"/>
          <w:rPrChange w:id="960" w:author="René R. Veenendaal" w:date="2026-07-28T09:16:00Z" w16du:dateUtc="2026-07-28T07:16:00Z">
            <w:rPr/>
          </w:rPrChange>
        </w:rPr>
        <w:tab/>
        <w:t>Premie Awf laag</w:t>
      </w:r>
    </w:p>
    <w:p w14:paraId="29E2AD95" w14:textId="77777777" w:rsidR="000D4CEE" w:rsidRPr="00010748" w:rsidRDefault="008141A8">
      <w:pPr>
        <w:pStyle w:val="hiecod"/>
        <w:rPr>
          <w:sz w:val="22"/>
          <w:lang w:val="nl-NL"/>
          <w:rPrChange w:id="961" w:author="René R. Veenendaal" w:date="2026-07-28T09:16:00Z" w16du:dateUtc="2026-07-28T07:16:00Z">
            <w:rPr>
              <w:sz w:val="22"/>
            </w:rPr>
          </w:rPrChange>
        </w:rPr>
      </w:pPr>
      <w:r w:rsidRPr="00010748">
        <w:rPr>
          <w:lang w:val="nl-NL"/>
          <w:rPrChange w:id="962" w:author="René R. Veenendaal" w:date="2026-07-28T09:16:00Z" w16du:dateUtc="2026-07-28T07:16:00Z">
            <w:rPr/>
          </w:rPrChange>
        </w:rPr>
        <w:t>85</w:t>
      </w:r>
      <w:r w:rsidRPr="00010748">
        <w:rPr>
          <w:lang w:val="nl-NL"/>
          <w:rPrChange w:id="963" w:author="René R. Veenendaal" w:date="2026-07-28T09:16:00Z" w16du:dateUtc="2026-07-28T07:16:00Z">
            <w:rPr/>
          </w:rPrChange>
        </w:rPr>
        <w:tab/>
        <w:t>Premie Awf hoog</w:t>
      </w:r>
    </w:p>
    <w:p w14:paraId="7829EF96" w14:textId="77777777" w:rsidR="000D4CEE" w:rsidRPr="00010748" w:rsidRDefault="008141A8">
      <w:pPr>
        <w:pStyle w:val="hiecod"/>
        <w:rPr>
          <w:sz w:val="22"/>
          <w:lang w:val="nl-NL"/>
          <w:rPrChange w:id="964" w:author="René R. Veenendaal" w:date="2026-07-28T09:16:00Z" w16du:dateUtc="2026-07-28T07:16:00Z">
            <w:rPr>
              <w:sz w:val="22"/>
            </w:rPr>
          </w:rPrChange>
        </w:rPr>
      </w:pPr>
      <w:r w:rsidRPr="00010748">
        <w:rPr>
          <w:lang w:val="nl-NL"/>
          <w:rPrChange w:id="965" w:author="René R. Veenendaal" w:date="2026-07-28T09:16:00Z" w16du:dateUtc="2026-07-28T07:16:00Z">
            <w:rPr/>
          </w:rPrChange>
        </w:rPr>
        <w:t>86</w:t>
      </w:r>
      <w:r w:rsidRPr="00010748">
        <w:rPr>
          <w:lang w:val="nl-NL"/>
          <w:rPrChange w:id="966" w:author="René R. Veenendaal" w:date="2026-07-28T09:16:00Z" w16du:dateUtc="2026-07-28T07:16:00Z">
            <w:rPr/>
          </w:rPrChange>
        </w:rPr>
        <w:tab/>
        <w:t>Premie Awf herzien</w:t>
      </w:r>
    </w:p>
    <w:p w14:paraId="7BD9521D" w14:textId="77777777" w:rsidR="000D4CEE" w:rsidRPr="00010748" w:rsidRDefault="008141A8">
      <w:pPr>
        <w:pStyle w:val="hiecod"/>
        <w:rPr>
          <w:sz w:val="22"/>
          <w:lang w:val="nl-NL"/>
          <w:rPrChange w:id="967" w:author="René R. Veenendaal" w:date="2026-07-28T09:16:00Z" w16du:dateUtc="2026-07-28T07:16:00Z">
            <w:rPr>
              <w:sz w:val="22"/>
            </w:rPr>
          </w:rPrChange>
        </w:rPr>
      </w:pPr>
      <w:r w:rsidRPr="00010748">
        <w:rPr>
          <w:lang w:val="nl-NL"/>
          <w:rPrChange w:id="968" w:author="René R. Veenendaal" w:date="2026-07-28T09:16:00Z" w16du:dateUtc="2026-07-28T07:16:00Z">
            <w:rPr/>
          </w:rPrChange>
        </w:rPr>
        <w:t>99</w:t>
      </w:r>
      <w:r w:rsidRPr="00010748">
        <w:rPr>
          <w:lang w:val="nl-NL"/>
          <w:rPrChange w:id="969" w:author="René R. Veenendaal" w:date="2026-07-28T09:16:00Z" w16du:dateUtc="2026-07-28T07:16:00Z">
            <w:rPr/>
          </w:rPrChange>
        </w:rPr>
        <w:tab/>
        <w:t>Niet geclassificeerd</w:t>
      </w:r>
    </w:p>
    <w:p w14:paraId="5B300FDB" w14:textId="77777777" w:rsidR="000D4CEE" w:rsidRPr="00010748" w:rsidRDefault="008141A8">
      <w:pPr>
        <w:pStyle w:val="hieentname"/>
        <w:rPr>
          <w:lang w:val="nl-NL"/>
          <w:rPrChange w:id="970" w:author="René R. Veenendaal" w:date="2026-07-28T09:16:00Z" w16du:dateUtc="2026-07-28T07:16:00Z">
            <w:rPr/>
          </w:rPrChange>
        </w:rPr>
      </w:pPr>
      <w:r w:rsidRPr="00010748">
        <w:rPr>
          <w:lang w:val="nl-NL"/>
          <w:rPrChange w:id="971" w:author="René R. Veenendaal" w:date="2026-07-28T09:16:00Z" w16du:dateUtc="2026-07-28T07:16:00Z">
            <w:rPr/>
          </w:rPrChange>
        </w:rPr>
        <w:t>Werknemer</w:t>
      </w:r>
      <w:r w:rsidRPr="00010748">
        <w:rPr>
          <w:lang w:val="nl-NL"/>
          <w:rPrChange w:id="972" w:author="René R. Veenendaal" w:date="2026-07-28T09:16:00Z" w16du:dateUtc="2026-07-28T07:16:00Z">
            <w:rPr/>
          </w:rPrChange>
        </w:rPr>
        <w:tab/>
        <w:t>0..*, O</w:t>
      </w:r>
    </w:p>
    <w:p w14:paraId="5DDD1EFF" w14:textId="77777777" w:rsidR="000D4CEE" w:rsidRDefault="008141A8">
      <w:pPr>
        <w:pStyle w:val="crosrefenthie"/>
      </w:pPr>
      <w:r>
        <w:t>WERKNEMER</w:t>
      </w:r>
    </w:p>
    <w:p w14:paraId="06FAFFB2" w14:textId="77777777" w:rsidR="000D4CEE" w:rsidRDefault="008141A8">
      <w:pPr>
        <w:pStyle w:val="crosrefenthie"/>
        <w:rPr>
          <w:i w:val="0"/>
          <w:sz w:val="22"/>
        </w:rPr>
      </w:pPr>
      <w:r>
        <w:rPr>
          <w:sz w:val="18"/>
        </w:rPr>
        <w:t xml:space="preserve">xml tag: </w:t>
      </w:r>
      <w:r>
        <w:rPr>
          <w:i w:val="0"/>
          <w:sz w:val="18"/>
        </w:rPr>
        <w:t>Wrknmr</w:t>
      </w:r>
    </w:p>
    <w:p w14:paraId="66300815" w14:textId="77777777" w:rsidR="000D4CEE" w:rsidRDefault="008141A8">
      <w:pPr>
        <w:pStyle w:val="hieentdesc"/>
      </w:pPr>
      <w:r>
        <w:rPr>
          <w:i/>
          <w:u w:val="single"/>
        </w:rPr>
        <w:t>Datamodel entity description</w:t>
      </w:r>
    </w:p>
    <w:p w14:paraId="5BB30537" w14:textId="77777777" w:rsidR="000D4CEE" w:rsidRPr="00010748" w:rsidRDefault="008141A8">
      <w:pPr>
        <w:pStyle w:val="hieentdesc"/>
        <w:rPr>
          <w:lang w:val="nl-NL"/>
          <w:rPrChange w:id="973" w:author="René R. Veenendaal" w:date="2026-07-28T09:16:00Z" w16du:dateUtc="2026-07-28T07:16:00Z">
            <w:rPr/>
          </w:rPrChange>
        </w:rPr>
      </w:pPr>
      <w:r w:rsidRPr="00010748">
        <w:rPr>
          <w:lang w:val="nl-NL"/>
          <w:rPrChange w:id="974" w:author="René R. Veenendaal" w:date="2026-07-28T09:16:00Z" w16du:dateUtc="2026-07-28T07:16:00Z">
            <w:rPr/>
          </w:rPrChange>
        </w:rPr>
        <w:t>Een  werknemer is de natuurlijke persoon met wie een inkomstenverhouding binnen de loonadministratie bestaat.</w:t>
      </w:r>
    </w:p>
    <w:p w14:paraId="7DDBE4EB" w14:textId="77777777" w:rsidR="000D4CEE" w:rsidRPr="00010748" w:rsidRDefault="008141A8">
      <w:pPr>
        <w:pStyle w:val="hieentdesc"/>
        <w:rPr>
          <w:lang w:val="nl-NL"/>
          <w:rPrChange w:id="975" w:author="René R. Veenendaal" w:date="2026-07-28T09:16:00Z" w16du:dateUtc="2026-07-28T07:16:00Z">
            <w:rPr/>
          </w:rPrChange>
        </w:rPr>
      </w:pPr>
      <w:r w:rsidRPr="00010748">
        <w:rPr>
          <w:i/>
          <w:u w:val="single"/>
          <w:lang w:val="nl-NL"/>
          <w:rPrChange w:id="976" w:author="René R. Veenendaal" w:date="2026-07-28T09:16:00Z" w16du:dateUtc="2026-07-28T07:16:00Z">
            <w:rPr>
              <w:i/>
              <w:u w:val="single"/>
            </w:rPr>
          </w:rPrChange>
        </w:rPr>
        <w:t>Functional message entity description</w:t>
      </w:r>
    </w:p>
    <w:p w14:paraId="77EA18AF" w14:textId="77777777" w:rsidR="000D4CEE" w:rsidRPr="00010748" w:rsidRDefault="008141A8">
      <w:pPr>
        <w:pStyle w:val="hieentdesc"/>
        <w:rPr>
          <w:lang w:val="nl-NL"/>
          <w:rPrChange w:id="977" w:author="René R. Veenendaal" w:date="2026-07-28T09:16:00Z" w16du:dateUtc="2026-07-28T07:16:00Z">
            <w:rPr/>
          </w:rPrChange>
        </w:rPr>
      </w:pPr>
      <w:r w:rsidRPr="00010748">
        <w:rPr>
          <w:lang w:val="nl-NL"/>
          <w:rPrChange w:id="978" w:author="René R. Veenendaal" w:date="2026-07-28T09:16:00Z" w16du:dateUtc="2026-07-28T07:16:00Z">
            <w:rPr/>
          </w:rPrChange>
        </w:rPr>
        <w:t>Verplicht indien van toepassing.</w:t>
      </w:r>
    </w:p>
    <w:p w14:paraId="6AC1E197" w14:textId="77777777" w:rsidR="000D4CEE" w:rsidRPr="00010748" w:rsidRDefault="008141A8">
      <w:pPr>
        <w:pStyle w:val="hieatthead"/>
        <w:rPr>
          <w:u w:val="none"/>
          <w:lang w:val="nl-NL"/>
          <w:rPrChange w:id="979" w:author="René R. Veenendaal" w:date="2026-07-28T09:16:00Z" w16du:dateUtc="2026-07-28T07:16:00Z">
            <w:rPr>
              <w:u w:val="none"/>
            </w:rPr>
          </w:rPrChange>
        </w:rPr>
      </w:pPr>
      <w:r w:rsidRPr="00010748">
        <w:rPr>
          <w:lang w:val="nl-NL"/>
          <w:rPrChange w:id="980" w:author="René R. Veenendaal" w:date="2026-07-28T09:16:00Z" w16du:dateUtc="2026-07-28T07:16:00Z">
            <w:rPr/>
          </w:rPrChange>
        </w:rPr>
        <w:t>Identificerende gegevens</w:t>
      </w:r>
    </w:p>
    <w:p w14:paraId="2AF84CFA" w14:textId="77777777" w:rsidR="000D4CEE" w:rsidRPr="00010748" w:rsidRDefault="008141A8">
      <w:pPr>
        <w:pStyle w:val="hieatt"/>
        <w:rPr>
          <w:sz w:val="22"/>
          <w:lang w:val="nl-NL"/>
          <w:rPrChange w:id="981" w:author="René R. Veenendaal" w:date="2026-07-28T09:16:00Z" w16du:dateUtc="2026-07-28T07:16:00Z">
            <w:rPr>
              <w:sz w:val="22"/>
            </w:rPr>
          </w:rPrChange>
        </w:rPr>
      </w:pPr>
      <w:r w:rsidRPr="00010748">
        <w:rPr>
          <w:lang w:val="nl-NL"/>
          <w:rPrChange w:id="982" w:author="René R. Veenendaal" w:date="2026-07-28T09:16:00Z" w16du:dateUtc="2026-07-28T07:16:00Z">
            <w:rPr/>
          </w:rPrChange>
        </w:rPr>
        <w:t>Burgerservicenummer</w:t>
      </w:r>
      <w:r w:rsidRPr="00010748">
        <w:rPr>
          <w:lang w:val="nl-NL"/>
          <w:rPrChange w:id="983" w:author="René R. Veenendaal" w:date="2026-07-28T09:16:00Z" w16du:dateUtc="2026-07-28T07:16:00Z">
            <w:rPr/>
          </w:rPrChange>
        </w:rPr>
        <w:tab/>
        <w:t>O</w:t>
      </w:r>
      <w:r w:rsidRPr="00010748">
        <w:rPr>
          <w:lang w:val="nl-NL"/>
          <w:rPrChange w:id="984" w:author="René R. Veenendaal" w:date="2026-07-28T09:16:00Z" w16du:dateUtc="2026-07-28T07:16:00Z">
            <w:rPr/>
          </w:rPrChange>
        </w:rPr>
        <w:tab/>
        <w:t>n..9</w:t>
      </w:r>
    </w:p>
    <w:p w14:paraId="12ADD49C" w14:textId="77777777" w:rsidR="000D4CEE" w:rsidRPr="00010748" w:rsidRDefault="008141A8">
      <w:pPr>
        <w:pStyle w:val="hiespecodlst"/>
        <w:rPr>
          <w:lang w:val="nl-NL"/>
          <w:rPrChange w:id="985" w:author="René R. Veenendaal" w:date="2026-07-28T09:16:00Z" w16du:dateUtc="2026-07-28T07:16:00Z">
            <w:rPr/>
          </w:rPrChange>
        </w:rPr>
      </w:pPr>
      <w:r w:rsidRPr="00010748">
        <w:rPr>
          <w:i/>
          <w:lang w:val="nl-NL"/>
          <w:rPrChange w:id="986" w:author="René R. Veenendaal" w:date="2026-07-28T09:16:00Z" w16du:dateUtc="2026-07-28T07:16:00Z">
            <w:rPr>
              <w:i/>
            </w:rPr>
          </w:rPrChange>
        </w:rPr>
        <w:t xml:space="preserve">domain: </w:t>
      </w:r>
      <w:r w:rsidRPr="00010748">
        <w:rPr>
          <w:lang w:val="nl-NL"/>
          <w:rPrChange w:id="987" w:author="René R. Veenendaal" w:date="2026-07-28T09:16:00Z" w16du:dateUtc="2026-07-28T07:16:00Z">
            <w:rPr/>
          </w:rPrChange>
        </w:rPr>
        <w:t>Sofinummer</w:t>
      </w:r>
    </w:p>
    <w:p w14:paraId="31C22A95" w14:textId="77777777" w:rsidR="000D4CEE" w:rsidRPr="00010748" w:rsidRDefault="008141A8">
      <w:pPr>
        <w:pStyle w:val="hiespecodlst"/>
        <w:rPr>
          <w:lang w:val="nl-NL"/>
          <w:rPrChange w:id="988" w:author="René R. Veenendaal" w:date="2026-07-28T09:16:00Z" w16du:dateUtc="2026-07-28T07:16:00Z">
            <w:rPr/>
          </w:rPrChange>
        </w:rPr>
      </w:pPr>
      <w:r w:rsidRPr="00010748">
        <w:rPr>
          <w:i/>
          <w:lang w:val="nl-NL"/>
          <w:rPrChange w:id="989" w:author="René R. Veenendaal" w:date="2026-07-28T09:16:00Z" w16du:dateUtc="2026-07-28T07:16:00Z">
            <w:rPr>
              <w:i/>
            </w:rPr>
          </w:rPrChange>
        </w:rPr>
        <w:t xml:space="preserve">xml tag: </w:t>
      </w:r>
      <w:r w:rsidRPr="00010748">
        <w:rPr>
          <w:lang w:val="nl-NL"/>
          <w:rPrChange w:id="990" w:author="René R. Veenendaal" w:date="2026-07-28T09:16:00Z" w16du:dateUtc="2026-07-28T07:16:00Z">
            <w:rPr/>
          </w:rPrChange>
        </w:rPr>
        <w:t>SofiNr</w:t>
      </w:r>
    </w:p>
    <w:p w14:paraId="00E85BAB" w14:textId="77777777" w:rsidR="000D4CEE" w:rsidRPr="00010748" w:rsidRDefault="008141A8">
      <w:pPr>
        <w:pStyle w:val="hiedesc"/>
        <w:rPr>
          <w:lang w:val="nl-NL"/>
          <w:rPrChange w:id="991" w:author="René R. Veenendaal" w:date="2026-07-28T09:16:00Z" w16du:dateUtc="2026-07-28T07:16:00Z">
            <w:rPr/>
          </w:rPrChange>
        </w:rPr>
      </w:pPr>
      <w:r w:rsidRPr="00010748">
        <w:rPr>
          <w:i/>
          <w:u w:val="single"/>
          <w:lang w:val="nl-NL"/>
          <w:rPrChange w:id="992" w:author="René R. Veenendaal" w:date="2026-07-28T09:16:00Z" w16du:dateUtc="2026-07-28T07:16:00Z">
            <w:rPr>
              <w:i/>
              <w:u w:val="single"/>
            </w:rPr>
          </w:rPrChange>
        </w:rPr>
        <w:t>Datamodel description</w:t>
      </w:r>
    </w:p>
    <w:p w14:paraId="6D1151CF" w14:textId="77777777" w:rsidR="000D4CEE" w:rsidRPr="00010748" w:rsidRDefault="008141A8">
      <w:pPr>
        <w:pStyle w:val="hiedesc"/>
        <w:rPr>
          <w:lang w:val="nl-NL"/>
          <w:rPrChange w:id="993" w:author="René R. Veenendaal" w:date="2026-07-28T09:16:00Z" w16du:dateUtc="2026-07-28T07:16:00Z">
            <w:rPr/>
          </w:rPrChange>
        </w:rPr>
      </w:pPr>
      <w:r w:rsidRPr="00010748">
        <w:rPr>
          <w:lang w:val="nl-NL"/>
          <w:rPrChange w:id="994" w:author="René R. Veenendaal" w:date="2026-07-28T09:16:00Z" w16du:dateUtc="2026-07-28T07:16:00Z">
            <w:rPr/>
          </w:rPrChange>
        </w:rPr>
        <w:t>Een door de Gemeente aan een natuurlijk persoon toegekend uniek administratief nummer, ook wel BSN genoemd.</w:t>
      </w:r>
    </w:p>
    <w:p w14:paraId="4C7C7639" w14:textId="77777777" w:rsidR="000D4CEE" w:rsidRPr="00010748" w:rsidRDefault="000D4CEE">
      <w:pPr>
        <w:pStyle w:val="hiedesc"/>
        <w:rPr>
          <w:lang w:val="nl-NL"/>
          <w:rPrChange w:id="995" w:author="René R. Veenendaal" w:date="2026-07-28T09:16:00Z" w16du:dateUtc="2026-07-28T07:16:00Z">
            <w:rPr/>
          </w:rPrChange>
        </w:rPr>
      </w:pPr>
    </w:p>
    <w:p w14:paraId="5DD05008" w14:textId="77777777" w:rsidR="000D4CEE" w:rsidRPr="00010748" w:rsidRDefault="008141A8">
      <w:pPr>
        <w:pStyle w:val="hiedesc"/>
        <w:rPr>
          <w:lang w:val="nl-NL"/>
          <w:rPrChange w:id="996" w:author="René R. Veenendaal" w:date="2026-07-28T09:16:00Z" w16du:dateUtc="2026-07-28T07:16:00Z">
            <w:rPr/>
          </w:rPrChange>
        </w:rPr>
      </w:pPr>
      <w:r w:rsidRPr="00010748">
        <w:rPr>
          <w:lang w:val="nl-NL"/>
          <w:rPrChange w:id="997" w:author="René R. Veenendaal" w:date="2026-07-28T09:16:00Z" w16du:dateUtc="2026-07-28T07:16:00Z">
            <w:rPr/>
          </w:rPrChange>
        </w:rPr>
        <w:t>Indien de inhoudingsplichtige niet beschikt of kan beschikken over het BSN dan moet in  ieder geval het Personeelsnummer doorgegeven worden.</w:t>
      </w:r>
    </w:p>
    <w:p w14:paraId="1B9B2F41" w14:textId="77777777" w:rsidR="000D4CEE" w:rsidRPr="00010748" w:rsidRDefault="000D4CEE">
      <w:pPr>
        <w:pStyle w:val="hiedesc"/>
        <w:rPr>
          <w:lang w:val="nl-NL"/>
          <w:rPrChange w:id="998" w:author="René R. Veenendaal" w:date="2026-07-28T09:16:00Z" w16du:dateUtc="2026-07-28T07:16:00Z">
            <w:rPr/>
          </w:rPrChange>
        </w:rPr>
      </w:pPr>
    </w:p>
    <w:p w14:paraId="2B709D1E" w14:textId="77777777" w:rsidR="000D4CEE" w:rsidRPr="00010748" w:rsidRDefault="008141A8">
      <w:pPr>
        <w:pStyle w:val="hiedesc"/>
        <w:rPr>
          <w:lang w:val="nl-NL"/>
          <w:rPrChange w:id="999" w:author="René R. Veenendaal" w:date="2026-07-28T09:16:00Z" w16du:dateUtc="2026-07-28T07:16:00Z">
            <w:rPr/>
          </w:rPrChange>
        </w:rPr>
      </w:pPr>
      <w:r w:rsidRPr="00010748">
        <w:rPr>
          <w:lang w:val="nl-NL"/>
          <w:rPrChange w:id="1000" w:author="René R. Veenendaal" w:date="2026-07-28T09:16:00Z" w16du:dateUtc="2026-07-28T07:16:00Z">
            <w:rPr/>
          </w:rPrChange>
        </w:rPr>
        <w:t>Bron: Loonaangifte.</w:t>
      </w:r>
    </w:p>
    <w:p w14:paraId="1A484CD6" w14:textId="77777777" w:rsidR="000D4CEE" w:rsidRPr="00010748" w:rsidRDefault="000D4CEE">
      <w:pPr>
        <w:pStyle w:val="hiedesc"/>
        <w:rPr>
          <w:lang w:val="nl-NL"/>
          <w:rPrChange w:id="1001" w:author="René R. Veenendaal" w:date="2026-07-28T09:16:00Z" w16du:dateUtc="2026-07-28T07:16:00Z">
            <w:rPr/>
          </w:rPrChange>
        </w:rPr>
      </w:pPr>
    </w:p>
    <w:p w14:paraId="62B8656A" w14:textId="77777777" w:rsidR="000D4CEE" w:rsidRPr="00010748" w:rsidRDefault="008141A8">
      <w:pPr>
        <w:pStyle w:val="hieatt"/>
        <w:rPr>
          <w:sz w:val="22"/>
          <w:lang w:val="nl-NL"/>
          <w:rPrChange w:id="1002" w:author="René R. Veenendaal" w:date="2026-07-28T09:16:00Z" w16du:dateUtc="2026-07-28T07:16:00Z">
            <w:rPr>
              <w:sz w:val="22"/>
            </w:rPr>
          </w:rPrChange>
        </w:rPr>
      </w:pPr>
      <w:r w:rsidRPr="00010748">
        <w:rPr>
          <w:lang w:val="nl-NL"/>
          <w:rPrChange w:id="1003" w:author="René R. Veenendaal" w:date="2026-07-28T09:16:00Z" w16du:dateUtc="2026-07-28T07:16:00Z">
            <w:rPr/>
          </w:rPrChange>
        </w:rPr>
        <w:t>Personeelsnummer</w:t>
      </w:r>
      <w:r w:rsidRPr="00010748">
        <w:rPr>
          <w:lang w:val="nl-NL"/>
          <w:rPrChange w:id="1004" w:author="René R. Veenendaal" w:date="2026-07-28T09:16:00Z" w16du:dateUtc="2026-07-28T07:16:00Z">
            <w:rPr/>
          </w:rPrChange>
        </w:rPr>
        <w:tab/>
        <w:t>O</w:t>
      </w:r>
      <w:r w:rsidRPr="00010748">
        <w:rPr>
          <w:lang w:val="nl-NL"/>
          <w:rPrChange w:id="1005" w:author="René R. Veenendaal" w:date="2026-07-28T09:16:00Z" w16du:dateUtc="2026-07-28T07:16:00Z">
            <w:rPr/>
          </w:rPrChange>
        </w:rPr>
        <w:tab/>
        <w:t>an..35</w:t>
      </w:r>
    </w:p>
    <w:p w14:paraId="57176BC6" w14:textId="77777777" w:rsidR="000D4CEE" w:rsidRPr="00010748" w:rsidRDefault="008141A8">
      <w:pPr>
        <w:pStyle w:val="hiespecodlst"/>
        <w:rPr>
          <w:lang w:val="nl-NL"/>
          <w:rPrChange w:id="1006" w:author="René R. Veenendaal" w:date="2026-07-28T09:16:00Z" w16du:dateUtc="2026-07-28T07:16:00Z">
            <w:rPr/>
          </w:rPrChange>
        </w:rPr>
      </w:pPr>
      <w:r w:rsidRPr="00010748">
        <w:rPr>
          <w:i/>
          <w:lang w:val="nl-NL"/>
          <w:rPrChange w:id="1007" w:author="René R. Veenendaal" w:date="2026-07-28T09:16:00Z" w16du:dateUtc="2026-07-28T07:16:00Z">
            <w:rPr>
              <w:i/>
            </w:rPr>
          </w:rPrChange>
        </w:rPr>
        <w:t xml:space="preserve">domain: </w:t>
      </w:r>
      <w:r w:rsidRPr="00010748">
        <w:rPr>
          <w:lang w:val="nl-NL"/>
          <w:rPrChange w:id="1008" w:author="René R. Veenendaal" w:date="2026-07-28T09:16:00Z" w16du:dateUtc="2026-07-28T07:16:00Z">
            <w:rPr/>
          </w:rPrChange>
        </w:rPr>
        <w:t>Sleutelwaarde-35</w:t>
      </w:r>
    </w:p>
    <w:p w14:paraId="388E63B8" w14:textId="77777777" w:rsidR="000D4CEE" w:rsidRPr="00010748" w:rsidRDefault="008141A8">
      <w:pPr>
        <w:pStyle w:val="hiespecodlst"/>
        <w:rPr>
          <w:lang w:val="nl-NL"/>
          <w:rPrChange w:id="1009" w:author="René R. Veenendaal" w:date="2026-07-28T09:16:00Z" w16du:dateUtc="2026-07-28T07:16:00Z">
            <w:rPr/>
          </w:rPrChange>
        </w:rPr>
      </w:pPr>
      <w:r w:rsidRPr="00010748">
        <w:rPr>
          <w:i/>
          <w:lang w:val="nl-NL"/>
          <w:rPrChange w:id="1010" w:author="René R. Veenendaal" w:date="2026-07-28T09:16:00Z" w16du:dateUtc="2026-07-28T07:16:00Z">
            <w:rPr>
              <w:i/>
            </w:rPr>
          </w:rPrChange>
        </w:rPr>
        <w:t xml:space="preserve">xml tag: </w:t>
      </w:r>
      <w:r w:rsidRPr="00010748">
        <w:rPr>
          <w:lang w:val="nl-NL"/>
          <w:rPrChange w:id="1011" w:author="René R. Veenendaal" w:date="2026-07-28T09:16:00Z" w16du:dateUtc="2026-07-28T07:16:00Z">
            <w:rPr/>
          </w:rPrChange>
        </w:rPr>
        <w:t>Persnr</w:t>
      </w:r>
    </w:p>
    <w:p w14:paraId="49946D0C" w14:textId="77777777" w:rsidR="000D4CEE" w:rsidRPr="00010748" w:rsidRDefault="008141A8">
      <w:pPr>
        <w:pStyle w:val="hiedesc"/>
        <w:rPr>
          <w:lang w:val="nl-NL"/>
          <w:rPrChange w:id="1012" w:author="René R. Veenendaal" w:date="2026-07-28T09:16:00Z" w16du:dateUtc="2026-07-28T07:16:00Z">
            <w:rPr/>
          </w:rPrChange>
        </w:rPr>
      </w:pPr>
      <w:r w:rsidRPr="00010748">
        <w:rPr>
          <w:i/>
          <w:u w:val="single"/>
          <w:lang w:val="nl-NL"/>
          <w:rPrChange w:id="1013" w:author="René R. Veenendaal" w:date="2026-07-28T09:16:00Z" w16du:dateUtc="2026-07-28T07:16:00Z">
            <w:rPr>
              <w:i/>
              <w:u w:val="single"/>
            </w:rPr>
          </w:rPrChange>
        </w:rPr>
        <w:t>Datamodel description</w:t>
      </w:r>
    </w:p>
    <w:p w14:paraId="5E285214" w14:textId="77777777" w:rsidR="000D4CEE" w:rsidRPr="00010748" w:rsidRDefault="008141A8">
      <w:pPr>
        <w:pStyle w:val="hiedesc"/>
        <w:rPr>
          <w:lang w:val="nl-NL"/>
          <w:rPrChange w:id="1014" w:author="René R. Veenendaal" w:date="2026-07-28T09:16:00Z" w16du:dateUtc="2026-07-28T07:16:00Z">
            <w:rPr/>
          </w:rPrChange>
        </w:rPr>
      </w:pPr>
      <w:r w:rsidRPr="00010748">
        <w:rPr>
          <w:lang w:val="nl-NL"/>
          <w:rPrChange w:id="1015" w:author="René R. Veenendaal" w:date="2026-07-28T09:16:00Z" w16du:dateUtc="2026-07-28T07:16:00Z">
            <w:rPr/>
          </w:rPrChange>
        </w:rPr>
        <w:t>De code waarmee de natuurlijk persoon in de loonadministratie van de inhoudingsplichtige bekend is.</w:t>
      </w:r>
    </w:p>
    <w:p w14:paraId="4BE1B89C" w14:textId="77777777" w:rsidR="000D4CEE" w:rsidRPr="00010748" w:rsidRDefault="000D4CEE">
      <w:pPr>
        <w:pStyle w:val="hiedesc"/>
        <w:rPr>
          <w:lang w:val="nl-NL"/>
          <w:rPrChange w:id="1016" w:author="René R. Veenendaal" w:date="2026-07-28T09:16:00Z" w16du:dateUtc="2026-07-28T07:16:00Z">
            <w:rPr/>
          </w:rPrChange>
        </w:rPr>
      </w:pPr>
    </w:p>
    <w:p w14:paraId="2D740F5E" w14:textId="77777777" w:rsidR="000D4CEE" w:rsidRPr="00010748" w:rsidRDefault="008141A8">
      <w:pPr>
        <w:pStyle w:val="hiedesc"/>
        <w:rPr>
          <w:lang w:val="nl-NL"/>
          <w:rPrChange w:id="1017" w:author="René R. Veenendaal" w:date="2026-07-28T09:16:00Z" w16du:dateUtc="2026-07-28T07:16:00Z">
            <w:rPr/>
          </w:rPrChange>
        </w:rPr>
      </w:pPr>
      <w:r w:rsidRPr="00010748">
        <w:rPr>
          <w:i/>
          <w:u w:val="single"/>
          <w:lang w:val="nl-NL"/>
          <w:rPrChange w:id="1018" w:author="René R. Veenendaal" w:date="2026-07-28T09:16:00Z" w16du:dateUtc="2026-07-28T07:16:00Z">
            <w:rPr>
              <w:i/>
              <w:u w:val="single"/>
            </w:rPr>
          </w:rPrChange>
        </w:rPr>
        <w:t>Functional message description</w:t>
      </w:r>
    </w:p>
    <w:p w14:paraId="587E42B1" w14:textId="77777777" w:rsidR="000D4CEE" w:rsidRPr="00010748" w:rsidRDefault="008141A8">
      <w:pPr>
        <w:pStyle w:val="hiedesc"/>
        <w:rPr>
          <w:lang w:val="nl-NL"/>
          <w:rPrChange w:id="1019" w:author="René R. Veenendaal" w:date="2026-07-28T09:16:00Z" w16du:dateUtc="2026-07-28T07:16:00Z">
            <w:rPr/>
          </w:rPrChange>
        </w:rPr>
      </w:pPr>
      <w:r w:rsidRPr="00010748">
        <w:rPr>
          <w:lang w:val="nl-NL"/>
          <w:rPrChange w:id="1020" w:author="René R. Veenendaal" w:date="2026-07-28T09:16:00Z" w16du:dateUtc="2026-07-28T07:16:00Z">
            <w:rPr/>
          </w:rPrChange>
        </w:rPr>
        <w:t>Verplicht indien beschikbaar.</w:t>
      </w:r>
    </w:p>
    <w:p w14:paraId="7ED16D51" w14:textId="77777777" w:rsidR="000D4CEE" w:rsidRDefault="008141A8">
      <w:pPr>
        <w:pStyle w:val="hieatt"/>
        <w:rPr>
          <w:sz w:val="22"/>
        </w:rPr>
      </w:pPr>
      <w:r>
        <w:t>Geboortedatum</w:t>
      </w:r>
      <w:r>
        <w:tab/>
        <w:t>R</w:t>
      </w:r>
      <w:r>
        <w:tab/>
        <w:t>an10</w:t>
      </w:r>
    </w:p>
    <w:p w14:paraId="435BC7A5" w14:textId="77777777" w:rsidR="000D4CEE" w:rsidRDefault="008141A8">
      <w:pPr>
        <w:pStyle w:val="hiespecodlst"/>
      </w:pPr>
      <w:r>
        <w:rPr>
          <w:i/>
        </w:rPr>
        <w:t xml:space="preserve">domain: </w:t>
      </w:r>
      <w:r>
        <w:t>Datum (Date)</w:t>
      </w:r>
    </w:p>
    <w:p w14:paraId="3306CB4D" w14:textId="77777777" w:rsidR="000D4CEE" w:rsidRPr="00010748" w:rsidRDefault="008141A8">
      <w:pPr>
        <w:pStyle w:val="hiespecodlst"/>
        <w:rPr>
          <w:lang w:val="nl-NL"/>
          <w:rPrChange w:id="1021" w:author="René R. Veenendaal" w:date="2026-07-28T09:16:00Z" w16du:dateUtc="2026-07-28T07:16:00Z">
            <w:rPr/>
          </w:rPrChange>
        </w:rPr>
      </w:pPr>
      <w:r w:rsidRPr="00010748">
        <w:rPr>
          <w:i/>
          <w:lang w:val="nl-NL"/>
          <w:rPrChange w:id="1022" w:author="René R. Veenendaal" w:date="2026-07-28T09:16:00Z" w16du:dateUtc="2026-07-28T07:16:00Z">
            <w:rPr>
              <w:i/>
            </w:rPr>
          </w:rPrChange>
        </w:rPr>
        <w:t xml:space="preserve">xml tag: </w:t>
      </w:r>
      <w:r w:rsidRPr="00010748">
        <w:rPr>
          <w:lang w:val="nl-NL"/>
          <w:rPrChange w:id="1023" w:author="René R. Veenendaal" w:date="2026-07-28T09:16:00Z" w16du:dateUtc="2026-07-28T07:16:00Z">
            <w:rPr/>
          </w:rPrChange>
        </w:rPr>
        <w:t>Gebdat</w:t>
      </w:r>
    </w:p>
    <w:p w14:paraId="26B211F4" w14:textId="77777777" w:rsidR="000D4CEE" w:rsidRPr="00010748" w:rsidRDefault="008141A8">
      <w:pPr>
        <w:pStyle w:val="hiedesc"/>
        <w:rPr>
          <w:lang w:val="nl-NL"/>
          <w:rPrChange w:id="1024" w:author="René R. Veenendaal" w:date="2026-07-28T09:16:00Z" w16du:dateUtc="2026-07-28T07:16:00Z">
            <w:rPr/>
          </w:rPrChange>
        </w:rPr>
      </w:pPr>
      <w:r w:rsidRPr="00010748">
        <w:rPr>
          <w:i/>
          <w:u w:val="single"/>
          <w:lang w:val="nl-NL"/>
          <w:rPrChange w:id="1025" w:author="René R. Veenendaal" w:date="2026-07-28T09:16:00Z" w16du:dateUtc="2026-07-28T07:16:00Z">
            <w:rPr>
              <w:i/>
              <w:u w:val="single"/>
            </w:rPr>
          </w:rPrChange>
        </w:rPr>
        <w:t>Datamodel description</w:t>
      </w:r>
    </w:p>
    <w:p w14:paraId="18679456" w14:textId="77777777" w:rsidR="000D4CEE" w:rsidRPr="00010748" w:rsidRDefault="008141A8">
      <w:pPr>
        <w:pStyle w:val="hiedesc"/>
        <w:rPr>
          <w:lang w:val="nl-NL"/>
          <w:rPrChange w:id="1026" w:author="René R. Veenendaal" w:date="2026-07-28T09:16:00Z" w16du:dateUtc="2026-07-28T07:16:00Z">
            <w:rPr/>
          </w:rPrChange>
        </w:rPr>
      </w:pPr>
      <w:r w:rsidRPr="00010748">
        <w:rPr>
          <w:lang w:val="nl-NL"/>
          <w:rPrChange w:id="1027" w:author="René R. Veenendaal" w:date="2026-07-28T09:16:00Z" w16du:dateUtc="2026-07-28T07:16:00Z">
            <w:rPr/>
          </w:rPrChange>
        </w:rPr>
        <w:t>Datum waarop de natuurlijke persoon is geboren.</w:t>
      </w:r>
    </w:p>
    <w:p w14:paraId="58B260C9" w14:textId="77777777" w:rsidR="000D4CEE" w:rsidRPr="00010748" w:rsidRDefault="000D4CEE">
      <w:pPr>
        <w:pStyle w:val="hiedesc"/>
        <w:rPr>
          <w:lang w:val="nl-NL"/>
          <w:rPrChange w:id="1028" w:author="René R. Veenendaal" w:date="2026-07-28T09:16:00Z" w16du:dateUtc="2026-07-28T07:16:00Z">
            <w:rPr/>
          </w:rPrChange>
        </w:rPr>
      </w:pPr>
    </w:p>
    <w:p w14:paraId="4E37EC0A" w14:textId="77777777" w:rsidR="000D4CEE" w:rsidRPr="00010748" w:rsidRDefault="008141A8">
      <w:pPr>
        <w:pStyle w:val="hiedesc"/>
        <w:rPr>
          <w:lang w:val="nl-NL"/>
          <w:rPrChange w:id="1029" w:author="René R. Veenendaal" w:date="2026-07-28T09:16:00Z" w16du:dateUtc="2026-07-28T07:16:00Z">
            <w:rPr/>
          </w:rPrChange>
        </w:rPr>
      </w:pPr>
      <w:r w:rsidRPr="00010748">
        <w:rPr>
          <w:lang w:val="nl-NL"/>
          <w:rPrChange w:id="1030" w:author="René R. Veenendaal" w:date="2026-07-28T09:16:00Z" w16du:dateUtc="2026-07-28T07:16:00Z">
            <w:rPr/>
          </w:rPrChange>
        </w:rPr>
        <w:t>Als de geboortedatum niet bekend is moet een bestaanbare geboortedatum worden ingevuld. Hierbij moet de volgende werkwijze worden gehanteerd:</w:t>
      </w:r>
    </w:p>
    <w:p w14:paraId="5267207C" w14:textId="77777777" w:rsidR="000D4CEE" w:rsidRPr="00010748" w:rsidRDefault="008141A8">
      <w:pPr>
        <w:pStyle w:val="hiedesc"/>
        <w:rPr>
          <w:lang w:val="nl-NL"/>
          <w:rPrChange w:id="1031" w:author="René R. Veenendaal" w:date="2026-07-28T09:16:00Z" w16du:dateUtc="2026-07-28T07:16:00Z">
            <w:rPr/>
          </w:rPrChange>
        </w:rPr>
      </w:pPr>
      <w:r w:rsidRPr="00010748">
        <w:rPr>
          <w:lang w:val="nl-NL"/>
          <w:rPrChange w:id="1032" w:author="René R. Veenendaal" w:date="2026-07-28T09:16:00Z" w16du:dateUtc="2026-07-28T07:16:00Z">
            <w:rPr/>
          </w:rPrChange>
        </w:rPr>
        <w:t>1. Als de dag, maand en jaar niet bekend zijn moet u het jaar schatten en voor de dag en maand 01-07 invullen.</w:t>
      </w:r>
    </w:p>
    <w:p w14:paraId="5956219E" w14:textId="77777777" w:rsidR="000D4CEE" w:rsidRPr="00010748" w:rsidRDefault="008141A8">
      <w:pPr>
        <w:pStyle w:val="hiedesc"/>
        <w:rPr>
          <w:lang w:val="nl-NL"/>
          <w:rPrChange w:id="1033" w:author="René R. Veenendaal" w:date="2026-07-28T09:16:00Z" w16du:dateUtc="2026-07-28T07:16:00Z">
            <w:rPr/>
          </w:rPrChange>
        </w:rPr>
      </w:pPr>
      <w:r w:rsidRPr="00010748">
        <w:rPr>
          <w:lang w:val="nl-NL"/>
          <w:rPrChange w:id="1034" w:author="René R. Veenendaal" w:date="2026-07-28T09:16:00Z" w16du:dateUtc="2026-07-28T07:16:00Z">
            <w:rPr/>
          </w:rPrChange>
        </w:rPr>
        <w:t>2. Als de dag en de maand niet bekend zijn: 01-07-jaar</w:t>
      </w:r>
    </w:p>
    <w:p w14:paraId="58548BCE" w14:textId="77777777" w:rsidR="000D4CEE" w:rsidRPr="00010748" w:rsidRDefault="008141A8">
      <w:pPr>
        <w:pStyle w:val="hiedesc"/>
        <w:rPr>
          <w:lang w:val="nl-NL"/>
          <w:rPrChange w:id="1035" w:author="René R. Veenendaal" w:date="2026-07-28T09:16:00Z" w16du:dateUtc="2026-07-28T07:16:00Z">
            <w:rPr/>
          </w:rPrChange>
        </w:rPr>
      </w:pPr>
      <w:r w:rsidRPr="00010748">
        <w:rPr>
          <w:lang w:val="nl-NL"/>
          <w:rPrChange w:id="1036" w:author="René R. Veenendaal" w:date="2026-07-28T09:16:00Z" w16du:dateUtc="2026-07-28T07:16:00Z">
            <w:rPr/>
          </w:rPrChange>
        </w:rPr>
        <w:t>3. Als de dag niet bekend is: 16-maand-jaar.</w:t>
      </w:r>
    </w:p>
    <w:p w14:paraId="3E843CC5" w14:textId="77777777" w:rsidR="000D4CEE" w:rsidRPr="00010748" w:rsidRDefault="000D4CEE">
      <w:pPr>
        <w:pStyle w:val="hiedesc"/>
        <w:rPr>
          <w:lang w:val="nl-NL"/>
          <w:rPrChange w:id="1037" w:author="René R. Veenendaal" w:date="2026-07-28T09:16:00Z" w16du:dateUtc="2026-07-28T07:16:00Z">
            <w:rPr/>
          </w:rPrChange>
        </w:rPr>
      </w:pPr>
    </w:p>
    <w:p w14:paraId="721C30B9" w14:textId="77777777" w:rsidR="000D4CEE" w:rsidRPr="00010748" w:rsidRDefault="008141A8">
      <w:pPr>
        <w:pStyle w:val="hiedesc"/>
        <w:rPr>
          <w:lang w:val="nl-NL"/>
          <w:rPrChange w:id="1038" w:author="René R. Veenendaal" w:date="2026-07-28T09:16:00Z" w16du:dateUtc="2026-07-28T07:16:00Z">
            <w:rPr/>
          </w:rPrChange>
        </w:rPr>
      </w:pPr>
      <w:r w:rsidRPr="00010748">
        <w:rPr>
          <w:lang w:val="nl-NL"/>
          <w:rPrChange w:id="1039" w:author="René R. Veenendaal" w:date="2026-07-28T09:16:00Z" w16du:dateUtc="2026-07-28T07:16:00Z">
            <w:rPr/>
          </w:rPrChange>
        </w:rPr>
        <w:t>Bron: Loonaangifte.</w:t>
      </w:r>
    </w:p>
    <w:p w14:paraId="3E861D45" w14:textId="77777777" w:rsidR="000D4CEE" w:rsidRPr="00010748" w:rsidRDefault="000D4CEE">
      <w:pPr>
        <w:pStyle w:val="hiedesc"/>
        <w:rPr>
          <w:lang w:val="nl-NL"/>
          <w:rPrChange w:id="1040" w:author="René R. Veenendaal" w:date="2026-07-28T09:16:00Z" w16du:dateUtc="2026-07-28T07:16:00Z">
            <w:rPr/>
          </w:rPrChange>
        </w:rPr>
      </w:pPr>
    </w:p>
    <w:p w14:paraId="3A1DC7D8" w14:textId="77777777" w:rsidR="000D4CEE" w:rsidRPr="00010748" w:rsidRDefault="008141A8">
      <w:pPr>
        <w:pStyle w:val="hieatthead"/>
        <w:rPr>
          <w:u w:val="none"/>
          <w:lang w:val="nl-NL"/>
          <w:rPrChange w:id="1041" w:author="René R. Veenendaal" w:date="2026-07-28T09:16:00Z" w16du:dateUtc="2026-07-28T07:16:00Z">
            <w:rPr>
              <w:u w:val="none"/>
            </w:rPr>
          </w:rPrChange>
        </w:rPr>
      </w:pPr>
      <w:r w:rsidRPr="00010748">
        <w:rPr>
          <w:lang w:val="nl-NL"/>
          <w:rPrChange w:id="1042" w:author="René R. Veenendaal" w:date="2026-07-28T09:16:00Z" w16du:dateUtc="2026-07-28T07:16:00Z">
            <w:rPr/>
          </w:rPrChange>
        </w:rPr>
        <w:t>Naamgegevens</w:t>
      </w:r>
    </w:p>
    <w:p w14:paraId="238872E7" w14:textId="77777777" w:rsidR="000D4CEE" w:rsidRPr="00010748" w:rsidRDefault="008141A8">
      <w:pPr>
        <w:pStyle w:val="hieatt"/>
        <w:rPr>
          <w:sz w:val="22"/>
          <w:lang w:val="nl-NL"/>
          <w:rPrChange w:id="1043" w:author="René R. Veenendaal" w:date="2026-07-28T09:16:00Z" w16du:dateUtc="2026-07-28T07:16:00Z">
            <w:rPr>
              <w:sz w:val="22"/>
            </w:rPr>
          </w:rPrChange>
        </w:rPr>
      </w:pPr>
      <w:r w:rsidRPr="00010748">
        <w:rPr>
          <w:lang w:val="nl-NL"/>
          <w:rPrChange w:id="1044" w:author="René R. Veenendaal" w:date="2026-07-28T09:16:00Z" w16du:dateUtc="2026-07-28T07:16:00Z">
            <w:rPr/>
          </w:rPrChange>
        </w:rPr>
        <w:t>Significant deel van de achternaam</w:t>
      </w:r>
      <w:r w:rsidRPr="00010748">
        <w:rPr>
          <w:lang w:val="nl-NL"/>
          <w:rPrChange w:id="1045" w:author="René R. Veenendaal" w:date="2026-07-28T09:16:00Z" w16du:dateUtc="2026-07-28T07:16:00Z">
            <w:rPr/>
          </w:rPrChange>
        </w:rPr>
        <w:tab/>
        <w:t>O</w:t>
      </w:r>
      <w:r w:rsidRPr="00010748">
        <w:rPr>
          <w:lang w:val="nl-NL"/>
          <w:rPrChange w:id="1046" w:author="René R. Veenendaal" w:date="2026-07-28T09:16:00Z" w16du:dateUtc="2026-07-28T07:16:00Z">
            <w:rPr/>
          </w:rPrChange>
        </w:rPr>
        <w:tab/>
        <w:t>an..200</w:t>
      </w:r>
    </w:p>
    <w:p w14:paraId="44ACBBB2" w14:textId="77777777" w:rsidR="000D4CEE" w:rsidRPr="00010748" w:rsidRDefault="008141A8">
      <w:pPr>
        <w:pStyle w:val="hiespecodlst"/>
        <w:rPr>
          <w:lang w:val="nl-NL"/>
          <w:rPrChange w:id="1047" w:author="René R. Veenendaal" w:date="2026-07-28T09:16:00Z" w16du:dateUtc="2026-07-28T07:16:00Z">
            <w:rPr/>
          </w:rPrChange>
        </w:rPr>
      </w:pPr>
      <w:r w:rsidRPr="00010748">
        <w:rPr>
          <w:i/>
          <w:lang w:val="nl-NL"/>
          <w:rPrChange w:id="1048" w:author="René R. Veenendaal" w:date="2026-07-28T09:16:00Z" w16du:dateUtc="2026-07-28T07:16:00Z">
            <w:rPr>
              <w:i/>
            </w:rPr>
          </w:rPrChange>
        </w:rPr>
        <w:t xml:space="preserve">domain: </w:t>
      </w:r>
      <w:r w:rsidRPr="00010748">
        <w:rPr>
          <w:lang w:val="nl-NL"/>
          <w:rPrChange w:id="1049" w:author="René R. Veenendaal" w:date="2026-07-28T09:16:00Z" w16du:dateUtc="2026-07-28T07:16:00Z">
            <w:rPr/>
          </w:rPrChange>
        </w:rPr>
        <w:t>Significant deel van de achternaam</w:t>
      </w:r>
    </w:p>
    <w:p w14:paraId="31A962D9" w14:textId="77777777" w:rsidR="000D4CEE" w:rsidRPr="00010748" w:rsidRDefault="008141A8">
      <w:pPr>
        <w:pStyle w:val="hiespecodlst"/>
        <w:rPr>
          <w:lang w:val="nl-NL"/>
          <w:rPrChange w:id="1050" w:author="René R. Veenendaal" w:date="2026-07-28T09:16:00Z" w16du:dateUtc="2026-07-28T07:16:00Z">
            <w:rPr/>
          </w:rPrChange>
        </w:rPr>
      </w:pPr>
      <w:r w:rsidRPr="00010748">
        <w:rPr>
          <w:i/>
          <w:lang w:val="nl-NL"/>
          <w:rPrChange w:id="1051" w:author="René R. Veenendaal" w:date="2026-07-28T09:16:00Z" w16du:dateUtc="2026-07-28T07:16:00Z">
            <w:rPr>
              <w:i/>
            </w:rPr>
          </w:rPrChange>
        </w:rPr>
        <w:t xml:space="preserve">xml tag: </w:t>
      </w:r>
      <w:r w:rsidRPr="00010748">
        <w:rPr>
          <w:lang w:val="nl-NL"/>
          <w:rPrChange w:id="1052" w:author="René R. Veenendaal" w:date="2026-07-28T09:16:00Z" w16du:dateUtc="2026-07-28T07:16:00Z">
            <w:rPr/>
          </w:rPrChange>
        </w:rPr>
        <w:t>SignNm</w:t>
      </w:r>
    </w:p>
    <w:p w14:paraId="4A41E7BD" w14:textId="77777777" w:rsidR="000D4CEE" w:rsidRPr="00010748" w:rsidRDefault="008141A8">
      <w:pPr>
        <w:pStyle w:val="hiedesc"/>
        <w:rPr>
          <w:lang w:val="nl-NL"/>
          <w:rPrChange w:id="1053" w:author="René R. Veenendaal" w:date="2026-07-28T09:16:00Z" w16du:dateUtc="2026-07-28T07:16:00Z">
            <w:rPr/>
          </w:rPrChange>
        </w:rPr>
      </w:pPr>
      <w:r w:rsidRPr="00010748">
        <w:rPr>
          <w:i/>
          <w:u w:val="single"/>
          <w:lang w:val="nl-NL"/>
          <w:rPrChange w:id="1054" w:author="René R. Veenendaal" w:date="2026-07-28T09:16:00Z" w16du:dateUtc="2026-07-28T07:16:00Z">
            <w:rPr>
              <w:i/>
              <w:u w:val="single"/>
            </w:rPr>
          </w:rPrChange>
        </w:rPr>
        <w:t>Datamodel description</w:t>
      </w:r>
    </w:p>
    <w:p w14:paraId="5D640D62" w14:textId="77777777" w:rsidR="000D4CEE" w:rsidRPr="00010748" w:rsidRDefault="008141A8">
      <w:pPr>
        <w:pStyle w:val="hiedesc"/>
        <w:rPr>
          <w:lang w:val="nl-NL"/>
          <w:rPrChange w:id="1055" w:author="René R. Veenendaal" w:date="2026-07-28T09:16:00Z" w16du:dateUtc="2026-07-28T07:16:00Z">
            <w:rPr/>
          </w:rPrChange>
        </w:rPr>
      </w:pPr>
      <w:r w:rsidRPr="00010748">
        <w:rPr>
          <w:lang w:val="nl-NL"/>
          <w:rPrChange w:id="1056" w:author="René R. Veenendaal" w:date="2026-07-28T09:16:00Z" w16du:dateUtc="2026-07-28T07:16:00Z">
            <w:rPr/>
          </w:rPrChange>
        </w:rPr>
        <w:t>De achternaam zonder voorvoegsels.</w:t>
      </w:r>
    </w:p>
    <w:p w14:paraId="62624CA1" w14:textId="77777777" w:rsidR="000D4CEE" w:rsidRPr="00010748" w:rsidRDefault="008141A8">
      <w:pPr>
        <w:pStyle w:val="hiedesc"/>
        <w:rPr>
          <w:lang w:val="nl-NL"/>
          <w:rPrChange w:id="1057" w:author="René R. Veenendaal" w:date="2026-07-28T09:16:00Z" w16du:dateUtc="2026-07-28T07:16:00Z">
            <w:rPr/>
          </w:rPrChange>
        </w:rPr>
      </w:pPr>
      <w:r w:rsidRPr="00010748">
        <w:rPr>
          <w:lang w:val="nl-NL"/>
          <w:rPrChange w:id="1058" w:author="René R. Veenendaal" w:date="2026-07-28T09:16:00Z" w16du:dateUtc="2026-07-28T07:16:00Z">
            <w:rPr/>
          </w:rPrChange>
        </w:rPr>
        <w:t>Het betreft de geboortenaam van de persoon (en niet van de partner) zonder voorvoegsels, zoals opgenomen op het identiteitsbewijs. Toevoegingen ten behoeve van de eigen administratie zijn niet toegestaan.</w:t>
      </w:r>
    </w:p>
    <w:p w14:paraId="7022A922" w14:textId="77777777" w:rsidR="000D4CEE" w:rsidRPr="00010748" w:rsidRDefault="000D4CEE">
      <w:pPr>
        <w:pStyle w:val="hiedesc"/>
        <w:rPr>
          <w:lang w:val="nl-NL"/>
          <w:rPrChange w:id="1059" w:author="René R. Veenendaal" w:date="2026-07-28T09:16:00Z" w16du:dateUtc="2026-07-28T07:16:00Z">
            <w:rPr/>
          </w:rPrChange>
        </w:rPr>
      </w:pPr>
    </w:p>
    <w:p w14:paraId="7CBF65B9" w14:textId="77777777" w:rsidR="000D4CEE" w:rsidRPr="00010748" w:rsidRDefault="008141A8">
      <w:pPr>
        <w:pStyle w:val="hiedesc"/>
        <w:rPr>
          <w:lang w:val="nl-NL"/>
          <w:rPrChange w:id="1060" w:author="René R. Veenendaal" w:date="2026-07-28T09:16:00Z" w16du:dateUtc="2026-07-28T07:16:00Z">
            <w:rPr/>
          </w:rPrChange>
        </w:rPr>
      </w:pPr>
      <w:r w:rsidRPr="00010748">
        <w:rPr>
          <w:lang w:val="nl-NL"/>
          <w:rPrChange w:id="1061" w:author="René R. Veenendaal" w:date="2026-07-28T09:16:00Z" w16du:dateUtc="2026-07-28T07:16:00Z">
            <w:rPr/>
          </w:rPrChange>
        </w:rPr>
        <w:t>Bron: Loonaangifte.</w:t>
      </w:r>
    </w:p>
    <w:p w14:paraId="55AE6B75" w14:textId="77777777" w:rsidR="000D4CEE" w:rsidRPr="00010748" w:rsidRDefault="000D4CEE">
      <w:pPr>
        <w:pStyle w:val="hiedesc"/>
        <w:rPr>
          <w:lang w:val="nl-NL"/>
          <w:rPrChange w:id="1062" w:author="René R. Veenendaal" w:date="2026-07-28T09:16:00Z" w16du:dateUtc="2026-07-28T07:16:00Z">
            <w:rPr/>
          </w:rPrChange>
        </w:rPr>
      </w:pPr>
    </w:p>
    <w:p w14:paraId="1F5D4E15" w14:textId="77777777" w:rsidR="000D4CEE" w:rsidRPr="00010748" w:rsidRDefault="000D4CEE">
      <w:pPr>
        <w:pStyle w:val="hiedesc"/>
        <w:rPr>
          <w:lang w:val="nl-NL"/>
          <w:rPrChange w:id="1063" w:author="René R. Veenendaal" w:date="2026-07-28T09:16:00Z" w16du:dateUtc="2026-07-28T07:16:00Z">
            <w:rPr/>
          </w:rPrChange>
        </w:rPr>
      </w:pPr>
    </w:p>
    <w:p w14:paraId="598948A7" w14:textId="77777777" w:rsidR="000D4CEE" w:rsidRPr="00010748" w:rsidRDefault="008141A8">
      <w:pPr>
        <w:pStyle w:val="hieatt"/>
        <w:rPr>
          <w:sz w:val="22"/>
          <w:lang w:val="nl-NL"/>
          <w:rPrChange w:id="1064" w:author="René R. Veenendaal" w:date="2026-07-28T09:16:00Z" w16du:dateUtc="2026-07-28T07:16:00Z">
            <w:rPr>
              <w:sz w:val="22"/>
            </w:rPr>
          </w:rPrChange>
        </w:rPr>
      </w:pPr>
      <w:r w:rsidRPr="00010748">
        <w:rPr>
          <w:lang w:val="nl-NL"/>
          <w:rPrChange w:id="1065" w:author="René R. Veenendaal" w:date="2026-07-28T09:16:00Z" w16du:dateUtc="2026-07-28T07:16:00Z">
            <w:rPr/>
          </w:rPrChange>
        </w:rPr>
        <w:t>Voorletters</w:t>
      </w:r>
      <w:r w:rsidRPr="00010748">
        <w:rPr>
          <w:lang w:val="nl-NL"/>
          <w:rPrChange w:id="1066" w:author="René R. Veenendaal" w:date="2026-07-28T09:16:00Z" w16du:dateUtc="2026-07-28T07:16:00Z">
            <w:rPr/>
          </w:rPrChange>
        </w:rPr>
        <w:tab/>
        <w:t>O</w:t>
      </w:r>
      <w:r w:rsidRPr="00010748">
        <w:rPr>
          <w:lang w:val="nl-NL"/>
          <w:rPrChange w:id="1067" w:author="René R. Veenendaal" w:date="2026-07-28T09:16:00Z" w16du:dateUtc="2026-07-28T07:16:00Z">
            <w:rPr/>
          </w:rPrChange>
        </w:rPr>
        <w:tab/>
        <w:t>a..6</w:t>
      </w:r>
    </w:p>
    <w:p w14:paraId="02B52462" w14:textId="77777777" w:rsidR="000D4CEE" w:rsidRPr="00010748" w:rsidRDefault="008141A8">
      <w:pPr>
        <w:pStyle w:val="hiespecodlst"/>
        <w:rPr>
          <w:lang w:val="nl-NL"/>
          <w:rPrChange w:id="1068" w:author="René R. Veenendaal" w:date="2026-07-28T09:16:00Z" w16du:dateUtc="2026-07-28T07:16:00Z">
            <w:rPr/>
          </w:rPrChange>
        </w:rPr>
      </w:pPr>
      <w:r w:rsidRPr="00010748">
        <w:rPr>
          <w:i/>
          <w:lang w:val="nl-NL"/>
          <w:rPrChange w:id="1069" w:author="René R. Veenendaal" w:date="2026-07-28T09:16:00Z" w16du:dateUtc="2026-07-28T07:16:00Z">
            <w:rPr>
              <w:i/>
            </w:rPr>
          </w:rPrChange>
        </w:rPr>
        <w:t xml:space="preserve">domain: </w:t>
      </w:r>
      <w:r w:rsidRPr="00010748">
        <w:rPr>
          <w:lang w:val="nl-NL"/>
          <w:rPrChange w:id="1070" w:author="René R. Veenendaal" w:date="2026-07-28T09:16:00Z" w16du:dateUtc="2026-07-28T07:16:00Z">
            <w:rPr/>
          </w:rPrChange>
        </w:rPr>
        <w:t>Voorletters</w:t>
      </w:r>
    </w:p>
    <w:p w14:paraId="7A4184C9" w14:textId="77777777" w:rsidR="000D4CEE" w:rsidRPr="00010748" w:rsidRDefault="008141A8">
      <w:pPr>
        <w:pStyle w:val="hiespecodlst"/>
        <w:rPr>
          <w:lang w:val="nl-NL"/>
          <w:rPrChange w:id="1071" w:author="René R. Veenendaal" w:date="2026-07-28T09:16:00Z" w16du:dateUtc="2026-07-28T07:16:00Z">
            <w:rPr/>
          </w:rPrChange>
        </w:rPr>
      </w:pPr>
      <w:r w:rsidRPr="00010748">
        <w:rPr>
          <w:i/>
          <w:lang w:val="nl-NL"/>
          <w:rPrChange w:id="1072" w:author="René R. Veenendaal" w:date="2026-07-28T09:16:00Z" w16du:dateUtc="2026-07-28T07:16:00Z">
            <w:rPr>
              <w:i/>
            </w:rPr>
          </w:rPrChange>
        </w:rPr>
        <w:t xml:space="preserve">xml tag: </w:t>
      </w:r>
      <w:r w:rsidRPr="00010748">
        <w:rPr>
          <w:lang w:val="nl-NL"/>
          <w:rPrChange w:id="1073" w:author="René R. Veenendaal" w:date="2026-07-28T09:16:00Z" w16du:dateUtc="2026-07-28T07:16:00Z">
            <w:rPr/>
          </w:rPrChange>
        </w:rPr>
        <w:t>Voorl</w:t>
      </w:r>
    </w:p>
    <w:p w14:paraId="3E901446" w14:textId="77777777" w:rsidR="000D4CEE" w:rsidRPr="00010748" w:rsidRDefault="008141A8">
      <w:pPr>
        <w:pStyle w:val="hiedesc"/>
        <w:rPr>
          <w:lang w:val="nl-NL"/>
          <w:rPrChange w:id="1074" w:author="René R. Veenendaal" w:date="2026-07-28T09:16:00Z" w16du:dateUtc="2026-07-28T07:16:00Z">
            <w:rPr/>
          </w:rPrChange>
        </w:rPr>
      </w:pPr>
      <w:r w:rsidRPr="00010748">
        <w:rPr>
          <w:i/>
          <w:u w:val="single"/>
          <w:lang w:val="nl-NL"/>
          <w:rPrChange w:id="1075" w:author="René R. Veenendaal" w:date="2026-07-28T09:16:00Z" w16du:dateUtc="2026-07-28T07:16:00Z">
            <w:rPr>
              <w:i/>
              <w:u w:val="single"/>
            </w:rPr>
          </w:rPrChange>
        </w:rPr>
        <w:t>Datamodel description</w:t>
      </w:r>
    </w:p>
    <w:p w14:paraId="38669892" w14:textId="77777777" w:rsidR="000D4CEE" w:rsidRPr="00010748" w:rsidRDefault="008141A8">
      <w:pPr>
        <w:pStyle w:val="hiedesc"/>
        <w:rPr>
          <w:lang w:val="nl-NL"/>
          <w:rPrChange w:id="1076" w:author="René R. Veenendaal" w:date="2026-07-28T09:16:00Z" w16du:dateUtc="2026-07-28T07:16:00Z">
            <w:rPr/>
          </w:rPrChange>
        </w:rPr>
      </w:pPr>
      <w:r w:rsidRPr="00010748">
        <w:rPr>
          <w:lang w:val="nl-NL"/>
          <w:rPrChange w:id="1077" w:author="René R. Veenendaal" w:date="2026-07-28T09:16:00Z" w16du:dateUtc="2026-07-28T07:16:00Z">
            <w:rPr/>
          </w:rPrChange>
        </w:rPr>
        <w:t>De verzameling letters die wordt gevormd door de eerste letter van alle in volgorde voorkomende voornamen.</w:t>
      </w:r>
    </w:p>
    <w:p w14:paraId="52F7FC65" w14:textId="77777777" w:rsidR="000D4CEE" w:rsidRPr="00010748" w:rsidRDefault="000D4CEE">
      <w:pPr>
        <w:pStyle w:val="hiedesc"/>
        <w:rPr>
          <w:lang w:val="nl-NL"/>
          <w:rPrChange w:id="1078" w:author="René R. Veenendaal" w:date="2026-07-28T09:16:00Z" w16du:dateUtc="2026-07-28T07:16:00Z">
            <w:rPr/>
          </w:rPrChange>
        </w:rPr>
      </w:pPr>
    </w:p>
    <w:p w14:paraId="0E9A82FD" w14:textId="77777777" w:rsidR="000D4CEE" w:rsidRPr="00010748" w:rsidRDefault="008141A8">
      <w:pPr>
        <w:pStyle w:val="hiedesc"/>
        <w:rPr>
          <w:lang w:val="nl-NL"/>
          <w:rPrChange w:id="1079" w:author="René R. Veenendaal" w:date="2026-07-28T09:16:00Z" w16du:dateUtc="2026-07-28T07:16:00Z">
            <w:rPr/>
          </w:rPrChange>
        </w:rPr>
      </w:pPr>
      <w:r w:rsidRPr="00010748">
        <w:rPr>
          <w:lang w:val="nl-NL"/>
          <w:rPrChange w:id="1080" w:author="René R. Veenendaal" w:date="2026-07-28T09:16:00Z" w16du:dateUtc="2026-07-28T07:16:00Z">
            <w:rPr/>
          </w:rPrChange>
        </w:rPr>
        <w:t>Bestaan uit hoofdletters, zijn aaneengesloten en bevatten geen punten. Alleen alfabetische tekens zijn toegestaan.</w:t>
      </w:r>
    </w:p>
    <w:p w14:paraId="589FE4A6" w14:textId="77777777" w:rsidR="000D4CEE" w:rsidRPr="00010748" w:rsidRDefault="000D4CEE">
      <w:pPr>
        <w:pStyle w:val="hiedesc"/>
        <w:rPr>
          <w:lang w:val="nl-NL"/>
          <w:rPrChange w:id="1081" w:author="René R. Veenendaal" w:date="2026-07-28T09:16:00Z" w16du:dateUtc="2026-07-28T07:16:00Z">
            <w:rPr/>
          </w:rPrChange>
        </w:rPr>
      </w:pPr>
    </w:p>
    <w:p w14:paraId="09138BC0" w14:textId="77777777" w:rsidR="000D4CEE" w:rsidRPr="00010748" w:rsidRDefault="008141A8">
      <w:pPr>
        <w:pStyle w:val="hiedesc"/>
        <w:rPr>
          <w:lang w:val="nl-NL"/>
          <w:rPrChange w:id="1082" w:author="René R. Veenendaal" w:date="2026-07-28T09:16:00Z" w16du:dateUtc="2026-07-28T07:16:00Z">
            <w:rPr/>
          </w:rPrChange>
        </w:rPr>
      </w:pPr>
      <w:r w:rsidRPr="00010748">
        <w:rPr>
          <w:lang w:val="nl-NL"/>
          <w:rPrChange w:id="1083" w:author="René R. Veenendaal" w:date="2026-07-28T09:16:00Z" w16du:dateUtc="2026-07-28T07:16:00Z">
            <w:rPr/>
          </w:rPrChange>
        </w:rPr>
        <w:t>Bron: Loonaangifte.</w:t>
      </w:r>
    </w:p>
    <w:p w14:paraId="4DE4F740" w14:textId="77777777" w:rsidR="000D4CEE" w:rsidRPr="00010748" w:rsidRDefault="000D4CEE">
      <w:pPr>
        <w:pStyle w:val="hiedesc"/>
        <w:rPr>
          <w:lang w:val="nl-NL"/>
          <w:rPrChange w:id="1084" w:author="René R. Veenendaal" w:date="2026-07-28T09:16:00Z" w16du:dateUtc="2026-07-28T07:16:00Z">
            <w:rPr/>
          </w:rPrChange>
        </w:rPr>
      </w:pPr>
    </w:p>
    <w:p w14:paraId="63EE3C6C" w14:textId="77777777" w:rsidR="000D4CEE" w:rsidRPr="00010748" w:rsidRDefault="008141A8">
      <w:pPr>
        <w:pStyle w:val="hiedesc"/>
        <w:rPr>
          <w:lang w:val="nl-NL"/>
          <w:rPrChange w:id="1085" w:author="René R. Veenendaal" w:date="2026-07-28T09:16:00Z" w16du:dateUtc="2026-07-28T07:16:00Z">
            <w:rPr/>
          </w:rPrChange>
        </w:rPr>
      </w:pPr>
      <w:r w:rsidRPr="00010748">
        <w:rPr>
          <w:i/>
          <w:u w:val="single"/>
          <w:lang w:val="nl-NL"/>
          <w:rPrChange w:id="1086" w:author="René R. Veenendaal" w:date="2026-07-28T09:16:00Z" w16du:dateUtc="2026-07-28T07:16:00Z">
            <w:rPr>
              <w:i/>
              <w:u w:val="single"/>
            </w:rPr>
          </w:rPrChange>
        </w:rPr>
        <w:t>Functional message description</w:t>
      </w:r>
    </w:p>
    <w:p w14:paraId="4590E3D6" w14:textId="77777777" w:rsidR="000D4CEE" w:rsidRPr="00010748" w:rsidRDefault="008141A8">
      <w:pPr>
        <w:pStyle w:val="hiedesc"/>
        <w:rPr>
          <w:lang w:val="nl-NL"/>
          <w:rPrChange w:id="1087" w:author="René R. Veenendaal" w:date="2026-07-28T09:16:00Z" w16du:dateUtc="2026-07-28T07:16:00Z">
            <w:rPr/>
          </w:rPrChange>
        </w:rPr>
      </w:pPr>
      <w:r w:rsidRPr="00010748">
        <w:rPr>
          <w:lang w:val="nl-NL"/>
          <w:rPrChange w:id="1088" w:author="René R. Veenendaal" w:date="2026-07-28T09:16:00Z" w16du:dateUtc="2026-07-28T07:16:00Z">
            <w:rPr/>
          </w:rPrChange>
        </w:rPr>
        <w:t>Verplicht indien beschikbaar.</w:t>
      </w:r>
    </w:p>
    <w:p w14:paraId="62815218" w14:textId="77777777" w:rsidR="000D4CEE" w:rsidRPr="00010748" w:rsidRDefault="008141A8">
      <w:pPr>
        <w:pStyle w:val="hieatt"/>
        <w:rPr>
          <w:sz w:val="22"/>
          <w:lang w:val="nl-NL"/>
          <w:rPrChange w:id="1089" w:author="René R. Veenendaal" w:date="2026-07-28T09:16:00Z" w16du:dateUtc="2026-07-28T07:16:00Z">
            <w:rPr>
              <w:sz w:val="22"/>
            </w:rPr>
          </w:rPrChange>
        </w:rPr>
      </w:pPr>
      <w:r w:rsidRPr="00010748">
        <w:rPr>
          <w:lang w:val="nl-NL"/>
          <w:rPrChange w:id="1090" w:author="René R. Veenendaal" w:date="2026-07-28T09:16:00Z" w16du:dateUtc="2026-07-28T07:16:00Z">
            <w:rPr/>
          </w:rPrChange>
        </w:rPr>
        <w:t>Voorvoegsels</w:t>
      </w:r>
      <w:r w:rsidRPr="00010748">
        <w:rPr>
          <w:lang w:val="nl-NL"/>
          <w:rPrChange w:id="1091" w:author="René R. Veenendaal" w:date="2026-07-28T09:16:00Z" w16du:dateUtc="2026-07-28T07:16:00Z">
            <w:rPr/>
          </w:rPrChange>
        </w:rPr>
        <w:tab/>
        <w:t>O</w:t>
      </w:r>
      <w:r w:rsidRPr="00010748">
        <w:rPr>
          <w:lang w:val="nl-NL"/>
          <w:rPrChange w:id="1092" w:author="René R. Veenendaal" w:date="2026-07-28T09:16:00Z" w16du:dateUtc="2026-07-28T07:16:00Z">
            <w:rPr/>
          </w:rPrChange>
        </w:rPr>
        <w:tab/>
        <w:t>a..10</w:t>
      </w:r>
    </w:p>
    <w:p w14:paraId="16375C41" w14:textId="77777777" w:rsidR="000D4CEE" w:rsidRPr="00010748" w:rsidRDefault="008141A8">
      <w:pPr>
        <w:pStyle w:val="hiespecodlst"/>
        <w:rPr>
          <w:lang w:val="nl-NL"/>
          <w:rPrChange w:id="1093" w:author="René R. Veenendaal" w:date="2026-07-28T09:16:00Z" w16du:dateUtc="2026-07-28T07:16:00Z">
            <w:rPr/>
          </w:rPrChange>
        </w:rPr>
      </w:pPr>
      <w:r w:rsidRPr="00010748">
        <w:rPr>
          <w:i/>
          <w:lang w:val="nl-NL"/>
          <w:rPrChange w:id="1094" w:author="René R. Veenendaal" w:date="2026-07-28T09:16:00Z" w16du:dateUtc="2026-07-28T07:16:00Z">
            <w:rPr>
              <w:i/>
            </w:rPr>
          </w:rPrChange>
        </w:rPr>
        <w:t xml:space="preserve">domain: </w:t>
      </w:r>
      <w:r w:rsidRPr="00010748">
        <w:rPr>
          <w:lang w:val="nl-NL"/>
          <w:rPrChange w:id="1095" w:author="René R. Veenendaal" w:date="2026-07-28T09:16:00Z" w16du:dateUtc="2026-07-28T07:16:00Z">
            <w:rPr/>
          </w:rPrChange>
        </w:rPr>
        <w:t>Voorvoegsels</w:t>
      </w:r>
    </w:p>
    <w:p w14:paraId="64DAF4EA" w14:textId="77777777" w:rsidR="000D4CEE" w:rsidRPr="00010748" w:rsidRDefault="008141A8">
      <w:pPr>
        <w:pStyle w:val="hiespecodlst"/>
        <w:rPr>
          <w:lang w:val="nl-NL"/>
          <w:rPrChange w:id="1096" w:author="René R. Veenendaal" w:date="2026-07-28T09:16:00Z" w16du:dateUtc="2026-07-28T07:16:00Z">
            <w:rPr/>
          </w:rPrChange>
        </w:rPr>
      </w:pPr>
      <w:r w:rsidRPr="00010748">
        <w:rPr>
          <w:i/>
          <w:lang w:val="nl-NL"/>
          <w:rPrChange w:id="1097" w:author="René R. Veenendaal" w:date="2026-07-28T09:16:00Z" w16du:dateUtc="2026-07-28T07:16:00Z">
            <w:rPr>
              <w:i/>
            </w:rPr>
          </w:rPrChange>
        </w:rPr>
        <w:t xml:space="preserve">xml tag: </w:t>
      </w:r>
      <w:r w:rsidRPr="00010748">
        <w:rPr>
          <w:lang w:val="nl-NL"/>
          <w:rPrChange w:id="1098" w:author="René R. Veenendaal" w:date="2026-07-28T09:16:00Z" w16du:dateUtc="2026-07-28T07:16:00Z">
            <w:rPr/>
          </w:rPrChange>
        </w:rPr>
        <w:t>Voorv</w:t>
      </w:r>
    </w:p>
    <w:p w14:paraId="3EF2A3E7" w14:textId="77777777" w:rsidR="000D4CEE" w:rsidRPr="00010748" w:rsidRDefault="008141A8">
      <w:pPr>
        <w:pStyle w:val="hiedesc"/>
        <w:rPr>
          <w:lang w:val="nl-NL"/>
          <w:rPrChange w:id="1099" w:author="René R. Veenendaal" w:date="2026-07-28T09:16:00Z" w16du:dateUtc="2026-07-28T07:16:00Z">
            <w:rPr/>
          </w:rPrChange>
        </w:rPr>
      </w:pPr>
      <w:r w:rsidRPr="00010748">
        <w:rPr>
          <w:i/>
          <w:u w:val="single"/>
          <w:lang w:val="nl-NL"/>
          <w:rPrChange w:id="1100" w:author="René R. Veenendaal" w:date="2026-07-28T09:16:00Z" w16du:dateUtc="2026-07-28T07:16:00Z">
            <w:rPr>
              <w:i/>
              <w:u w:val="single"/>
            </w:rPr>
          </w:rPrChange>
        </w:rPr>
        <w:t>Datamodel description</w:t>
      </w:r>
    </w:p>
    <w:p w14:paraId="7D86A829" w14:textId="77777777" w:rsidR="000D4CEE" w:rsidRPr="00010748" w:rsidRDefault="008141A8">
      <w:pPr>
        <w:pStyle w:val="hiedesc"/>
        <w:rPr>
          <w:lang w:val="nl-NL"/>
          <w:rPrChange w:id="1101" w:author="René R. Veenendaal" w:date="2026-07-28T09:16:00Z" w16du:dateUtc="2026-07-28T07:16:00Z">
            <w:rPr/>
          </w:rPrChange>
        </w:rPr>
      </w:pPr>
      <w:r w:rsidRPr="00010748">
        <w:rPr>
          <w:lang w:val="nl-NL"/>
          <w:rPrChange w:id="1102" w:author="René R. Veenendaal" w:date="2026-07-28T09:16:00Z" w16du:dateUtc="2026-07-28T07:16:00Z">
            <w:rPr/>
          </w:rPrChange>
        </w:rPr>
        <w:t>De verzameling van één of meer voorzetsels en/of lidwoorden die aan het significante deel van de achternaam vooraf gaat en daarmee gezamenlijk de achternaam vormt.</w:t>
      </w:r>
    </w:p>
    <w:p w14:paraId="31EE2588" w14:textId="77777777" w:rsidR="000D4CEE" w:rsidRPr="00010748" w:rsidRDefault="000D4CEE">
      <w:pPr>
        <w:pStyle w:val="hiedesc"/>
        <w:rPr>
          <w:lang w:val="nl-NL"/>
          <w:rPrChange w:id="1103" w:author="René R. Veenendaal" w:date="2026-07-28T09:16:00Z" w16du:dateUtc="2026-07-28T07:16:00Z">
            <w:rPr/>
          </w:rPrChange>
        </w:rPr>
      </w:pPr>
    </w:p>
    <w:p w14:paraId="182296F8" w14:textId="77777777" w:rsidR="000D4CEE" w:rsidRPr="00010748" w:rsidRDefault="008141A8">
      <w:pPr>
        <w:pStyle w:val="hiedesc"/>
        <w:rPr>
          <w:lang w:val="nl-NL"/>
          <w:rPrChange w:id="1104" w:author="René R. Veenendaal" w:date="2026-07-28T09:16:00Z" w16du:dateUtc="2026-07-28T07:16:00Z">
            <w:rPr/>
          </w:rPrChange>
        </w:rPr>
      </w:pPr>
      <w:r w:rsidRPr="00010748">
        <w:rPr>
          <w:lang w:val="nl-NL"/>
          <w:rPrChange w:id="1105" w:author="René R. Veenendaal" w:date="2026-07-28T09:16:00Z" w16du:dateUtc="2026-07-28T07:16:00Z">
            <w:rPr/>
          </w:rPrChange>
        </w:rPr>
        <w:t>Bron: Loonaangifte.</w:t>
      </w:r>
    </w:p>
    <w:p w14:paraId="0206634B" w14:textId="77777777" w:rsidR="000D4CEE" w:rsidRPr="00010748" w:rsidRDefault="000D4CEE">
      <w:pPr>
        <w:pStyle w:val="hiedesc"/>
        <w:rPr>
          <w:lang w:val="nl-NL"/>
          <w:rPrChange w:id="1106" w:author="René R. Veenendaal" w:date="2026-07-28T09:16:00Z" w16du:dateUtc="2026-07-28T07:16:00Z">
            <w:rPr/>
          </w:rPrChange>
        </w:rPr>
      </w:pPr>
    </w:p>
    <w:p w14:paraId="4A1BD464" w14:textId="77777777" w:rsidR="000D4CEE" w:rsidRPr="00010748" w:rsidRDefault="008141A8">
      <w:pPr>
        <w:pStyle w:val="hiedesc"/>
        <w:rPr>
          <w:lang w:val="nl-NL"/>
          <w:rPrChange w:id="1107" w:author="René R. Veenendaal" w:date="2026-07-28T09:16:00Z" w16du:dateUtc="2026-07-28T07:16:00Z">
            <w:rPr/>
          </w:rPrChange>
        </w:rPr>
      </w:pPr>
      <w:r w:rsidRPr="00010748">
        <w:rPr>
          <w:i/>
          <w:u w:val="single"/>
          <w:lang w:val="nl-NL"/>
          <w:rPrChange w:id="1108" w:author="René R. Veenendaal" w:date="2026-07-28T09:16:00Z" w16du:dateUtc="2026-07-28T07:16:00Z">
            <w:rPr>
              <w:i/>
              <w:u w:val="single"/>
            </w:rPr>
          </w:rPrChange>
        </w:rPr>
        <w:t>Functional message description</w:t>
      </w:r>
    </w:p>
    <w:p w14:paraId="28AFD740" w14:textId="77777777" w:rsidR="000D4CEE" w:rsidRPr="00010748" w:rsidRDefault="008141A8">
      <w:pPr>
        <w:pStyle w:val="hiedesc"/>
        <w:rPr>
          <w:lang w:val="nl-NL"/>
          <w:rPrChange w:id="1109" w:author="René R. Veenendaal" w:date="2026-07-28T09:16:00Z" w16du:dateUtc="2026-07-28T07:16:00Z">
            <w:rPr/>
          </w:rPrChange>
        </w:rPr>
      </w:pPr>
      <w:r w:rsidRPr="00010748">
        <w:rPr>
          <w:lang w:val="nl-NL"/>
          <w:rPrChange w:id="1110" w:author="René R. Veenendaal" w:date="2026-07-28T09:16:00Z" w16du:dateUtc="2026-07-28T07:16:00Z">
            <w:rPr/>
          </w:rPrChange>
        </w:rPr>
        <w:t>Verplicht indien van toepassing.</w:t>
      </w:r>
    </w:p>
    <w:p w14:paraId="7CE17156" w14:textId="77777777" w:rsidR="000D4CEE" w:rsidRPr="00010748" w:rsidRDefault="008141A8">
      <w:pPr>
        <w:pStyle w:val="hieatthead"/>
        <w:rPr>
          <w:u w:val="none"/>
          <w:lang w:val="nl-NL"/>
          <w:rPrChange w:id="1111" w:author="René R. Veenendaal" w:date="2026-07-28T09:16:00Z" w16du:dateUtc="2026-07-28T07:16:00Z">
            <w:rPr>
              <w:u w:val="none"/>
            </w:rPr>
          </w:rPrChange>
        </w:rPr>
      </w:pPr>
      <w:r w:rsidRPr="00010748">
        <w:rPr>
          <w:lang w:val="nl-NL"/>
          <w:rPrChange w:id="1112" w:author="René R. Veenendaal" w:date="2026-07-28T09:16:00Z" w16du:dateUtc="2026-07-28T07:16:00Z">
            <w:rPr/>
          </w:rPrChange>
        </w:rPr>
        <w:t>Overige gegevens</w:t>
      </w:r>
    </w:p>
    <w:p w14:paraId="6FC5EE32" w14:textId="77777777" w:rsidR="000D4CEE" w:rsidRPr="00010748" w:rsidRDefault="008141A8">
      <w:pPr>
        <w:pStyle w:val="hieatt"/>
        <w:rPr>
          <w:sz w:val="22"/>
          <w:lang w:val="nl-NL"/>
          <w:rPrChange w:id="1113" w:author="René R. Veenendaal" w:date="2026-07-28T09:16:00Z" w16du:dateUtc="2026-07-28T07:16:00Z">
            <w:rPr>
              <w:sz w:val="22"/>
            </w:rPr>
          </w:rPrChange>
        </w:rPr>
      </w:pPr>
      <w:r w:rsidRPr="00010748">
        <w:rPr>
          <w:lang w:val="nl-NL"/>
          <w:rPrChange w:id="1114" w:author="René R. Veenendaal" w:date="2026-07-28T09:16:00Z" w16du:dateUtc="2026-07-28T07:16:00Z">
            <w:rPr/>
          </w:rPrChange>
        </w:rPr>
        <w:t>Geslacht, code</w:t>
      </w:r>
      <w:r w:rsidRPr="00010748">
        <w:rPr>
          <w:lang w:val="nl-NL"/>
          <w:rPrChange w:id="1115" w:author="René R. Veenendaal" w:date="2026-07-28T09:16:00Z" w16du:dateUtc="2026-07-28T07:16:00Z">
            <w:rPr/>
          </w:rPrChange>
        </w:rPr>
        <w:tab/>
        <w:t>O</w:t>
      </w:r>
      <w:r w:rsidRPr="00010748">
        <w:rPr>
          <w:lang w:val="nl-NL"/>
          <w:rPrChange w:id="1116" w:author="René R. Veenendaal" w:date="2026-07-28T09:16:00Z" w16du:dateUtc="2026-07-28T07:16:00Z">
            <w:rPr/>
          </w:rPrChange>
        </w:rPr>
        <w:tab/>
        <w:t>an1</w:t>
      </w:r>
    </w:p>
    <w:p w14:paraId="174FDB0B" w14:textId="77777777" w:rsidR="000D4CEE" w:rsidRPr="00010748" w:rsidRDefault="008141A8">
      <w:pPr>
        <w:pStyle w:val="hiespecodlst"/>
        <w:rPr>
          <w:lang w:val="nl-NL"/>
          <w:rPrChange w:id="1117" w:author="René R. Veenendaal" w:date="2026-07-28T09:16:00Z" w16du:dateUtc="2026-07-28T07:16:00Z">
            <w:rPr/>
          </w:rPrChange>
        </w:rPr>
      </w:pPr>
      <w:r w:rsidRPr="00010748">
        <w:rPr>
          <w:i/>
          <w:lang w:val="nl-NL"/>
          <w:rPrChange w:id="1118" w:author="René R. Veenendaal" w:date="2026-07-28T09:16:00Z" w16du:dateUtc="2026-07-28T07:16:00Z">
            <w:rPr>
              <w:i/>
            </w:rPr>
          </w:rPrChange>
        </w:rPr>
        <w:t xml:space="preserve">domain: </w:t>
      </w:r>
      <w:r w:rsidRPr="00010748">
        <w:rPr>
          <w:lang w:val="nl-NL"/>
          <w:rPrChange w:id="1119" w:author="René R. Veenendaal" w:date="2026-07-28T09:16:00Z" w16du:dateUtc="2026-07-28T07:16:00Z">
            <w:rPr/>
          </w:rPrChange>
        </w:rPr>
        <w:t>Geslachtcode</w:t>
      </w:r>
    </w:p>
    <w:p w14:paraId="6D92F79B" w14:textId="77777777" w:rsidR="000D4CEE" w:rsidRPr="00010748" w:rsidRDefault="008141A8">
      <w:pPr>
        <w:pStyle w:val="hiespecodlst"/>
        <w:rPr>
          <w:lang w:val="nl-NL"/>
          <w:rPrChange w:id="1120" w:author="René R. Veenendaal" w:date="2026-07-28T09:16:00Z" w16du:dateUtc="2026-07-28T07:16:00Z">
            <w:rPr/>
          </w:rPrChange>
        </w:rPr>
      </w:pPr>
      <w:r w:rsidRPr="00010748">
        <w:rPr>
          <w:i/>
          <w:lang w:val="nl-NL"/>
          <w:rPrChange w:id="1121" w:author="René R. Veenendaal" w:date="2026-07-28T09:16:00Z" w16du:dateUtc="2026-07-28T07:16:00Z">
            <w:rPr>
              <w:i/>
            </w:rPr>
          </w:rPrChange>
        </w:rPr>
        <w:t xml:space="preserve">xml tag: </w:t>
      </w:r>
      <w:r w:rsidRPr="00010748">
        <w:rPr>
          <w:lang w:val="nl-NL"/>
          <w:rPrChange w:id="1122" w:author="René R. Veenendaal" w:date="2026-07-28T09:16:00Z" w16du:dateUtc="2026-07-28T07:16:00Z">
            <w:rPr/>
          </w:rPrChange>
        </w:rPr>
        <w:t>Gesl</w:t>
      </w:r>
    </w:p>
    <w:p w14:paraId="3A31E181" w14:textId="77777777" w:rsidR="000D4CEE" w:rsidRPr="00010748" w:rsidRDefault="008141A8">
      <w:pPr>
        <w:pStyle w:val="hiedesc"/>
        <w:rPr>
          <w:lang w:val="nl-NL"/>
          <w:rPrChange w:id="1123" w:author="René R. Veenendaal" w:date="2026-07-28T09:16:00Z" w16du:dateUtc="2026-07-28T07:16:00Z">
            <w:rPr/>
          </w:rPrChange>
        </w:rPr>
      </w:pPr>
      <w:r w:rsidRPr="00010748">
        <w:rPr>
          <w:i/>
          <w:u w:val="single"/>
          <w:lang w:val="nl-NL"/>
          <w:rPrChange w:id="1124" w:author="René R. Veenendaal" w:date="2026-07-28T09:16:00Z" w16du:dateUtc="2026-07-28T07:16:00Z">
            <w:rPr>
              <w:i/>
              <w:u w:val="single"/>
            </w:rPr>
          </w:rPrChange>
        </w:rPr>
        <w:t>Datamodel description</w:t>
      </w:r>
    </w:p>
    <w:p w14:paraId="26A4F6CB" w14:textId="77777777" w:rsidR="000D4CEE" w:rsidRPr="00010748" w:rsidRDefault="008141A8">
      <w:pPr>
        <w:pStyle w:val="hiedesc"/>
        <w:rPr>
          <w:lang w:val="nl-NL"/>
          <w:rPrChange w:id="1125" w:author="René R. Veenendaal" w:date="2026-07-28T09:16:00Z" w16du:dateUtc="2026-07-28T07:16:00Z">
            <w:rPr/>
          </w:rPrChange>
        </w:rPr>
      </w:pPr>
      <w:r w:rsidRPr="00010748">
        <w:rPr>
          <w:lang w:val="nl-NL"/>
          <w:rPrChange w:id="1126" w:author="René R. Veenendaal" w:date="2026-07-28T09:16:00Z" w16du:dateUtc="2026-07-28T07:16:00Z">
            <w:rPr/>
          </w:rPrChange>
        </w:rPr>
        <w:t>Code die het geslacht van een natuurlijk persoon aangeeft.</w:t>
      </w:r>
    </w:p>
    <w:p w14:paraId="219C96ED" w14:textId="77777777" w:rsidR="000D4CEE" w:rsidRPr="00010748" w:rsidRDefault="000D4CEE">
      <w:pPr>
        <w:pStyle w:val="hiedesc"/>
        <w:rPr>
          <w:lang w:val="nl-NL"/>
          <w:rPrChange w:id="1127" w:author="René R. Veenendaal" w:date="2026-07-28T09:16:00Z" w16du:dateUtc="2026-07-28T07:16:00Z">
            <w:rPr/>
          </w:rPrChange>
        </w:rPr>
      </w:pPr>
    </w:p>
    <w:p w14:paraId="0F56B906" w14:textId="77777777" w:rsidR="000D4CEE" w:rsidRPr="00010748" w:rsidRDefault="008141A8">
      <w:pPr>
        <w:pStyle w:val="hiedesc"/>
        <w:rPr>
          <w:lang w:val="nl-NL"/>
          <w:rPrChange w:id="1128" w:author="René R. Veenendaal" w:date="2026-07-28T09:16:00Z" w16du:dateUtc="2026-07-28T07:16:00Z">
            <w:rPr/>
          </w:rPrChange>
        </w:rPr>
      </w:pPr>
      <w:r w:rsidRPr="00010748">
        <w:rPr>
          <w:lang w:val="nl-NL"/>
          <w:rPrChange w:id="1129" w:author="René R. Veenendaal" w:date="2026-07-28T09:16:00Z" w16du:dateUtc="2026-07-28T07:16:00Z">
            <w:rPr/>
          </w:rPrChange>
        </w:rPr>
        <w:t>Indien in een personeels-/salarisadministratie het gegeven geslacht niet wordt gevoerd, moet de waarde ‘9’ worden opgegeven. Wordt in de administratie het geslacht wel geregistreerd, maar is van de werknemer het geslacht niet bekend, dan de code ‘0’ invullen.</w:t>
      </w:r>
    </w:p>
    <w:p w14:paraId="0D04D421" w14:textId="77777777" w:rsidR="000D4CEE" w:rsidRPr="00010748" w:rsidRDefault="000D4CEE">
      <w:pPr>
        <w:pStyle w:val="hiedesc"/>
        <w:rPr>
          <w:lang w:val="nl-NL"/>
          <w:rPrChange w:id="1130" w:author="René R. Veenendaal" w:date="2026-07-28T09:16:00Z" w16du:dateUtc="2026-07-28T07:16:00Z">
            <w:rPr/>
          </w:rPrChange>
        </w:rPr>
      </w:pPr>
    </w:p>
    <w:p w14:paraId="0D4AAB44" w14:textId="77777777" w:rsidR="000D4CEE" w:rsidRPr="00010748" w:rsidRDefault="008141A8">
      <w:pPr>
        <w:pStyle w:val="hiedesc"/>
        <w:rPr>
          <w:lang w:val="nl-NL"/>
          <w:rPrChange w:id="1131" w:author="René R. Veenendaal" w:date="2026-07-28T09:16:00Z" w16du:dateUtc="2026-07-28T07:16:00Z">
            <w:rPr/>
          </w:rPrChange>
        </w:rPr>
      </w:pPr>
      <w:r w:rsidRPr="00010748">
        <w:rPr>
          <w:lang w:val="nl-NL"/>
          <w:rPrChange w:id="1132" w:author="René R. Veenendaal" w:date="2026-07-28T09:16:00Z" w16du:dateUtc="2026-07-28T07:16:00Z">
            <w:rPr/>
          </w:rPrChange>
        </w:rPr>
        <w:t>Bron: Loonaangifte.</w:t>
      </w:r>
    </w:p>
    <w:p w14:paraId="049908CD" w14:textId="77777777" w:rsidR="000D4CEE" w:rsidRPr="00010748" w:rsidRDefault="008141A8">
      <w:pPr>
        <w:pStyle w:val="hiespecodlst"/>
        <w:rPr>
          <w:sz w:val="22"/>
          <w:lang w:val="nl-NL"/>
          <w:rPrChange w:id="1133" w:author="René R. Veenendaal" w:date="2026-07-28T09:16:00Z" w16du:dateUtc="2026-07-28T07:16:00Z">
            <w:rPr>
              <w:sz w:val="22"/>
            </w:rPr>
          </w:rPrChange>
        </w:rPr>
      </w:pPr>
      <w:r w:rsidRPr="00010748">
        <w:rPr>
          <w:i/>
          <w:lang w:val="nl-NL"/>
          <w:rPrChange w:id="1134" w:author="René R. Veenendaal" w:date="2026-07-28T09:16:00Z" w16du:dateUtc="2026-07-28T07:16:00Z">
            <w:rPr>
              <w:i/>
            </w:rPr>
          </w:rPrChange>
        </w:rPr>
        <w:t>code list:</w:t>
      </w:r>
      <w:r w:rsidRPr="00010748">
        <w:rPr>
          <w:lang w:val="nl-NL"/>
          <w:rPrChange w:id="1135" w:author="René R. Veenendaal" w:date="2026-07-28T09:16:00Z" w16du:dateUtc="2026-07-28T07:16:00Z">
            <w:rPr/>
          </w:rPrChange>
        </w:rPr>
        <w:t xml:space="preserve">  Geslachtcode (all selected)</w:t>
      </w:r>
    </w:p>
    <w:p w14:paraId="7DF363AE" w14:textId="77777777" w:rsidR="000D4CEE" w:rsidRPr="00010748" w:rsidRDefault="008141A8">
      <w:pPr>
        <w:pStyle w:val="hiecod"/>
        <w:rPr>
          <w:sz w:val="22"/>
          <w:lang w:val="nl-NL"/>
          <w:rPrChange w:id="1136" w:author="René R. Veenendaal" w:date="2026-07-28T09:16:00Z" w16du:dateUtc="2026-07-28T07:16:00Z">
            <w:rPr>
              <w:sz w:val="22"/>
            </w:rPr>
          </w:rPrChange>
        </w:rPr>
      </w:pPr>
      <w:r w:rsidRPr="00010748">
        <w:rPr>
          <w:lang w:val="nl-NL"/>
          <w:rPrChange w:id="1137" w:author="René R. Veenendaal" w:date="2026-07-28T09:16:00Z" w16du:dateUtc="2026-07-28T07:16:00Z">
            <w:rPr/>
          </w:rPrChange>
        </w:rPr>
        <w:t>0</w:t>
      </w:r>
      <w:r w:rsidRPr="00010748">
        <w:rPr>
          <w:lang w:val="nl-NL"/>
          <w:rPrChange w:id="1138" w:author="René R. Veenendaal" w:date="2026-07-28T09:16:00Z" w16du:dateUtc="2026-07-28T07:16:00Z">
            <w:rPr/>
          </w:rPrChange>
        </w:rPr>
        <w:tab/>
        <w:t>Onbekend</w:t>
      </w:r>
    </w:p>
    <w:p w14:paraId="7D4407CA" w14:textId="77777777" w:rsidR="000D4CEE" w:rsidRPr="00010748" w:rsidRDefault="008141A8">
      <w:pPr>
        <w:pStyle w:val="hiecod"/>
        <w:rPr>
          <w:sz w:val="22"/>
          <w:lang w:val="nl-NL"/>
          <w:rPrChange w:id="1139" w:author="René R. Veenendaal" w:date="2026-07-28T09:16:00Z" w16du:dateUtc="2026-07-28T07:16:00Z">
            <w:rPr>
              <w:sz w:val="22"/>
            </w:rPr>
          </w:rPrChange>
        </w:rPr>
      </w:pPr>
      <w:r w:rsidRPr="00010748">
        <w:rPr>
          <w:lang w:val="nl-NL"/>
          <w:rPrChange w:id="1140" w:author="René R. Veenendaal" w:date="2026-07-28T09:16:00Z" w16du:dateUtc="2026-07-28T07:16:00Z">
            <w:rPr/>
          </w:rPrChange>
        </w:rPr>
        <w:t>1</w:t>
      </w:r>
      <w:r w:rsidRPr="00010748">
        <w:rPr>
          <w:lang w:val="nl-NL"/>
          <w:rPrChange w:id="1141" w:author="René R. Veenendaal" w:date="2026-07-28T09:16:00Z" w16du:dateUtc="2026-07-28T07:16:00Z">
            <w:rPr/>
          </w:rPrChange>
        </w:rPr>
        <w:tab/>
        <w:t>Mannelijk</w:t>
      </w:r>
    </w:p>
    <w:p w14:paraId="35EBBAB5" w14:textId="77777777" w:rsidR="000D4CEE" w:rsidRPr="00010748" w:rsidRDefault="008141A8">
      <w:pPr>
        <w:pStyle w:val="hiecod"/>
        <w:rPr>
          <w:sz w:val="22"/>
          <w:lang w:val="nl-NL"/>
          <w:rPrChange w:id="1142" w:author="René R. Veenendaal" w:date="2026-07-28T09:16:00Z" w16du:dateUtc="2026-07-28T07:16:00Z">
            <w:rPr>
              <w:sz w:val="22"/>
            </w:rPr>
          </w:rPrChange>
        </w:rPr>
      </w:pPr>
      <w:r w:rsidRPr="00010748">
        <w:rPr>
          <w:lang w:val="nl-NL"/>
          <w:rPrChange w:id="1143" w:author="René R. Veenendaal" w:date="2026-07-28T09:16:00Z" w16du:dateUtc="2026-07-28T07:16:00Z">
            <w:rPr/>
          </w:rPrChange>
        </w:rPr>
        <w:t>2</w:t>
      </w:r>
      <w:r w:rsidRPr="00010748">
        <w:rPr>
          <w:lang w:val="nl-NL"/>
          <w:rPrChange w:id="1144" w:author="René R. Veenendaal" w:date="2026-07-28T09:16:00Z" w16du:dateUtc="2026-07-28T07:16:00Z">
            <w:rPr/>
          </w:rPrChange>
        </w:rPr>
        <w:tab/>
        <w:t>Vrouwelijk</w:t>
      </w:r>
    </w:p>
    <w:p w14:paraId="2F668201" w14:textId="77777777" w:rsidR="000D4CEE" w:rsidRPr="00010748" w:rsidRDefault="008141A8">
      <w:pPr>
        <w:pStyle w:val="hiecod"/>
        <w:rPr>
          <w:sz w:val="22"/>
          <w:lang w:val="nl-NL"/>
          <w:rPrChange w:id="1145" w:author="René R. Veenendaal" w:date="2026-07-28T09:16:00Z" w16du:dateUtc="2026-07-28T07:16:00Z">
            <w:rPr>
              <w:sz w:val="22"/>
            </w:rPr>
          </w:rPrChange>
        </w:rPr>
      </w:pPr>
      <w:r w:rsidRPr="00010748">
        <w:rPr>
          <w:lang w:val="nl-NL"/>
          <w:rPrChange w:id="1146" w:author="René R. Veenendaal" w:date="2026-07-28T09:16:00Z" w16du:dateUtc="2026-07-28T07:16:00Z">
            <w:rPr/>
          </w:rPrChange>
        </w:rPr>
        <w:t>9</w:t>
      </w:r>
      <w:r w:rsidRPr="00010748">
        <w:rPr>
          <w:lang w:val="nl-NL"/>
          <w:rPrChange w:id="1147" w:author="René R. Veenendaal" w:date="2026-07-28T09:16:00Z" w16du:dateUtc="2026-07-28T07:16:00Z">
            <w:rPr/>
          </w:rPrChange>
        </w:rPr>
        <w:tab/>
        <w:t>Niet gespecificeerd</w:t>
      </w:r>
    </w:p>
    <w:p w14:paraId="0A962873" w14:textId="77777777" w:rsidR="000D4CEE" w:rsidRPr="00010748" w:rsidRDefault="008141A8">
      <w:pPr>
        <w:pStyle w:val="hiecoddesc"/>
        <w:rPr>
          <w:lang w:val="nl-NL"/>
          <w:rPrChange w:id="1148" w:author="René R. Veenendaal" w:date="2026-07-28T09:16:00Z" w16du:dateUtc="2026-07-28T07:16:00Z">
            <w:rPr/>
          </w:rPrChange>
        </w:rPr>
      </w:pPr>
      <w:r w:rsidRPr="00010748">
        <w:rPr>
          <w:lang w:val="nl-NL"/>
          <w:rPrChange w:id="1149" w:author="René R. Veenendaal" w:date="2026-07-28T09:16:00Z" w16du:dateUtc="2026-07-28T07:16:00Z">
            <w:rPr/>
          </w:rPrChange>
        </w:rPr>
        <w:t>Wordt niet gevoerd in de administratie</w:t>
      </w:r>
    </w:p>
    <w:p w14:paraId="3D9A6D37" w14:textId="77777777" w:rsidR="000D4CEE" w:rsidRPr="00010748" w:rsidRDefault="008141A8">
      <w:pPr>
        <w:pStyle w:val="hieatt"/>
        <w:rPr>
          <w:sz w:val="22"/>
          <w:lang w:val="nl-NL"/>
          <w:rPrChange w:id="1150" w:author="René R. Veenendaal" w:date="2026-07-28T09:16:00Z" w16du:dateUtc="2026-07-28T07:16:00Z">
            <w:rPr>
              <w:sz w:val="22"/>
            </w:rPr>
          </w:rPrChange>
        </w:rPr>
      </w:pPr>
      <w:r w:rsidRPr="00010748">
        <w:rPr>
          <w:lang w:val="nl-NL"/>
          <w:rPrChange w:id="1151" w:author="René R. Veenendaal" w:date="2026-07-28T09:16:00Z" w16du:dateUtc="2026-07-28T07:16:00Z">
            <w:rPr/>
          </w:rPrChange>
        </w:rPr>
        <w:t>Nationaliteit</w:t>
      </w:r>
      <w:r w:rsidRPr="00010748">
        <w:rPr>
          <w:lang w:val="nl-NL"/>
          <w:rPrChange w:id="1152" w:author="René R. Veenendaal" w:date="2026-07-28T09:16:00Z" w16du:dateUtc="2026-07-28T07:16:00Z">
            <w:rPr/>
          </w:rPrChange>
        </w:rPr>
        <w:tab/>
        <w:t>O</w:t>
      </w:r>
      <w:r w:rsidRPr="00010748">
        <w:rPr>
          <w:lang w:val="nl-NL"/>
          <w:rPrChange w:id="1153" w:author="René R. Veenendaal" w:date="2026-07-28T09:16:00Z" w16du:dateUtc="2026-07-28T07:16:00Z">
            <w:rPr/>
          </w:rPrChange>
        </w:rPr>
        <w:tab/>
        <w:t>an4</w:t>
      </w:r>
    </w:p>
    <w:p w14:paraId="685C9B9D" w14:textId="77777777" w:rsidR="000D4CEE" w:rsidRPr="00010748" w:rsidRDefault="008141A8">
      <w:pPr>
        <w:pStyle w:val="hiespecodlst"/>
        <w:rPr>
          <w:lang w:val="nl-NL"/>
          <w:rPrChange w:id="1154" w:author="René R. Veenendaal" w:date="2026-07-28T09:16:00Z" w16du:dateUtc="2026-07-28T07:16:00Z">
            <w:rPr/>
          </w:rPrChange>
        </w:rPr>
      </w:pPr>
      <w:r w:rsidRPr="00010748">
        <w:rPr>
          <w:i/>
          <w:lang w:val="nl-NL"/>
          <w:rPrChange w:id="1155" w:author="René R. Veenendaal" w:date="2026-07-28T09:16:00Z" w16du:dateUtc="2026-07-28T07:16:00Z">
            <w:rPr>
              <w:i/>
            </w:rPr>
          </w:rPrChange>
        </w:rPr>
        <w:t xml:space="preserve">domain: </w:t>
      </w:r>
      <w:r w:rsidRPr="00010748">
        <w:rPr>
          <w:lang w:val="nl-NL"/>
          <w:rPrChange w:id="1156" w:author="René R. Veenendaal" w:date="2026-07-28T09:16:00Z" w16du:dateUtc="2026-07-28T07:16:00Z">
            <w:rPr/>
          </w:rPrChange>
        </w:rPr>
        <w:t>Nationaliteit</w:t>
      </w:r>
    </w:p>
    <w:p w14:paraId="43CABE8F" w14:textId="77777777" w:rsidR="000D4CEE" w:rsidRPr="00010748" w:rsidRDefault="008141A8">
      <w:pPr>
        <w:pStyle w:val="hiespecodlst"/>
        <w:rPr>
          <w:lang w:val="nl-NL"/>
          <w:rPrChange w:id="1157" w:author="René R. Veenendaal" w:date="2026-07-28T09:16:00Z" w16du:dateUtc="2026-07-28T07:16:00Z">
            <w:rPr/>
          </w:rPrChange>
        </w:rPr>
      </w:pPr>
      <w:r w:rsidRPr="00010748">
        <w:rPr>
          <w:i/>
          <w:lang w:val="nl-NL"/>
          <w:rPrChange w:id="1158" w:author="René R. Veenendaal" w:date="2026-07-28T09:16:00Z" w16du:dateUtc="2026-07-28T07:16:00Z">
            <w:rPr>
              <w:i/>
            </w:rPr>
          </w:rPrChange>
        </w:rPr>
        <w:t xml:space="preserve">xml tag: </w:t>
      </w:r>
      <w:r w:rsidRPr="00010748">
        <w:rPr>
          <w:lang w:val="nl-NL"/>
          <w:rPrChange w:id="1159" w:author="René R. Veenendaal" w:date="2026-07-28T09:16:00Z" w16du:dateUtc="2026-07-28T07:16:00Z">
            <w:rPr/>
          </w:rPrChange>
        </w:rPr>
        <w:t>Nat</w:t>
      </w:r>
    </w:p>
    <w:p w14:paraId="53FD5CB3" w14:textId="77777777" w:rsidR="000D4CEE" w:rsidRPr="00010748" w:rsidRDefault="008141A8">
      <w:pPr>
        <w:pStyle w:val="hiedesc"/>
        <w:rPr>
          <w:lang w:val="nl-NL"/>
          <w:rPrChange w:id="1160" w:author="René R. Veenendaal" w:date="2026-07-28T09:16:00Z" w16du:dateUtc="2026-07-28T07:16:00Z">
            <w:rPr/>
          </w:rPrChange>
        </w:rPr>
      </w:pPr>
      <w:r w:rsidRPr="00010748">
        <w:rPr>
          <w:i/>
          <w:u w:val="single"/>
          <w:lang w:val="nl-NL"/>
          <w:rPrChange w:id="1161" w:author="René R. Veenendaal" w:date="2026-07-28T09:16:00Z" w16du:dateUtc="2026-07-28T07:16:00Z">
            <w:rPr>
              <w:i/>
              <w:u w:val="single"/>
            </w:rPr>
          </w:rPrChange>
        </w:rPr>
        <w:t>Datamodel description</w:t>
      </w:r>
    </w:p>
    <w:p w14:paraId="39DA1652" w14:textId="77777777" w:rsidR="000D4CEE" w:rsidRPr="00010748" w:rsidRDefault="008141A8">
      <w:pPr>
        <w:pStyle w:val="hiedesc"/>
        <w:rPr>
          <w:lang w:val="nl-NL"/>
          <w:rPrChange w:id="1162" w:author="René R. Veenendaal" w:date="2026-07-28T09:16:00Z" w16du:dateUtc="2026-07-28T07:16:00Z">
            <w:rPr/>
          </w:rPrChange>
        </w:rPr>
      </w:pPr>
      <w:r w:rsidRPr="00010748">
        <w:rPr>
          <w:lang w:val="nl-NL"/>
          <w:rPrChange w:id="1163" w:author="René R. Veenendaal" w:date="2026-07-28T09:16:00Z" w16du:dateUtc="2026-07-28T07:16:00Z">
            <w:rPr/>
          </w:rPrChange>
        </w:rPr>
        <w:t>De nationaliteit waarmee de natuurlijke persoon zich bij de inhoudingsplichtige heeft geïdentificeerd.</w:t>
      </w:r>
    </w:p>
    <w:p w14:paraId="7E9712B7" w14:textId="77777777" w:rsidR="000D4CEE" w:rsidRPr="00010748" w:rsidRDefault="000D4CEE">
      <w:pPr>
        <w:pStyle w:val="hiedesc"/>
        <w:rPr>
          <w:lang w:val="nl-NL"/>
          <w:rPrChange w:id="1164" w:author="René R. Veenendaal" w:date="2026-07-28T09:16:00Z" w16du:dateUtc="2026-07-28T07:16:00Z">
            <w:rPr/>
          </w:rPrChange>
        </w:rPr>
      </w:pPr>
    </w:p>
    <w:p w14:paraId="04B5E8E6" w14:textId="77777777" w:rsidR="000D4CEE" w:rsidRPr="00010748" w:rsidRDefault="008141A8">
      <w:pPr>
        <w:pStyle w:val="hiedesc"/>
        <w:rPr>
          <w:lang w:val="nl-NL"/>
          <w:rPrChange w:id="1165" w:author="René R. Veenendaal" w:date="2026-07-28T09:16:00Z" w16du:dateUtc="2026-07-28T07:16:00Z">
            <w:rPr/>
          </w:rPrChange>
        </w:rPr>
      </w:pPr>
      <w:r w:rsidRPr="00010748">
        <w:rPr>
          <w:lang w:val="nl-NL"/>
          <w:rPrChange w:id="1166" w:author="René R. Veenendaal" w:date="2026-07-28T09:16:00Z" w16du:dateUtc="2026-07-28T07:16:00Z">
            <w:rPr/>
          </w:rPrChange>
        </w:rPr>
        <w:t>Code conform codering van de GBA/BRP, zoals deze door de Belastingdienst is gepubliceerd op www.oswo.nl/cso</w:t>
      </w:r>
    </w:p>
    <w:p w14:paraId="51B4811E" w14:textId="77777777" w:rsidR="000D4CEE" w:rsidRPr="00010748" w:rsidRDefault="000D4CEE">
      <w:pPr>
        <w:pStyle w:val="hiedesc"/>
        <w:rPr>
          <w:lang w:val="nl-NL"/>
          <w:rPrChange w:id="1167" w:author="René R. Veenendaal" w:date="2026-07-28T09:16:00Z" w16du:dateUtc="2026-07-28T07:16:00Z">
            <w:rPr/>
          </w:rPrChange>
        </w:rPr>
      </w:pPr>
    </w:p>
    <w:p w14:paraId="14CA3345" w14:textId="77777777" w:rsidR="000D4CEE" w:rsidRPr="00010748" w:rsidRDefault="008141A8">
      <w:pPr>
        <w:pStyle w:val="hiedesc"/>
        <w:rPr>
          <w:lang w:val="nl-NL"/>
          <w:rPrChange w:id="1168" w:author="René R. Veenendaal" w:date="2026-07-28T09:16:00Z" w16du:dateUtc="2026-07-28T07:16:00Z">
            <w:rPr/>
          </w:rPrChange>
        </w:rPr>
      </w:pPr>
      <w:r w:rsidRPr="00010748">
        <w:rPr>
          <w:lang w:val="nl-NL"/>
          <w:rPrChange w:id="1169" w:author="René R. Veenendaal" w:date="2026-07-28T09:16:00Z" w16du:dateUtc="2026-07-28T07:16:00Z">
            <w:rPr/>
          </w:rPrChange>
        </w:rPr>
        <w:t>Een werknemer kan meer dan één nationaliteit hebben. Als een persoon meer dan één nationaliteit heeft (waaronder de Nederlandse), moet de Nederlandse nationaliteit worden doorgegeven. Vul anders, als dat van toepassing is, eerst de nationaliteit in van een EU/EER-land of Zwitserland (zie voor een overzicht van de EU/EER-landen hoofdstuk 17 van het Handboek Loonheffingen).</w:t>
      </w:r>
    </w:p>
    <w:p w14:paraId="2C1D899A" w14:textId="77777777" w:rsidR="000D4CEE" w:rsidRPr="00010748" w:rsidRDefault="008141A8">
      <w:pPr>
        <w:pStyle w:val="hiedesc"/>
        <w:rPr>
          <w:lang w:val="nl-NL"/>
          <w:rPrChange w:id="1170" w:author="René R. Veenendaal" w:date="2026-07-28T09:16:00Z" w16du:dateUtc="2026-07-28T07:16:00Z">
            <w:rPr/>
          </w:rPrChange>
        </w:rPr>
      </w:pPr>
      <w:r w:rsidRPr="00010748">
        <w:rPr>
          <w:lang w:val="nl-NL"/>
          <w:rPrChange w:id="1171" w:author="René R. Veenendaal" w:date="2026-07-28T09:16:00Z" w16du:dateUtc="2026-07-28T07:16:00Z">
            <w:rPr/>
          </w:rPrChange>
        </w:rPr>
        <w:t>De tabel met codes van nationaliteiten is te downloaden van www.oswo.nl/cso.</w:t>
      </w:r>
    </w:p>
    <w:p w14:paraId="0434A0E1" w14:textId="77777777" w:rsidR="000D4CEE" w:rsidRPr="00010748" w:rsidRDefault="000D4CEE">
      <w:pPr>
        <w:pStyle w:val="hiedesc"/>
        <w:rPr>
          <w:lang w:val="nl-NL"/>
          <w:rPrChange w:id="1172" w:author="René R. Veenendaal" w:date="2026-07-28T09:16:00Z" w16du:dateUtc="2026-07-28T07:16:00Z">
            <w:rPr/>
          </w:rPrChange>
        </w:rPr>
      </w:pPr>
    </w:p>
    <w:p w14:paraId="720C9999" w14:textId="77777777" w:rsidR="000D4CEE" w:rsidRPr="00010748" w:rsidRDefault="008141A8">
      <w:pPr>
        <w:pStyle w:val="hiedesc"/>
        <w:rPr>
          <w:lang w:val="nl-NL"/>
          <w:rPrChange w:id="1173" w:author="René R. Veenendaal" w:date="2026-07-28T09:16:00Z" w16du:dateUtc="2026-07-28T07:16:00Z">
            <w:rPr/>
          </w:rPrChange>
        </w:rPr>
      </w:pPr>
      <w:r w:rsidRPr="00010748">
        <w:rPr>
          <w:lang w:val="nl-NL"/>
          <w:rPrChange w:id="1174" w:author="René R. Veenendaal" w:date="2026-07-28T09:16:00Z" w16du:dateUtc="2026-07-28T07:16:00Z">
            <w:rPr/>
          </w:rPrChange>
        </w:rPr>
        <w:t>Als de nationaliteit niet voorkomt in de tabel of als de nationaliteit onbekend is, vul dan code '0000' in.</w:t>
      </w:r>
    </w:p>
    <w:p w14:paraId="686D75D2" w14:textId="77777777" w:rsidR="000D4CEE" w:rsidRPr="00010748" w:rsidRDefault="000D4CEE">
      <w:pPr>
        <w:pStyle w:val="hiedesc"/>
        <w:rPr>
          <w:lang w:val="nl-NL"/>
          <w:rPrChange w:id="1175" w:author="René R. Veenendaal" w:date="2026-07-28T09:16:00Z" w16du:dateUtc="2026-07-28T07:16:00Z">
            <w:rPr/>
          </w:rPrChange>
        </w:rPr>
      </w:pPr>
    </w:p>
    <w:p w14:paraId="4A4DE137" w14:textId="77777777" w:rsidR="000D4CEE" w:rsidRDefault="008141A8">
      <w:pPr>
        <w:pStyle w:val="hiedesc"/>
      </w:pPr>
      <w:r>
        <w:t>Bron: Loonaangifte.</w:t>
      </w:r>
    </w:p>
    <w:p w14:paraId="28C5D259" w14:textId="77777777" w:rsidR="000D4CEE" w:rsidRDefault="000D4CEE">
      <w:pPr>
        <w:pStyle w:val="hiedesc"/>
      </w:pPr>
    </w:p>
    <w:p w14:paraId="4823723A" w14:textId="77777777" w:rsidR="000D4CEE" w:rsidRDefault="008141A8">
      <w:pPr>
        <w:pStyle w:val="hiespecodlst"/>
        <w:rPr>
          <w:sz w:val="22"/>
        </w:rPr>
      </w:pPr>
      <w:r>
        <w:rPr>
          <w:i/>
        </w:rPr>
        <w:t>code list:</w:t>
      </w:r>
      <w:r>
        <w:t xml:space="preserve">  Nationaliteit (all selected)</w:t>
      </w:r>
    </w:p>
    <w:p w14:paraId="12E2095E" w14:textId="77777777" w:rsidR="000D4CEE" w:rsidRDefault="008141A8">
      <w:pPr>
        <w:pStyle w:val="hiecoddesc"/>
        <w:rPr>
          <w:sz w:val="22"/>
        </w:rPr>
      </w:pPr>
      <w:r>
        <w:rPr>
          <w:i/>
        </w:rPr>
        <w:t>The codes of this codelist are documented in a separate document</w:t>
      </w:r>
    </w:p>
    <w:p w14:paraId="048E1D04" w14:textId="77777777" w:rsidR="000D4CEE" w:rsidRPr="00010748" w:rsidRDefault="008141A8">
      <w:pPr>
        <w:pStyle w:val="hieentname"/>
        <w:rPr>
          <w:lang w:val="nl-NL"/>
          <w:rPrChange w:id="1176" w:author="René R. Veenendaal" w:date="2026-07-28T09:16:00Z" w16du:dateUtc="2026-07-28T07:16:00Z">
            <w:rPr/>
          </w:rPrChange>
        </w:rPr>
      </w:pPr>
      <w:r w:rsidRPr="00010748">
        <w:rPr>
          <w:lang w:val="nl-NL"/>
          <w:rPrChange w:id="1177" w:author="René R. Veenendaal" w:date="2026-07-28T09:16:00Z" w16du:dateUtc="2026-07-28T07:16:00Z">
            <w:rPr/>
          </w:rPrChange>
        </w:rPr>
        <w:t>Legitimatiebewijs</w:t>
      </w:r>
      <w:r w:rsidRPr="00010748">
        <w:rPr>
          <w:lang w:val="nl-NL"/>
          <w:rPrChange w:id="1178" w:author="René R. Veenendaal" w:date="2026-07-28T09:16:00Z" w16du:dateUtc="2026-07-28T07:16:00Z">
            <w:rPr/>
          </w:rPrChange>
        </w:rPr>
        <w:tab/>
        <w:t>0..9, O</w:t>
      </w:r>
    </w:p>
    <w:p w14:paraId="5AFBC8F7" w14:textId="77777777" w:rsidR="000D4CEE" w:rsidRPr="00010748" w:rsidRDefault="008141A8">
      <w:pPr>
        <w:pStyle w:val="crosrefenthie"/>
        <w:rPr>
          <w:lang w:val="nl-NL"/>
          <w:rPrChange w:id="1179" w:author="René R. Veenendaal" w:date="2026-07-28T09:16:00Z" w16du:dateUtc="2026-07-28T07:16:00Z">
            <w:rPr/>
          </w:rPrChange>
        </w:rPr>
      </w:pPr>
      <w:r w:rsidRPr="00010748">
        <w:rPr>
          <w:lang w:val="nl-NL"/>
          <w:rPrChange w:id="1180" w:author="René R. Veenendaal" w:date="2026-07-28T09:16:00Z" w16du:dateUtc="2026-07-28T07:16:00Z">
            <w:rPr/>
          </w:rPrChange>
        </w:rPr>
        <w:t>werknemer - LEGITIMATIEBEWIJS</w:t>
      </w:r>
    </w:p>
    <w:p w14:paraId="08599383" w14:textId="77777777" w:rsidR="000D4CEE" w:rsidRPr="00010748" w:rsidRDefault="008141A8">
      <w:pPr>
        <w:pStyle w:val="crosrefenthie"/>
        <w:rPr>
          <w:i w:val="0"/>
          <w:sz w:val="22"/>
          <w:lang w:val="nl-NL"/>
          <w:rPrChange w:id="1181" w:author="René R. Veenendaal" w:date="2026-07-28T09:16:00Z" w16du:dateUtc="2026-07-28T07:16:00Z">
            <w:rPr>
              <w:i w:val="0"/>
              <w:sz w:val="22"/>
            </w:rPr>
          </w:rPrChange>
        </w:rPr>
      </w:pPr>
      <w:r w:rsidRPr="00010748">
        <w:rPr>
          <w:sz w:val="18"/>
          <w:lang w:val="nl-NL"/>
          <w:rPrChange w:id="1182" w:author="René R. Veenendaal" w:date="2026-07-28T09:16:00Z" w16du:dateUtc="2026-07-28T07:16:00Z">
            <w:rPr>
              <w:sz w:val="18"/>
            </w:rPr>
          </w:rPrChange>
        </w:rPr>
        <w:t xml:space="preserve">xml tag: </w:t>
      </w:r>
      <w:r w:rsidRPr="00010748">
        <w:rPr>
          <w:i w:val="0"/>
          <w:sz w:val="18"/>
          <w:lang w:val="nl-NL"/>
          <w:rPrChange w:id="1183" w:author="René R. Veenendaal" w:date="2026-07-28T09:16:00Z" w16du:dateUtc="2026-07-28T07:16:00Z">
            <w:rPr>
              <w:i w:val="0"/>
              <w:sz w:val="18"/>
            </w:rPr>
          </w:rPrChange>
        </w:rPr>
        <w:t>Legbew</w:t>
      </w:r>
    </w:p>
    <w:p w14:paraId="6F7CABA7" w14:textId="77777777" w:rsidR="000D4CEE" w:rsidRPr="00010748" w:rsidRDefault="008141A8">
      <w:pPr>
        <w:pStyle w:val="hieentdesc"/>
        <w:rPr>
          <w:lang w:val="nl-NL"/>
          <w:rPrChange w:id="1184" w:author="René R. Veenendaal" w:date="2026-07-28T09:16:00Z" w16du:dateUtc="2026-07-28T07:16:00Z">
            <w:rPr/>
          </w:rPrChange>
        </w:rPr>
      </w:pPr>
      <w:r w:rsidRPr="00010748">
        <w:rPr>
          <w:i/>
          <w:u w:val="single"/>
          <w:lang w:val="nl-NL"/>
          <w:rPrChange w:id="1185" w:author="René R. Veenendaal" w:date="2026-07-28T09:16:00Z" w16du:dateUtc="2026-07-28T07:16:00Z">
            <w:rPr>
              <w:i/>
              <w:u w:val="single"/>
            </w:rPr>
          </w:rPrChange>
        </w:rPr>
        <w:t>Datamodel entity description</w:t>
      </w:r>
    </w:p>
    <w:p w14:paraId="1CD2262C" w14:textId="77777777" w:rsidR="000D4CEE" w:rsidRPr="00010748" w:rsidRDefault="008141A8">
      <w:pPr>
        <w:pStyle w:val="hieentdesc"/>
        <w:rPr>
          <w:lang w:val="nl-NL"/>
          <w:rPrChange w:id="1186" w:author="René R. Veenendaal" w:date="2026-07-28T09:16:00Z" w16du:dateUtc="2026-07-28T07:16:00Z">
            <w:rPr/>
          </w:rPrChange>
        </w:rPr>
      </w:pPr>
      <w:r w:rsidRPr="00010748">
        <w:rPr>
          <w:lang w:val="nl-NL"/>
          <w:rPrChange w:id="1187" w:author="René R. Veenendaal" w:date="2026-07-28T09:16:00Z" w16du:dateUtc="2026-07-28T07:16:00Z">
            <w:rPr/>
          </w:rPrChange>
        </w:rPr>
        <w:t>Het officiële document waarmee de identiteit van de persoon kan worden vastgesteld.</w:t>
      </w:r>
    </w:p>
    <w:p w14:paraId="450F2D3E" w14:textId="77777777" w:rsidR="000D4CEE" w:rsidRPr="00010748" w:rsidRDefault="000D4CEE">
      <w:pPr>
        <w:pStyle w:val="hieentdesc"/>
        <w:rPr>
          <w:lang w:val="nl-NL"/>
          <w:rPrChange w:id="1188" w:author="René R. Veenendaal" w:date="2026-07-28T09:16:00Z" w16du:dateUtc="2026-07-28T07:16:00Z">
            <w:rPr/>
          </w:rPrChange>
        </w:rPr>
      </w:pPr>
    </w:p>
    <w:p w14:paraId="72477365" w14:textId="77777777" w:rsidR="000D4CEE" w:rsidRDefault="008141A8">
      <w:pPr>
        <w:pStyle w:val="hieentdesc"/>
      </w:pPr>
      <w:r>
        <w:t>Bron: SUWI</w:t>
      </w:r>
    </w:p>
    <w:p w14:paraId="3A22DBA8" w14:textId="77777777" w:rsidR="000D4CEE" w:rsidRDefault="000D4CEE">
      <w:pPr>
        <w:pStyle w:val="hieentdesc"/>
      </w:pPr>
    </w:p>
    <w:p w14:paraId="6651A082" w14:textId="77777777" w:rsidR="000D4CEE" w:rsidRDefault="008141A8">
      <w:pPr>
        <w:pStyle w:val="hieentdesc"/>
      </w:pPr>
      <w:r>
        <w:rPr>
          <w:i/>
          <w:u w:val="single"/>
        </w:rPr>
        <w:t>Functional message entity description</w:t>
      </w:r>
    </w:p>
    <w:p w14:paraId="64878B51" w14:textId="77777777" w:rsidR="000D4CEE" w:rsidRPr="00010748" w:rsidRDefault="008141A8">
      <w:pPr>
        <w:pStyle w:val="hieentdesc"/>
        <w:rPr>
          <w:lang w:val="nl-NL"/>
          <w:rPrChange w:id="1189" w:author="René R. Veenendaal" w:date="2026-07-28T09:16:00Z" w16du:dateUtc="2026-07-28T07:16:00Z">
            <w:rPr/>
          </w:rPrChange>
        </w:rPr>
      </w:pPr>
      <w:r w:rsidRPr="00010748">
        <w:rPr>
          <w:lang w:val="nl-NL"/>
          <w:rPrChange w:id="1190" w:author="René R. Veenendaal" w:date="2026-07-28T09:16:00Z" w16du:dateUtc="2026-07-28T07:16:00Z">
            <w:rPr/>
          </w:rPrChange>
        </w:rPr>
        <w:t>Verplicht indien beschikbaar.</w:t>
      </w:r>
    </w:p>
    <w:p w14:paraId="3EF89870" w14:textId="77777777" w:rsidR="000D4CEE" w:rsidRPr="00010748" w:rsidRDefault="008141A8">
      <w:pPr>
        <w:pStyle w:val="hieatthead"/>
        <w:rPr>
          <w:u w:val="none"/>
          <w:lang w:val="nl-NL"/>
          <w:rPrChange w:id="1191" w:author="René R. Veenendaal" w:date="2026-07-28T09:16:00Z" w16du:dateUtc="2026-07-28T07:16:00Z">
            <w:rPr>
              <w:u w:val="none"/>
            </w:rPr>
          </w:rPrChange>
        </w:rPr>
      </w:pPr>
      <w:r w:rsidRPr="00010748">
        <w:rPr>
          <w:lang w:val="nl-NL"/>
          <w:rPrChange w:id="1192" w:author="René R. Veenendaal" w:date="2026-07-28T09:16:00Z" w16du:dateUtc="2026-07-28T07:16:00Z">
            <w:rPr/>
          </w:rPrChange>
        </w:rPr>
        <w:t>Identificerende gegevens</w:t>
      </w:r>
    </w:p>
    <w:p w14:paraId="61FCDDBF" w14:textId="77777777" w:rsidR="000D4CEE" w:rsidRPr="00010748" w:rsidRDefault="008141A8">
      <w:pPr>
        <w:pStyle w:val="hieatt"/>
        <w:rPr>
          <w:sz w:val="22"/>
          <w:lang w:val="nl-NL"/>
          <w:rPrChange w:id="1193" w:author="René R. Veenendaal" w:date="2026-07-28T09:16:00Z" w16du:dateUtc="2026-07-28T07:16:00Z">
            <w:rPr>
              <w:sz w:val="22"/>
            </w:rPr>
          </w:rPrChange>
        </w:rPr>
      </w:pPr>
      <w:r w:rsidRPr="00010748">
        <w:rPr>
          <w:lang w:val="nl-NL"/>
          <w:rPrChange w:id="1194" w:author="René R. Veenendaal" w:date="2026-07-28T09:16:00Z" w16du:dateUtc="2026-07-28T07:16:00Z">
            <w:rPr/>
          </w:rPrChange>
        </w:rPr>
        <w:t>Soort legitimatiebewijs, code</w:t>
      </w:r>
      <w:r w:rsidRPr="00010748">
        <w:rPr>
          <w:lang w:val="nl-NL"/>
          <w:rPrChange w:id="1195" w:author="René R. Veenendaal" w:date="2026-07-28T09:16:00Z" w16du:dateUtc="2026-07-28T07:16:00Z">
            <w:rPr/>
          </w:rPrChange>
        </w:rPr>
        <w:tab/>
        <w:t>O</w:t>
      </w:r>
      <w:r w:rsidRPr="00010748">
        <w:rPr>
          <w:lang w:val="nl-NL"/>
          <w:rPrChange w:id="1196" w:author="René R. Veenendaal" w:date="2026-07-28T09:16:00Z" w16du:dateUtc="2026-07-28T07:16:00Z">
            <w:rPr/>
          </w:rPrChange>
        </w:rPr>
        <w:tab/>
        <w:t>an2</w:t>
      </w:r>
    </w:p>
    <w:p w14:paraId="3CD3D928" w14:textId="77777777" w:rsidR="000D4CEE" w:rsidRPr="00010748" w:rsidRDefault="008141A8">
      <w:pPr>
        <w:pStyle w:val="hiespecodlst"/>
        <w:rPr>
          <w:lang w:val="nl-NL"/>
          <w:rPrChange w:id="1197" w:author="René R. Veenendaal" w:date="2026-07-28T09:16:00Z" w16du:dateUtc="2026-07-28T07:16:00Z">
            <w:rPr/>
          </w:rPrChange>
        </w:rPr>
      </w:pPr>
      <w:r w:rsidRPr="00010748">
        <w:rPr>
          <w:i/>
          <w:lang w:val="nl-NL"/>
          <w:rPrChange w:id="1198" w:author="René R. Veenendaal" w:date="2026-07-28T09:16:00Z" w16du:dateUtc="2026-07-28T07:16:00Z">
            <w:rPr>
              <w:i/>
            </w:rPr>
          </w:rPrChange>
        </w:rPr>
        <w:t xml:space="preserve">domain: </w:t>
      </w:r>
      <w:r w:rsidRPr="00010748">
        <w:rPr>
          <w:lang w:val="nl-NL"/>
          <w:rPrChange w:id="1199" w:author="René R. Veenendaal" w:date="2026-07-28T09:16:00Z" w16du:dateUtc="2026-07-28T07:16:00Z">
            <w:rPr/>
          </w:rPrChange>
        </w:rPr>
        <w:t>Soort legitimatiebewijs</w:t>
      </w:r>
    </w:p>
    <w:p w14:paraId="263E952C" w14:textId="77777777" w:rsidR="000D4CEE" w:rsidRPr="00010748" w:rsidRDefault="008141A8">
      <w:pPr>
        <w:pStyle w:val="hiespecodlst"/>
        <w:rPr>
          <w:lang w:val="nl-NL"/>
          <w:rPrChange w:id="1200" w:author="René R. Veenendaal" w:date="2026-07-28T09:16:00Z" w16du:dateUtc="2026-07-28T07:16:00Z">
            <w:rPr/>
          </w:rPrChange>
        </w:rPr>
      </w:pPr>
      <w:r w:rsidRPr="00010748">
        <w:rPr>
          <w:i/>
          <w:lang w:val="nl-NL"/>
          <w:rPrChange w:id="1201" w:author="René R. Veenendaal" w:date="2026-07-28T09:16:00Z" w16du:dateUtc="2026-07-28T07:16:00Z">
            <w:rPr>
              <w:i/>
            </w:rPr>
          </w:rPrChange>
        </w:rPr>
        <w:t xml:space="preserve">xml tag: </w:t>
      </w:r>
      <w:r w:rsidRPr="00010748">
        <w:rPr>
          <w:lang w:val="nl-NL"/>
          <w:rPrChange w:id="1202" w:author="René R. Veenendaal" w:date="2026-07-28T09:16:00Z" w16du:dateUtc="2026-07-28T07:16:00Z">
            <w:rPr/>
          </w:rPrChange>
        </w:rPr>
        <w:t>SrtLegbCd</w:t>
      </w:r>
    </w:p>
    <w:p w14:paraId="49ED70F5" w14:textId="77777777" w:rsidR="000D4CEE" w:rsidRPr="00010748" w:rsidRDefault="008141A8">
      <w:pPr>
        <w:pStyle w:val="hiedesc"/>
        <w:rPr>
          <w:lang w:val="nl-NL"/>
          <w:rPrChange w:id="1203" w:author="René R. Veenendaal" w:date="2026-07-28T09:16:00Z" w16du:dateUtc="2026-07-28T07:16:00Z">
            <w:rPr/>
          </w:rPrChange>
        </w:rPr>
      </w:pPr>
      <w:r w:rsidRPr="00010748">
        <w:rPr>
          <w:i/>
          <w:u w:val="single"/>
          <w:lang w:val="nl-NL"/>
          <w:rPrChange w:id="1204" w:author="René R. Veenendaal" w:date="2026-07-28T09:16:00Z" w16du:dateUtc="2026-07-28T07:16:00Z">
            <w:rPr>
              <w:i/>
              <w:u w:val="single"/>
            </w:rPr>
          </w:rPrChange>
        </w:rPr>
        <w:t>Datamodel description</w:t>
      </w:r>
    </w:p>
    <w:p w14:paraId="351334C8" w14:textId="77777777" w:rsidR="000D4CEE" w:rsidRPr="00010748" w:rsidRDefault="008141A8">
      <w:pPr>
        <w:pStyle w:val="hiedesc"/>
        <w:rPr>
          <w:lang w:val="nl-NL"/>
          <w:rPrChange w:id="1205" w:author="René R. Veenendaal" w:date="2026-07-28T09:16:00Z" w16du:dateUtc="2026-07-28T07:16:00Z">
            <w:rPr/>
          </w:rPrChange>
        </w:rPr>
      </w:pPr>
      <w:r w:rsidRPr="00010748">
        <w:rPr>
          <w:lang w:val="nl-NL"/>
          <w:rPrChange w:id="1206" w:author="René R. Veenendaal" w:date="2026-07-28T09:16:00Z" w16du:dateUtc="2026-07-28T07:16:00Z">
            <w:rPr/>
          </w:rPrChange>
        </w:rPr>
        <w:t>Code die het soort legitimatiebewijs aangeeft, conform de Wet op de Identificatieplicht.</w:t>
      </w:r>
    </w:p>
    <w:p w14:paraId="3CDCA4F6" w14:textId="77777777" w:rsidR="000D4CEE" w:rsidRPr="00010748" w:rsidRDefault="000D4CEE">
      <w:pPr>
        <w:pStyle w:val="hiedesc"/>
        <w:rPr>
          <w:lang w:val="nl-NL"/>
          <w:rPrChange w:id="1207" w:author="René R. Veenendaal" w:date="2026-07-28T09:16:00Z" w16du:dateUtc="2026-07-28T07:16:00Z">
            <w:rPr/>
          </w:rPrChange>
        </w:rPr>
      </w:pPr>
    </w:p>
    <w:p w14:paraId="77B15611" w14:textId="77777777" w:rsidR="000D4CEE" w:rsidRPr="00010748" w:rsidRDefault="008141A8">
      <w:pPr>
        <w:pStyle w:val="hiedesc"/>
        <w:rPr>
          <w:lang w:val="nl-NL"/>
          <w:rPrChange w:id="1208" w:author="René R. Veenendaal" w:date="2026-07-28T09:16:00Z" w16du:dateUtc="2026-07-28T07:16:00Z">
            <w:rPr/>
          </w:rPrChange>
        </w:rPr>
      </w:pPr>
      <w:r w:rsidRPr="00010748">
        <w:rPr>
          <w:lang w:val="nl-NL"/>
          <w:rPrChange w:id="1209" w:author="René R. Veenendaal" w:date="2026-07-28T09:16:00Z" w16du:dateUtc="2026-07-28T07:16:00Z">
            <w:rPr/>
          </w:rPrChange>
        </w:rPr>
        <w:t>Bron: SUWI</w:t>
      </w:r>
    </w:p>
    <w:p w14:paraId="693FCF2C" w14:textId="77777777" w:rsidR="000D4CEE" w:rsidRPr="00010748" w:rsidRDefault="008141A8">
      <w:pPr>
        <w:pStyle w:val="hiespecodlst"/>
        <w:rPr>
          <w:sz w:val="22"/>
          <w:lang w:val="nl-NL"/>
          <w:rPrChange w:id="1210" w:author="René R. Veenendaal" w:date="2026-07-28T09:16:00Z" w16du:dateUtc="2026-07-28T07:16:00Z">
            <w:rPr>
              <w:sz w:val="22"/>
            </w:rPr>
          </w:rPrChange>
        </w:rPr>
      </w:pPr>
      <w:r w:rsidRPr="00010748">
        <w:rPr>
          <w:i/>
          <w:lang w:val="nl-NL"/>
          <w:rPrChange w:id="1211" w:author="René R. Veenendaal" w:date="2026-07-28T09:16:00Z" w16du:dateUtc="2026-07-28T07:16:00Z">
            <w:rPr>
              <w:i/>
            </w:rPr>
          </w:rPrChange>
        </w:rPr>
        <w:t>code list:</w:t>
      </w:r>
      <w:r w:rsidRPr="00010748">
        <w:rPr>
          <w:lang w:val="nl-NL"/>
          <w:rPrChange w:id="1212" w:author="René R. Veenendaal" w:date="2026-07-28T09:16:00Z" w16du:dateUtc="2026-07-28T07:16:00Z">
            <w:rPr/>
          </w:rPrChange>
        </w:rPr>
        <w:t xml:space="preserve">  Soort legitimatiebewijs (subset selected)</w:t>
      </w:r>
    </w:p>
    <w:p w14:paraId="4FFBB4B5" w14:textId="77777777" w:rsidR="000D4CEE" w:rsidRPr="00010748" w:rsidRDefault="008141A8">
      <w:pPr>
        <w:pStyle w:val="hiecod"/>
        <w:rPr>
          <w:sz w:val="22"/>
          <w:lang w:val="nl-NL"/>
          <w:rPrChange w:id="1213" w:author="René R. Veenendaal" w:date="2026-07-28T09:16:00Z" w16du:dateUtc="2026-07-28T07:16:00Z">
            <w:rPr>
              <w:sz w:val="22"/>
            </w:rPr>
          </w:rPrChange>
        </w:rPr>
      </w:pPr>
      <w:r w:rsidRPr="00010748">
        <w:rPr>
          <w:lang w:val="nl-NL"/>
          <w:rPrChange w:id="1214" w:author="René R. Veenendaal" w:date="2026-07-28T09:16:00Z" w16du:dateUtc="2026-07-28T07:16:00Z">
            <w:rPr/>
          </w:rPrChange>
        </w:rPr>
        <w:t>01</w:t>
      </w:r>
      <w:r w:rsidRPr="00010748">
        <w:rPr>
          <w:lang w:val="nl-NL"/>
          <w:rPrChange w:id="1215" w:author="René R. Veenendaal" w:date="2026-07-28T09:16:00Z" w16du:dateUtc="2026-07-28T07:16:00Z">
            <w:rPr/>
          </w:rPrChange>
        </w:rPr>
        <w:tab/>
        <w:t>Nationaal paspoort</w:t>
      </w:r>
    </w:p>
    <w:p w14:paraId="065068E9" w14:textId="77777777" w:rsidR="000D4CEE" w:rsidRPr="00010748" w:rsidRDefault="008141A8">
      <w:pPr>
        <w:pStyle w:val="hiecod"/>
        <w:rPr>
          <w:sz w:val="22"/>
          <w:lang w:val="nl-NL"/>
          <w:rPrChange w:id="1216" w:author="René R. Veenendaal" w:date="2026-07-28T09:16:00Z" w16du:dateUtc="2026-07-28T07:16:00Z">
            <w:rPr>
              <w:sz w:val="22"/>
            </w:rPr>
          </w:rPrChange>
        </w:rPr>
      </w:pPr>
      <w:r w:rsidRPr="00010748">
        <w:rPr>
          <w:lang w:val="nl-NL"/>
          <w:rPrChange w:id="1217" w:author="René R. Veenendaal" w:date="2026-07-28T09:16:00Z" w16du:dateUtc="2026-07-28T07:16:00Z">
            <w:rPr/>
          </w:rPrChange>
        </w:rPr>
        <w:t>02</w:t>
      </w:r>
      <w:r w:rsidRPr="00010748">
        <w:rPr>
          <w:lang w:val="nl-NL"/>
          <w:rPrChange w:id="1218" w:author="René R. Veenendaal" w:date="2026-07-28T09:16:00Z" w16du:dateUtc="2026-07-28T07:16:00Z">
            <w:rPr/>
          </w:rPrChange>
        </w:rPr>
        <w:tab/>
        <w:t>Diplomatiek paspoort</w:t>
      </w:r>
    </w:p>
    <w:p w14:paraId="55D56E5D" w14:textId="77777777" w:rsidR="000D4CEE" w:rsidRPr="00010748" w:rsidRDefault="008141A8">
      <w:pPr>
        <w:pStyle w:val="hiecod"/>
        <w:rPr>
          <w:sz w:val="22"/>
          <w:lang w:val="nl-NL"/>
          <w:rPrChange w:id="1219" w:author="René R. Veenendaal" w:date="2026-07-28T09:16:00Z" w16du:dateUtc="2026-07-28T07:16:00Z">
            <w:rPr>
              <w:sz w:val="22"/>
            </w:rPr>
          </w:rPrChange>
        </w:rPr>
      </w:pPr>
      <w:r w:rsidRPr="00010748">
        <w:rPr>
          <w:lang w:val="nl-NL"/>
          <w:rPrChange w:id="1220" w:author="René R. Veenendaal" w:date="2026-07-28T09:16:00Z" w16du:dateUtc="2026-07-28T07:16:00Z">
            <w:rPr/>
          </w:rPrChange>
        </w:rPr>
        <w:t>03</w:t>
      </w:r>
      <w:r w:rsidRPr="00010748">
        <w:rPr>
          <w:lang w:val="nl-NL"/>
          <w:rPrChange w:id="1221" w:author="René R. Veenendaal" w:date="2026-07-28T09:16:00Z" w16du:dateUtc="2026-07-28T07:16:00Z">
            <w:rPr/>
          </w:rPrChange>
        </w:rPr>
        <w:tab/>
        <w:t>Dienstpaspoort</w:t>
      </w:r>
    </w:p>
    <w:p w14:paraId="77F7B6B4" w14:textId="77777777" w:rsidR="000D4CEE" w:rsidRPr="00010748" w:rsidRDefault="008141A8">
      <w:pPr>
        <w:pStyle w:val="hiecod"/>
        <w:rPr>
          <w:sz w:val="22"/>
          <w:lang w:val="nl-NL"/>
          <w:rPrChange w:id="1222" w:author="René R. Veenendaal" w:date="2026-07-28T09:16:00Z" w16du:dateUtc="2026-07-28T07:16:00Z">
            <w:rPr>
              <w:sz w:val="22"/>
            </w:rPr>
          </w:rPrChange>
        </w:rPr>
      </w:pPr>
      <w:r w:rsidRPr="00010748">
        <w:rPr>
          <w:lang w:val="nl-NL"/>
          <w:rPrChange w:id="1223" w:author="René R. Veenendaal" w:date="2026-07-28T09:16:00Z" w16du:dateUtc="2026-07-28T07:16:00Z">
            <w:rPr/>
          </w:rPrChange>
        </w:rPr>
        <w:t>04</w:t>
      </w:r>
      <w:r w:rsidRPr="00010748">
        <w:rPr>
          <w:lang w:val="nl-NL"/>
          <w:rPrChange w:id="1224" w:author="René R. Veenendaal" w:date="2026-07-28T09:16:00Z" w16du:dateUtc="2026-07-28T07:16:00Z">
            <w:rPr/>
          </w:rPrChange>
        </w:rPr>
        <w:tab/>
        <w:t>Reisdocument voor vluchtelingen</w:t>
      </w:r>
    </w:p>
    <w:p w14:paraId="75291E2F" w14:textId="77777777" w:rsidR="000D4CEE" w:rsidRPr="00010748" w:rsidRDefault="008141A8">
      <w:pPr>
        <w:pStyle w:val="hiecod"/>
        <w:rPr>
          <w:sz w:val="22"/>
          <w:lang w:val="nl-NL"/>
          <w:rPrChange w:id="1225" w:author="René R. Veenendaal" w:date="2026-07-28T09:16:00Z" w16du:dateUtc="2026-07-28T07:16:00Z">
            <w:rPr>
              <w:sz w:val="22"/>
            </w:rPr>
          </w:rPrChange>
        </w:rPr>
      </w:pPr>
      <w:r w:rsidRPr="00010748">
        <w:rPr>
          <w:lang w:val="nl-NL"/>
          <w:rPrChange w:id="1226" w:author="René R. Veenendaal" w:date="2026-07-28T09:16:00Z" w16du:dateUtc="2026-07-28T07:16:00Z">
            <w:rPr/>
          </w:rPrChange>
        </w:rPr>
        <w:t>05</w:t>
      </w:r>
      <w:r w:rsidRPr="00010748">
        <w:rPr>
          <w:lang w:val="nl-NL"/>
          <w:rPrChange w:id="1227" w:author="René R. Veenendaal" w:date="2026-07-28T09:16:00Z" w16du:dateUtc="2026-07-28T07:16:00Z">
            <w:rPr/>
          </w:rPrChange>
        </w:rPr>
        <w:tab/>
        <w:t>Reisdocument voor vreemdelingen</w:t>
      </w:r>
    </w:p>
    <w:p w14:paraId="4577E896" w14:textId="77777777" w:rsidR="000D4CEE" w:rsidRPr="00010748" w:rsidRDefault="008141A8">
      <w:pPr>
        <w:pStyle w:val="hiecod"/>
        <w:rPr>
          <w:sz w:val="22"/>
          <w:lang w:val="nl-NL"/>
          <w:rPrChange w:id="1228" w:author="René R. Veenendaal" w:date="2026-07-28T09:16:00Z" w16du:dateUtc="2026-07-28T07:16:00Z">
            <w:rPr>
              <w:sz w:val="22"/>
            </w:rPr>
          </w:rPrChange>
        </w:rPr>
      </w:pPr>
      <w:r w:rsidRPr="00010748">
        <w:rPr>
          <w:lang w:val="nl-NL"/>
          <w:rPrChange w:id="1229" w:author="René R. Veenendaal" w:date="2026-07-28T09:16:00Z" w16du:dateUtc="2026-07-28T07:16:00Z">
            <w:rPr/>
          </w:rPrChange>
        </w:rPr>
        <w:t>06</w:t>
      </w:r>
      <w:r w:rsidRPr="00010748">
        <w:rPr>
          <w:lang w:val="nl-NL"/>
          <w:rPrChange w:id="1230" w:author="René R. Veenendaal" w:date="2026-07-28T09:16:00Z" w16du:dateUtc="2026-07-28T07:16:00Z">
            <w:rPr/>
          </w:rPrChange>
        </w:rPr>
        <w:tab/>
        <w:t>Nooddocument</w:t>
      </w:r>
    </w:p>
    <w:p w14:paraId="2422918B" w14:textId="77777777" w:rsidR="000D4CEE" w:rsidRPr="00010748" w:rsidRDefault="008141A8">
      <w:pPr>
        <w:pStyle w:val="hiecod"/>
        <w:rPr>
          <w:sz w:val="22"/>
          <w:lang w:val="nl-NL"/>
          <w:rPrChange w:id="1231" w:author="René R. Veenendaal" w:date="2026-07-28T09:16:00Z" w16du:dateUtc="2026-07-28T07:16:00Z">
            <w:rPr>
              <w:sz w:val="22"/>
            </w:rPr>
          </w:rPrChange>
        </w:rPr>
      </w:pPr>
      <w:r w:rsidRPr="00010748">
        <w:rPr>
          <w:lang w:val="nl-NL"/>
          <w:rPrChange w:id="1232" w:author="René R. Veenendaal" w:date="2026-07-28T09:16:00Z" w16du:dateUtc="2026-07-28T07:16:00Z">
            <w:rPr/>
          </w:rPrChange>
        </w:rPr>
        <w:t>07</w:t>
      </w:r>
      <w:r w:rsidRPr="00010748">
        <w:rPr>
          <w:lang w:val="nl-NL"/>
          <w:rPrChange w:id="1233" w:author="René R. Veenendaal" w:date="2026-07-28T09:16:00Z" w16du:dateUtc="2026-07-28T07:16:00Z">
            <w:rPr/>
          </w:rPrChange>
        </w:rPr>
        <w:tab/>
        <w:t>Ander door min v Justitie vastgesteld reisdocument</w:t>
      </w:r>
    </w:p>
    <w:p w14:paraId="5D364D2C" w14:textId="77777777" w:rsidR="000D4CEE" w:rsidRPr="00010748" w:rsidRDefault="008141A8">
      <w:pPr>
        <w:pStyle w:val="hiecod"/>
        <w:rPr>
          <w:sz w:val="22"/>
          <w:lang w:val="nl-NL"/>
          <w:rPrChange w:id="1234" w:author="René R. Veenendaal" w:date="2026-07-28T09:16:00Z" w16du:dateUtc="2026-07-28T07:16:00Z">
            <w:rPr>
              <w:sz w:val="22"/>
            </w:rPr>
          </w:rPrChange>
        </w:rPr>
      </w:pPr>
      <w:r w:rsidRPr="00010748">
        <w:rPr>
          <w:lang w:val="nl-NL"/>
          <w:rPrChange w:id="1235" w:author="René R. Veenendaal" w:date="2026-07-28T09:16:00Z" w16du:dateUtc="2026-07-28T07:16:00Z">
            <w:rPr/>
          </w:rPrChange>
        </w:rPr>
        <w:t>08</w:t>
      </w:r>
      <w:r w:rsidRPr="00010748">
        <w:rPr>
          <w:lang w:val="nl-NL"/>
          <w:rPrChange w:id="1236" w:author="René R. Veenendaal" w:date="2026-07-28T09:16:00Z" w16du:dateUtc="2026-07-28T07:16:00Z">
            <w:rPr/>
          </w:rPrChange>
        </w:rPr>
        <w:tab/>
        <w:t>Europese identiteitskaart</w:t>
      </w:r>
    </w:p>
    <w:p w14:paraId="073B7C5C" w14:textId="77777777" w:rsidR="000D4CEE" w:rsidRPr="00010748" w:rsidRDefault="008141A8">
      <w:pPr>
        <w:pStyle w:val="hiecod"/>
        <w:rPr>
          <w:sz w:val="22"/>
          <w:lang w:val="nl-NL"/>
          <w:rPrChange w:id="1237" w:author="René R. Veenendaal" w:date="2026-07-28T09:16:00Z" w16du:dateUtc="2026-07-28T07:16:00Z">
            <w:rPr>
              <w:sz w:val="22"/>
            </w:rPr>
          </w:rPrChange>
        </w:rPr>
      </w:pPr>
      <w:r w:rsidRPr="00010748">
        <w:rPr>
          <w:lang w:val="nl-NL"/>
          <w:rPrChange w:id="1238" w:author="René R. Veenendaal" w:date="2026-07-28T09:16:00Z" w16du:dateUtc="2026-07-28T07:16:00Z">
            <w:rPr/>
          </w:rPrChange>
        </w:rPr>
        <w:t>09</w:t>
      </w:r>
      <w:r w:rsidRPr="00010748">
        <w:rPr>
          <w:lang w:val="nl-NL"/>
          <w:rPrChange w:id="1239" w:author="René R. Veenendaal" w:date="2026-07-28T09:16:00Z" w16du:dateUtc="2026-07-28T07:16:00Z">
            <w:rPr/>
          </w:rPrChange>
        </w:rPr>
        <w:tab/>
        <w:t>Vreemdelingendocument</w:t>
      </w:r>
    </w:p>
    <w:p w14:paraId="101E9411" w14:textId="77777777" w:rsidR="000D4CEE" w:rsidRPr="00010748" w:rsidRDefault="008141A8">
      <w:pPr>
        <w:pStyle w:val="hiecod"/>
        <w:rPr>
          <w:sz w:val="22"/>
          <w:lang w:val="nl-NL"/>
          <w:rPrChange w:id="1240" w:author="René R. Veenendaal" w:date="2026-07-28T09:16:00Z" w16du:dateUtc="2026-07-28T07:16:00Z">
            <w:rPr>
              <w:sz w:val="22"/>
            </w:rPr>
          </w:rPrChange>
        </w:rPr>
      </w:pPr>
      <w:r w:rsidRPr="00010748">
        <w:rPr>
          <w:lang w:val="nl-NL"/>
          <w:rPrChange w:id="1241" w:author="René R. Veenendaal" w:date="2026-07-28T09:16:00Z" w16du:dateUtc="2026-07-28T07:16:00Z">
            <w:rPr/>
          </w:rPrChange>
        </w:rPr>
        <w:t>10</w:t>
      </w:r>
      <w:r w:rsidRPr="00010748">
        <w:rPr>
          <w:lang w:val="nl-NL"/>
          <w:rPrChange w:id="1242" w:author="René R. Veenendaal" w:date="2026-07-28T09:16:00Z" w16du:dateUtc="2026-07-28T07:16:00Z">
            <w:rPr/>
          </w:rPrChange>
        </w:rPr>
        <w:tab/>
        <w:t>Nederlandse Identiteitskaart</w:t>
      </w:r>
    </w:p>
    <w:p w14:paraId="0022FDF6" w14:textId="77777777" w:rsidR="000D4CEE" w:rsidRPr="00010748" w:rsidRDefault="008141A8">
      <w:pPr>
        <w:pStyle w:val="hieatt"/>
        <w:rPr>
          <w:sz w:val="22"/>
          <w:lang w:val="nl-NL"/>
          <w:rPrChange w:id="1243" w:author="René R. Veenendaal" w:date="2026-07-28T09:16:00Z" w16du:dateUtc="2026-07-28T07:16:00Z">
            <w:rPr>
              <w:sz w:val="22"/>
            </w:rPr>
          </w:rPrChange>
        </w:rPr>
      </w:pPr>
      <w:r w:rsidRPr="00010748">
        <w:rPr>
          <w:lang w:val="nl-NL"/>
          <w:rPrChange w:id="1244" w:author="René R. Veenendaal" w:date="2026-07-28T09:16:00Z" w16du:dateUtc="2026-07-28T07:16:00Z">
            <w:rPr/>
          </w:rPrChange>
        </w:rPr>
        <w:t>Nummer legimatiebewijs</w:t>
      </w:r>
      <w:r w:rsidRPr="00010748">
        <w:rPr>
          <w:lang w:val="nl-NL"/>
          <w:rPrChange w:id="1245" w:author="René R. Veenendaal" w:date="2026-07-28T09:16:00Z" w16du:dateUtc="2026-07-28T07:16:00Z">
            <w:rPr/>
          </w:rPrChange>
        </w:rPr>
        <w:tab/>
        <w:t>O</w:t>
      </w:r>
      <w:r w:rsidRPr="00010748">
        <w:rPr>
          <w:lang w:val="nl-NL"/>
          <w:rPrChange w:id="1246" w:author="René R. Veenendaal" w:date="2026-07-28T09:16:00Z" w16du:dateUtc="2026-07-28T07:16:00Z">
            <w:rPr/>
          </w:rPrChange>
        </w:rPr>
        <w:tab/>
        <w:t>an..30</w:t>
      </w:r>
    </w:p>
    <w:p w14:paraId="5975792B" w14:textId="77777777" w:rsidR="000D4CEE" w:rsidRPr="00010748" w:rsidRDefault="008141A8">
      <w:pPr>
        <w:pStyle w:val="hiespecodlst"/>
        <w:rPr>
          <w:lang w:val="nl-NL"/>
          <w:rPrChange w:id="1247" w:author="René R. Veenendaal" w:date="2026-07-28T09:16:00Z" w16du:dateUtc="2026-07-28T07:16:00Z">
            <w:rPr/>
          </w:rPrChange>
        </w:rPr>
      </w:pPr>
      <w:r w:rsidRPr="00010748">
        <w:rPr>
          <w:i/>
          <w:lang w:val="nl-NL"/>
          <w:rPrChange w:id="1248" w:author="René R. Veenendaal" w:date="2026-07-28T09:16:00Z" w16du:dateUtc="2026-07-28T07:16:00Z">
            <w:rPr>
              <w:i/>
            </w:rPr>
          </w:rPrChange>
        </w:rPr>
        <w:t xml:space="preserve">domain: </w:t>
      </w:r>
      <w:r w:rsidRPr="00010748">
        <w:rPr>
          <w:lang w:val="nl-NL"/>
          <w:rPrChange w:id="1249" w:author="René R. Veenendaal" w:date="2026-07-28T09:16:00Z" w16du:dateUtc="2026-07-28T07:16:00Z">
            <w:rPr/>
          </w:rPrChange>
        </w:rPr>
        <w:t>Nummer legitimatiebewijs</w:t>
      </w:r>
    </w:p>
    <w:p w14:paraId="0AB6464F" w14:textId="77777777" w:rsidR="000D4CEE" w:rsidRPr="00010748" w:rsidRDefault="008141A8">
      <w:pPr>
        <w:pStyle w:val="hiespecodlst"/>
        <w:rPr>
          <w:lang w:val="nl-NL"/>
          <w:rPrChange w:id="1250" w:author="René R. Veenendaal" w:date="2026-07-28T09:16:00Z" w16du:dateUtc="2026-07-28T07:16:00Z">
            <w:rPr/>
          </w:rPrChange>
        </w:rPr>
      </w:pPr>
      <w:r w:rsidRPr="00010748">
        <w:rPr>
          <w:i/>
          <w:lang w:val="nl-NL"/>
          <w:rPrChange w:id="1251" w:author="René R. Veenendaal" w:date="2026-07-28T09:16:00Z" w16du:dateUtc="2026-07-28T07:16:00Z">
            <w:rPr>
              <w:i/>
            </w:rPr>
          </w:rPrChange>
        </w:rPr>
        <w:t xml:space="preserve">xml tag: </w:t>
      </w:r>
      <w:r w:rsidRPr="00010748">
        <w:rPr>
          <w:lang w:val="nl-NL"/>
          <w:rPrChange w:id="1252" w:author="René R. Veenendaal" w:date="2026-07-28T09:16:00Z" w16du:dateUtc="2026-07-28T07:16:00Z">
            <w:rPr/>
          </w:rPrChange>
        </w:rPr>
        <w:t>NrLegb</w:t>
      </w:r>
    </w:p>
    <w:p w14:paraId="0DB404D7" w14:textId="77777777" w:rsidR="000D4CEE" w:rsidRPr="00010748" w:rsidRDefault="008141A8">
      <w:pPr>
        <w:pStyle w:val="hiedesc"/>
        <w:rPr>
          <w:lang w:val="nl-NL"/>
          <w:rPrChange w:id="1253" w:author="René R. Veenendaal" w:date="2026-07-28T09:16:00Z" w16du:dateUtc="2026-07-28T07:16:00Z">
            <w:rPr/>
          </w:rPrChange>
        </w:rPr>
      </w:pPr>
      <w:r w:rsidRPr="00010748">
        <w:rPr>
          <w:i/>
          <w:u w:val="single"/>
          <w:lang w:val="nl-NL"/>
          <w:rPrChange w:id="1254" w:author="René R. Veenendaal" w:date="2026-07-28T09:16:00Z" w16du:dateUtc="2026-07-28T07:16:00Z">
            <w:rPr>
              <w:i/>
              <w:u w:val="single"/>
            </w:rPr>
          </w:rPrChange>
        </w:rPr>
        <w:t>Datamodel description</w:t>
      </w:r>
    </w:p>
    <w:p w14:paraId="4E2A722A" w14:textId="77777777" w:rsidR="000D4CEE" w:rsidRPr="00010748" w:rsidRDefault="008141A8">
      <w:pPr>
        <w:pStyle w:val="hiedesc"/>
        <w:rPr>
          <w:lang w:val="nl-NL"/>
          <w:rPrChange w:id="1255" w:author="René R. Veenendaal" w:date="2026-07-28T09:16:00Z" w16du:dateUtc="2026-07-28T07:16:00Z">
            <w:rPr/>
          </w:rPrChange>
        </w:rPr>
      </w:pPr>
      <w:r w:rsidRPr="00010748">
        <w:rPr>
          <w:lang w:val="nl-NL"/>
          <w:rPrChange w:id="1256" w:author="René R. Veenendaal" w:date="2026-07-28T09:16:00Z" w16du:dateUtc="2026-07-28T07:16:00Z">
            <w:rPr/>
          </w:rPrChange>
        </w:rPr>
        <w:t>De unieke aanduiding van het legitimatiebewijs.</w:t>
      </w:r>
    </w:p>
    <w:p w14:paraId="4D6A88BA" w14:textId="77777777" w:rsidR="000D4CEE" w:rsidRPr="00010748" w:rsidRDefault="000D4CEE">
      <w:pPr>
        <w:pStyle w:val="hiedesc"/>
        <w:rPr>
          <w:lang w:val="nl-NL"/>
          <w:rPrChange w:id="1257" w:author="René R. Veenendaal" w:date="2026-07-28T09:16:00Z" w16du:dateUtc="2026-07-28T07:16:00Z">
            <w:rPr/>
          </w:rPrChange>
        </w:rPr>
      </w:pPr>
    </w:p>
    <w:p w14:paraId="0B0C2EC0" w14:textId="77777777" w:rsidR="000D4CEE" w:rsidRPr="00010748" w:rsidRDefault="008141A8">
      <w:pPr>
        <w:pStyle w:val="hiedesc"/>
        <w:rPr>
          <w:lang w:val="nl-NL"/>
          <w:rPrChange w:id="1258" w:author="René R. Veenendaal" w:date="2026-07-28T09:16:00Z" w16du:dateUtc="2026-07-28T07:16:00Z">
            <w:rPr/>
          </w:rPrChange>
        </w:rPr>
      </w:pPr>
      <w:r w:rsidRPr="00010748">
        <w:rPr>
          <w:lang w:val="nl-NL"/>
          <w:rPrChange w:id="1259" w:author="René R. Veenendaal" w:date="2026-07-28T09:16:00Z" w16du:dateUtc="2026-07-28T07:16:00Z">
            <w:rPr/>
          </w:rPrChange>
        </w:rPr>
        <w:t>Bron: SUWI</w:t>
      </w:r>
    </w:p>
    <w:p w14:paraId="6D6A33CB" w14:textId="77777777" w:rsidR="000D4CEE" w:rsidRPr="00010748" w:rsidRDefault="000D4CEE">
      <w:pPr>
        <w:pStyle w:val="hiedesc"/>
        <w:rPr>
          <w:lang w:val="nl-NL"/>
          <w:rPrChange w:id="1260" w:author="René R. Veenendaal" w:date="2026-07-28T09:16:00Z" w16du:dateUtc="2026-07-28T07:16:00Z">
            <w:rPr/>
          </w:rPrChange>
        </w:rPr>
      </w:pPr>
    </w:p>
    <w:p w14:paraId="1E51EDDB" w14:textId="77777777" w:rsidR="000D4CEE" w:rsidRPr="00010748" w:rsidRDefault="008141A8">
      <w:pPr>
        <w:pStyle w:val="hieatthead"/>
        <w:rPr>
          <w:u w:val="none"/>
          <w:lang w:val="nl-NL"/>
          <w:rPrChange w:id="1261" w:author="René R. Veenendaal" w:date="2026-07-28T09:16:00Z" w16du:dateUtc="2026-07-28T07:16:00Z">
            <w:rPr>
              <w:u w:val="none"/>
            </w:rPr>
          </w:rPrChange>
        </w:rPr>
      </w:pPr>
      <w:r w:rsidRPr="00010748">
        <w:rPr>
          <w:lang w:val="nl-NL"/>
          <w:rPrChange w:id="1262" w:author="René R. Veenendaal" w:date="2026-07-28T09:16:00Z" w16du:dateUtc="2026-07-28T07:16:00Z">
            <w:rPr/>
          </w:rPrChange>
        </w:rPr>
        <w:t>Datums + plaats</w:t>
      </w:r>
    </w:p>
    <w:p w14:paraId="481EAED1" w14:textId="77777777" w:rsidR="000D4CEE" w:rsidRPr="00010748" w:rsidRDefault="008141A8">
      <w:pPr>
        <w:pStyle w:val="hieatt"/>
        <w:rPr>
          <w:sz w:val="22"/>
          <w:lang w:val="nl-NL"/>
          <w:rPrChange w:id="1263" w:author="René R. Veenendaal" w:date="2026-07-28T09:16:00Z" w16du:dateUtc="2026-07-28T07:16:00Z">
            <w:rPr>
              <w:sz w:val="22"/>
            </w:rPr>
          </w:rPrChange>
        </w:rPr>
      </w:pPr>
      <w:r w:rsidRPr="00010748">
        <w:rPr>
          <w:lang w:val="nl-NL"/>
          <w:rPrChange w:id="1264" w:author="René R. Veenendaal" w:date="2026-07-28T09:16:00Z" w16du:dateUtc="2026-07-28T07:16:00Z">
            <w:rPr/>
          </w:rPrChange>
        </w:rPr>
        <w:t>Datum afgifte</w:t>
      </w:r>
      <w:r w:rsidRPr="00010748">
        <w:rPr>
          <w:lang w:val="nl-NL"/>
          <w:rPrChange w:id="1265" w:author="René R. Veenendaal" w:date="2026-07-28T09:16:00Z" w16du:dateUtc="2026-07-28T07:16:00Z">
            <w:rPr/>
          </w:rPrChange>
        </w:rPr>
        <w:tab/>
        <w:t>O</w:t>
      </w:r>
      <w:r w:rsidRPr="00010748">
        <w:rPr>
          <w:lang w:val="nl-NL"/>
          <w:rPrChange w:id="1266" w:author="René R. Veenendaal" w:date="2026-07-28T09:16:00Z" w16du:dateUtc="2026-07-28T07:16:00Z">
            <w:rPr/>
          </w:rPrChange>
        </w:rPr>
        <w:tab/>
        <w:t>an10</w:t>
      </w:r>
    </w:p>
    <w:p w14:paraId="5C2573F9" w14:textId="77777777" w:rsidR="000D4CEE" w:rsidRDefault="008141A8">
      <w:pPr>
        <w:pStyle w:val="hiespecodlst"/>
      </w:pPr>
      <w:r>
        <w:rPr>
          <w:i/>
        </w:rPr>
        <w:t xml:space="preserve">domain: </w:t>
      </w:r>
      <w:r>
        <w:t>Datum (Date)</w:t>
      </w:r>
    </w:p>
    <w:p w14:paraId="23DEEE73" w14:textId="77777777" w:rsidR="000D4CEE" w:rsidRDefault="008141A8">
      <w:pPr>
        <w:pStyle w:val="hiespecodlst"/>
      </w:pPr>
      <w:r>
        <w:rPr>
          <w:i/>
        </w:rPr>
        <w:t xml:space="preserve">xml tag: </w:t>
      </w:r>
      <w:r>
        <w:t>DatAfg</w:t>
      </w:r>
    </w:p>
    <w:p w14:paraId="3A6E8732" w14:textId="77777777" w:rsidR="000D4CEE" w:rsidRPr="00010748" w:rsidRDefault="008141A8">
      <w:pPr>
        <w:pStyle w:val="hiedesc"/>
        <w:rPr>
          <w:lang w:val="nl-NL"/>
          <w:rPrChange w:id="1267" w:author="René R. Veenendaal" w:date="2026-07-28T09:16:00Z" w16du:dateUtc="2026-07-28T07:16:00Z">
            <w:rPr/>
          </w:rPrChange>
        </w:rPr>
      </w:pPr>
      <w:r w:rsidRPr="00010748">
        <w:rPr>
          <w:i/>
          <w:u w:val="single"/>
          <w:lang w:val="nl-NL"/>
          <w:rPrChange w:id="1268" w:author="René R. Veenendaal" w:date="2026-07-28T09:16:00Z" w16du:dateUtc="2026-07-28T07:16:00Z">
            <w:rPr>
              <w:i/>
              <w:u w:val="single"/>
            </w:rPr>
          </w:rPrChange>
        </w:rPr>
        <w:t>Datamodel description</w:t>
      </w:r>
    </w:p>
    <w:p w14:paraId="3D4565B3" w14:textId="77777777" w:rsidR="000D4CEE" w:rsidRPr="00010748" w:rsidRDefault="000D4CEE">
      <w:pPr>
        <w:pStyle w:val="hiedesc"/>
        <w:rPr>
          <w:lang w:val="nl-NL"/>
          <w:rPrChange w:id="1269" w:author="René R. Veenendaal" w:date="2026-07-28T09:16:00Z" w16du:dateUtc="2026-07-28T07:16:00Z">
            <w:rPr/>
          </w:rPrChange>
        </w:rPr>
      </w:pPr>
    </w:p>
    <w:p w14:paraId="2A5B6A62" w14:textId="77777777" w:rsidR="000D4CEE" w:rsidRPr="00010748" w:rsidRDefault="000D4CEE">
      <w:pPr>
        <w:pStyle w:val="hiedesc"/>
        <w:rPr>
          <w:lang w:val="nl-NL"/>
          <w:rPrChange w:id="1270" w:author="René R. Veenendaal" w:date="2026-07-28T09:16:00Z" w16du:dateUtc="2026-07-28T07:16:00Z">
            <w:rPr/>
          </w:rPrChange>
        </w:rPr>
      </w:pPr>
    </w:p>
    <w:p w14:paraId="100CE9BA" w14:textId="77777777" w:rsidR="000D4CEE" w:rsidRPr="00010748" w:rsidRDefault="008141A8">
      <w:pPr>
        <w:pStyle w:val="hiedesc"/>
        <w:rPr>
          <w:lang w:val="nl-NL"/>
          <w:rPrChange w:id="1271" w:author="René R. Veenendaal" w:date="2026-07-28T09:16:00Z" w16du:dateUtc="2026-07-28T07:16:00Z">
            <w:rPr/>
          </w:rPrChange>
        </w:rPr>
      </w:pPr>
      <w:r w:rsidRPr="00010748">
        <w:rPr>
          <w:i/>
          <w:u w:val="single"/>
          <w:lang w:val="nl-NL"/>
          <w:rPrChange w:id="1272" w:author="René R. Veenendaal" w:date="2026-07-28T09:16:00Z" w16du:dateUtc="2026-07-28T07:16:00Z">
            <w:rPr>
              <w:i/>
              <w:u w:val="single"/>
            </w:rPr>
          </w:rPrChange>
        </w:rPr>
        <w:t>Functional message description</w:t>
      </w:r>
    </w:p>
    <w:p w14:paraId="5A6F39EB" w14:textId="77777777" w:rsidR="000D4CEE" w:rsidRPr="00010748" w:rsidRDefault="008141A8">
      <w:pPr>
        <w:pStyle w:val="hiedesc"/>
        <w:rPr>
          <w:lang w:val="nl-NL"/>
          <w:rPrChange w:id="1273" w:author="René R. Veenendaal" w:date="2026-07-28T09:16:00Z" w16du:dateUtc="2026-07-28T07:16:00Z">
            <w:rPr/>
          </w:rPrChange>
        </w:rPr>
      </w:pPr>
      <w:r w:rsidRPr="00010748">
        <w:rPr>
          <w:lang w:val="nl-NL"/>
          <w:rPrChange w:id="1274" w:author="René R. Veenendaal" w:date="2026-07-28T09:16:00Z" w16du:dateUtc="2026-07-28T07:16:00Z">
            <w:rPr/>
          </w:rPrChange>
        </w:rPr>
        <w:t>Verplicht indien beschikbaar.</w:t>
      </w:r>
    </w:p>
    <w:p w14:paraId="780DD2CC" w14:textId="77777777" w:rsidR="000D4CEE" w:rsidRPr="00010748" w:rsidRDefault="008141A8">
      <w:pPr>
        <w:pStyle w:val="hieatt"/>
        <w:rPr>
          <w:sz w:val="22"/>
          <w:lang w:val="nl-NL"/>
          <w:rPrChange w:id="1275" w:author="René R. Veenendaal" w:date="2026-07-28T09:16:00Z" w16du:dateUtc="2026-07-28T07:16:00Z">
            <w:rPr>
              <w:sz w:val="22"/>
            </w:rPr>
          </w:rPrChange>
        </w:rPr>
      </w:pPr>
      <w:r w:rsidRPr="00010748">
        <w:rPr>
          <w:lang w:val="nl-NL"/>
          <w:rPrChange w:id="1276" w:author="René R. Veenendaal" w:date="2026-07-28T09:16:00Z" w16du:dateUtc="2026-07-28T07:16:00Z">
            <w:rPr/>
          </w:rPrChange>
        </w:rPr>
        <w:t>Datum geldig tot en met</w:t>
      </w:r>
      <w:r w:rsidRPr="00010748">
        <w:rPr>
          <w:lang w:val="nl-NL"/>
          <w:rPrChange w:id="1277" w:author="René R. Veenendaal" w:date="2026-07-28T09:16:00Z" w16du:dateUtc="2026-07-28T07:16:00Z">
            <w:rPr/>
          </w:rPrChange>
        </w:rPr>
        <w:tab/>
        <w:t>O</w:t>
      </w:r>
      <w:r w:rsidRPr="00010748">
        <w:rPr>
          <w:lang w:val="nl-NL"/>
          <w:rPrChange w:id="1278" w:author="René R. Veenendaal" w:date="2026-07-28T09:16:00Z" w16du:dateUtc="2026-07-28T07:16:00Z">
            <w:rPr/>
          </w:rPrChange>
        </w:rPr>
        <w:tab/>
        <w:t>an10</w:t>
      </w:r>
    </w:p>
    <w:p w14:paraId="455CC190" w14:textId="77777777" w:rsidR="000D4CEE" w:rsidRDefault="008141A8">
      <w:pPr>
        <w:pStyle w:val="hiespecodlst"/>
      </w:pPr>
      <w:r>
        <w:rPr>
          <w:i/>
        </w:rPr>
        <w:t xml:space="preserve">domain: </w:t>
      </w:r>
      <w:r>
        <w:t>Datum (Date)</w:t>
      </w:r>
    </w:p>
    <w:p w14:paraId="127A890E" w14:textId="77777777" w:rsidR="000D4CEE" w:rsidRDefault="008141A8">
      <w:pPr>
        <w:pStyle w:val="hiespecodlst"/>
      </w:pPr>
      <w:r>
        <w:rPr>
          <w:i/>
        </w:rPr>
        <w:t xml:space="preserve">xml tag: </w:t>
      </w:r>
      <w:r>
        <w:t>DatGtm</w:t>
      </w:r>
    </w:p>
    <w:p w14:paraId="01E8AC77" w14:textId="77777777" w:rsidR="000D4CEE" w:rsidRPr="00010748" w:rsidRDefault="008141A8">
      <w:pPr>
        <w:pStyle w:val="hiedesc"/>
        <w:rPr>
          <w:lang w:val="nl-NL"/>
          <w:rPrChange w:id="1279" w:author="René R. Veenendaal" w:date="2026-07-28T09:16:00Z" w16du:dateUtc="2026-07-28T07:16:00Z">
            <w:rPr/>
          </w:rPrChange>
        </w:rPr>
      </w:pPr>
      <w:r w:rsidRPr="00010748">
        <w:rPr>
          <w:i/>
          <w:u w:val="single"/>
          <w:lang w:val="nl-NL"/>
          <w:rPrChange w:id="1280" w:author="René R. Veenendaal" w:date="2026-07-28T09:16:00Z" w16du:dateUtc="2026-07-28T07:16:00Z">
            <w:rPr>
              <w:i/>
              <w:u w:val="single"/>
            </w:rPr>
          </w:rPrChange>
        </w:rPr>
        <w:t>Datamodel description</w:t>
      </w:r>
    </w:p>
    <w:p w14:paraId="562D048E" w14:textId="77777777" w:rsidR="000D4CEE" w:rsidRPr="00010748" w:rsidRDefault="000D4CEE">
      <w:pPr>
        <w:pStyle w:val="hiedesc"/>
        <w:rPr>
          <w:lang w:val="nl-NL"/>
          <w:rPrChange w:id="1281" w:author="René R. Veenendaal" w:date="2026-07-28T09:16:00Z" w16du:dateUtc="2026-07-28T07:16:00Z">
            <w:rPr/>
          </w:rPrChange>
        </w:rPr>
      </w:pPr>
    </w:p>
    <w:p w14:paraId="1814A5B1" w14:textId="77777777" w:rsidR="000D4CEE" w:rsidRPr="00010748" w:rsidRDefault="000D4CEE">
      <w:pPr>
        <w:pStyle w:val="hiedesc"/>
        <w:rPr>
          <w:lang w:val="nl-NL"/>
          <w:rPrChange w:id="1282" w:author="René R. Veenendaal" w:date="2026-07-28T09:16:00Z" w16du:dateUtc="2026-07-28T07:16:00Z">
            <w:rPr/>
          </w:rPrChange>
        </w:rPr>
      </w:pPr>
    </w:p>
    <w:p w14:paraId="6B252335" w14:textId="77777777" w:rsidR="000D4CEE" w:rsidRPr="00010748" w:rsidRDefault="008141A8">
      <w:pPr>
        <w:pStyle w:val="hiedesc"/>
        <w:rPr>
          <w:lang w:val="nl-NL"/>
          <w:rPrChange w:id="1283" w:author="René R. Veenendaal" w:date="2026-07-28T09:16:00Z" w16du:dateUtc="2026-07-28T07:16:00Z">
            <w:rPr/>
          </w:rPrChange>
        </w:rPr>
      </w:pPr>
      <w:r w:rsidRPr="00010748">
        <w:rPr>
          <w:i/>
          <w:u w:val="single"/>
          <w:lang w:val="nl-NL"/>
          <w:rPrChange w:id="1284" w:author="René R. Veenendaal" w:date="2026-07-28T09:16:00Z" w16du:dateUtc="2026-07-28T07:16:00Z">
            <w:rPr>
              <w:i/>
              <w:u w:val="single"/>
            </w:rPr>
          </w:rPrChange>
        </w:rPr>
        <w:t>Functional message description</w:t>
      </w:r>
    </w:p>
    <w:p w14:paraId="0AC49308" w14:textId="77777777" w:rsidR="000D4CEE" w:rsidRPr="00010748" w:rsidRDefault="008141A8">
      <w:pPr>
        <w:pStyle w:val="hiedesc"/>
        <w:rPr>
          <w:lang w:val="nl-NL"/>
          <w:rPrChange w:id="1285" w:author="René R. Veenendaal" w:date="2026-07-28T09:16:00Z" w16du:dateUtc="2026-07-28T07:16:00Z">
            <w:rPr/>
          </w:rPrChange>
        </w:rPr>
      </w:pPr>
      <w:r w:rsidRPr="00010748">
        <w:rPr>
          <w:lang w:val="nl-NL"/>
          <w:rPrChange w:id="1286" w:author="René R. Veenendaal" w:date="2026-07-28T09:16:00Z" w16du:dateUtc="2026-07-28T07:16:00Z">
            <w:rPr/>
          </w:rPrChange>
        </w:rPr>
        <w:t>Verplicht indien beschikbaar.</w:t>
      </w:r>
    </w:p>
    <w:p w14:paraId="3249473D" w14:textId="77777777" w:rsidR="000D4CEE" w:rsidRPr="00010748" w:rsidRDefault="008141A8">
      <w:pPr>
        <w:pStyle w:val="hieatt"/>
        <w:rPr>
          <w:sz w:val="22"/>
          <w:lang w:val="nl-NL"/>
          <w:rPrChange w:id="1287" w:author="René R. Veenendaal" w:date="2026-07-28T09:16:00Z" w16du:dateUtc="2026-07-28T07:16:00Z">
            <w:rPr>
              <w:sz w:val="22"/>
            </w:rPr>
          </w:rPrChange>
        </w:rPr>
      </w:pPr>
      <w:r w:rsidRPr="00010748">
        <w:rPr>
          <w:lang w:val="nl-NL"/>
          <w:rPrChange w:id="1288" w:author="René R. Veenendaal" w:date="2026-07-28T09:16:00Z" w16du:dateUtc="2026-07-28T07:16:00Z">
            <w:rPr/>
          </w:rPrChange>
        </w:rPr>
        <w:t>Plaats afgifte</w:t>
      </w:r>
      <w:r w:rsidRPr="00010748">
        <w:rPr>
          <w:lang w:val="nl-NL"/>
          <w:rPrChange w:id="1289" w:author="René R. Veenendaal" w:date="2026-07-28T09:16:00Z" w16du:dateUtc="2026-07-28T07:16:00Z">
            <w:rPr/>
          </w:rPrChange>
        </w:rPr>
        <w:tab/>
        <w:t>O</w:t>
      </w:r>
      <w:r w:rsidRPr="00010748">
        <w:rPr>
          <w:lang w:val="nl-NL"/>
          <w:rPrChange w:id="1290" w:author="René R. Veenendaal" w:date="2026-07-28T09:16:00Z" w16du:dateUtc="2026-07-28T07:16:00Z">
            <w:rPr/>
          </w:rPrChange>
        </w:rPr>
        <w:tab/>
        <w:t>an..24</w:t>
      </w:r>
    </w:p>
    <w:p w14:paraId="403EC4E1" w14:textId="77777777" w:rsidR="000D4CEE" w:rsidRPr="00010748" w:rsidRDefault="008141A8">
      <w:pPr>
        <w:pStyle w:val="hiespecodlst"/>
        <w:rPr>
          <w:lang w:val="nl-NL"/>
          <w:rPrChange w:id="1291" w:author="René R. Veenendaal" w:date="2026-07-28T09:16:00Z" w16du:dateUtc="2026-07-28T07:16:00Z">
            <w:rPr/>
          </w:rPrChange>
        </w:rPr>
      </w:pPr>
      <w:r w:rsidRPr="00010748">
        <w:rPr>
          <w:i/>
          <w:lang w:val="nl-NL"/>
          <w:rPrChange w:id="1292" w:author="René R. Veenendaal" w:date="2026-07-28T09:16:00Z" w16du:dateUtc="2026-07-28T07:16:00Z">
            <w:rPr>
              <w:i/>
            </w:rPr>
          </w:rPrChange>
        </w:rPr>
        <w:t xml:space="preserve">domain: </w:t>
      </w:r>
      <w:r w:rsidRPr="00010748">
        <w:rPr>
          <w:lang w:val="nl-NL"/>
          <w:rPrChange w:id="1293" w:author="René R. Veenendaal" w:date="2026-07-28T09:16:00Z" w16du:dateUtc="2026-07-28T07:16:00Z">
            <w:rPr/>
          </w:rPrChange>
        </w:rPr>
        <w:t>Plaatsnaam</w:t>
      </w:r>
    </w:p>
    <w:p w14:paraId="4313BDC9" w14:textId="77777777" w:rsidR="000D4CEE" w:rsidRDefault="008141A8">
      <w:pPr>
        <w:pStyle w:val="hiespecodlst"/>
      </w:pPr>
      <w:r>
        <w:rPr>
          <w:i/>
        </w:rPr>
        <w:t xml:space="preserve">xml tag: </w:t>
      </w:r>
      <w:r>
        <w:t>PltsAfg</w:t>
      </w:r>
    </w:p>
    <w:p w14:paraId="67649DE3" w14:textId="77777777" w:rsidR="000D4CEE" w:rsidRDefault="008141A8">
      <w:pPr>
        <w:pStyle w:val="hiedesc"/>
      </w:pPr>
      <w:r>
        <w:rPr>
          <w:i/>
          <w:u w:val="single"/>
        </w:rPr>
        <w:t>Datamodel description</w:t>
      </w:r>
    </w:p>
    <w:p w14:paraId="1A09ED73" w14:textId="77777777" w:rsidR="000D4CEE" w:rsidRDefault="000D4CEE">
      <w:pPr>
        <w:pStyle w:val="hiedesc"/>
      </w:pPr>
    </w:p>
    <w:p w14:paraId="09E72268" w14:textId="77777777" w:rsidR="000D4CEE" w:rsidRDefault="000D4CEE">
      <w:pPr>
        <w:pStyle w:val="hiedesc"/>
      </w:pPr>
    </w:p>
    <w:p w14:paraId="031FAA28" w14:textId="77777777" w:rsidR="000D4CEE" w:rsidRDefault="008141A8">
      <w:pPr>
        <w:pStyle w:val="hiedesc"/>
      </w:pPr>
      <w:r>
        <w:rPr>
          <w:i/>
          <w:u w:val="single"/>
        </w:rPr>
        <w:t>Functional message description</w:t>
      </w:r>
    </w:p>
    <w:p w14:paraId="70CF60BF" w14:textId="77777777" w:rsidR="000D4CEE" w:rsidRPr="00010748" w:rsidRDefault="008141A8">
      <w:pPr>
        <w:pStyle w:val="hiedesc"/>
        <w:rPr>
          <w:lang w:val="nl-NL"/>
          <w:rPrChange w:id="1294" w:author="René R. Veenendaal" w:date="2026-07-28T09:16:00Z" w16du:dateUtc="2026-07-28T07:16:00Z">
            <w:rPr/>
          </w:rPrChange>
        </w:rPr>
      </w:pPr>
      <w:r w:rsidRPr="00010748">
        <w:rPr>
          <w:lang w:val="nl-NL"/>
          <w:rPrChange w:id="1295" w:author="René R. Veenendaal" w:date="2026-07-28T09:16:00Z" w16du:dateUtc="2026-07-28T07:16:00Z">
            <w:rPr/>
          </w:rPrChange>
        </w:rPr>
        <w:t>Verplicht indien beschikbaar.</w:t>
      </w:r>
    </w:p>
    <w:p w14:paraId="5EBF83A3" w14:textId="77777777" w:rsidR="000D4CEE" w:rsidRPr="00010748" w:rsidRDefault="008141A8">
      <w:pPr>
        <w:pStyle w:val="hieentname"/>
        <w:rPr>
          <w:lang w:val="nl-NL"/>
          <w:rPrChange w:id="1296" w:author="René R. Veenendaal" w:date="2026-07-28T09:16:00Z" w16du:dateUtc="2026-07-28T07:16:00Z">
            <w:rPr/>
          </w:rPrChange>
        </w:rPr>
      </w:pPr>
      <w:r w:rsidRPr="00010748">
        <w:rPr>
          <w:lang w:val="nl-NL"/>
          <w:rPrChange w:id="1297" w:author="René R. Veenendaal" w:date="2026-07-28T09:16:00Z" w16du:dateUtc="2026-07-28T07:16:00Z">
            <w:rPr/>
          </w:rPrChange>
        </w:rPr>
        <w:t>Straatadres Nederland</w:t>
      </w:r>
      <w:r w:rsidRPr="00010748">
        <w:rPr>
          <w:lang w:val="nl-NL"/>
          <w:rPrChange w:id="1298" w:author="René R. Veenendaal" w:date="2026-07-28T09:16:00Z" w16du:dateUtc="2026-07-28T07:16:00Z">
            <w:rPr/>
          </w:rPrChange>
        </w:rPr>
        <w:tab/>
        <w:t>0..9, O</w:t>
      </w:r>
    </w:p>
    <w:p w14:paraId="7429E58B" w14:textId="77777777" w:rsidR="000D4CEE" w:rsidRPr="00010748" w:rsidRDefault="008141A8">
      <w:pPr>
        <w:pStyle w:val="crosrefenthie"/>
        <w:rPr>
          <w:lang w:val="nl-NL"/>
          <w:rPrChange w:id="1299" w:author="René R. Veenendaal" w:date="2026-07-28T09:16:00Z" w16du:dateUtc="2026-07-28T07:16:00Z">
            <w:rPr/>
          </w:rPrChange>
        </w:rPr>
      </w:pPr>
      <w:r w:rsidRPr="00010748">
        <w:rPr>
          <w:lang w:val="nl-NL"/>
          <w:rPrChange w:id="1300" w:author="René R. Veenendaal" w:date="2026-07-28T09:16:00Z" w16du:dateUtc="2026-07-28T07:16:00Z">
            <w:rPr/>
          </w:rPrChange>
        </w:rPr>
        <w:t>werknemer - STRAATADRES NEDERLAND</w:t>
      </w:r>
    </w:p>
    <w:p w14:paraId="065803D4" w14:textId="77777777" w:rsidR="000D4CEE" w:rsidRPr="00010748" w:rsidRDefault="008141A8">
      <w:pPr>
        <w:pStyle w:val="crosrefenthie"/>
        <w:rPr>
          <w:i w:val="0"/>
          <w:sz w:val="22"/>
          <w:lang w:val="nl-NL"/>
          <w:rPrChange w:id="1301" w:author="René R. Veenendaal" w:date="2026-07-28T09:16:00Z" w16du:dateUtc="2026-07-28T07:16:00Z">
            <w:rPr>
              <w:i w:val="0"/>
              <w:sz w:val="22"/>
            </w:rPr>
          </w:rPrChange>
        </w:rPr>
      </w:pPr>
      <w:r w:rsidRPr="00010748">
        <w:rPr>
          <w:sz w:val="18"/>
          <w:lang w:val="nl-NL"/>
          <w:rPrChange w:id="1302" w:author="René R. Veenendaal" w:date="2026-07-28T09:16:00Z" w16du:dateUtc="2026-07-28T07:16:00Z">
            <w:rPr>
              <w:sz w:val="18"/>
            </w:rPr>
          </w:rPrChange>
        </w:rPr>
        <w:t xml:space="preserve">xml tag: </w:t>
      </w:r>
      <w:r w:rsidRPr="00010748">
        <w:rPr>
          <w:i w:val="0"/>
          <w:sz w:val="18"/>
          <w:lang w:val="nl-NL"/>
          <w:rPrChange w:id="1303" w:author="René R. Veenendaal" w:date="2026-07-28T09:16:00Z" w16du:dateUtc="2026-07-28T07:16:00Z">
            <w:rPr>
              <w:i w:val="0"/>
              <w:sz w:val="18"/>
            </w:rPr>
          </w:rPrChange>
        </w:rPr>
        <w:t>StrAdrNl</w:t>
      </w:r>
    </w:p>
    <w:p w14:paraId="79979914" w14:textId="77777777" w:rsidR="000D4CEE" w:rsidRPr="00010748" w:rsidRDefault="008141A8">
      <w:pPr>
        <w:pStyle w:val="hieentdesc"/>
        <w:rPr>
          <w:lang w:val="nl-NL"/>
          <w:rPrChange w:id="1304" w:author="René R. Veenendaal" w:date="2026-07-28T09:16:00Z" w16du:dateUtc="2026-07-28T07:16:00Z">
            <w:rPr/>
          </w:rPrChange>
        </w:rPr>
      </w:pPr>
      <w:r w:rsidRPr="00010748">
        <w:rPr>
          <w:i/>
          <w:u w:val="single"/>
          <w:lang w:val="nl-NL"/>
          <w:rPrChange w:id="1305" w:author="René R. Veenendaal" w:date="2026-07-28T09:16:00Z" w16du:dateUtc="2026-07-28T07:16:00Z">
            <w:rPr>
              <w:i/>
              <w:u w:val="single"/>
            </w:rPr>
          </w:rPrChange>
        </w:rPr>
        <w:t>Datamodel entity description</w:t>
      </w:r>
    </w:p>
    <w:p w14:paraId="47D895E4" w14:textId="77777777" w:rsidR="000D4CEE" w:rsidRPr="00010748" w:rsidRDefault="008141A8">
      <w:pPr>
        <w:pStyle w:val="hieentdesc"/>
        <w:rPr>
          <w:lang w:val="nl-NL"/>
          <w:rPrChange w:id="1306" w:author="René R. Veenendaal" w:date="2026-07-28T09:16:00Z" w16du:dateUtc="2026-07-28T07:16:00Z">
            <w:rPr/>
          </w:rPrChange>
        </w:rPr>
      </w:pPr>
      <w:r w:rsidRPr="00010748">
        <w:rPr>
          <w:lang w:val="nl-NL"/>
          <w:rPrChange w:id="1307" w:author="René R. Veenendaal" w:date="2026-07-28T09:16:00Z" w16du:dateUtc="2026-07-28T07:16:00Z">
            <w:rPr/>
          </w:rPrChange>
        </w:rPr>
        <w:t>Een adres in Nederland dat wordt bepaald aan de hand van straatnaam en huisnummer.</w:t>
      </w:r>
    </w:p>
    <w:p w14:paraId="5AFB2EF5" w14:textId="77777777" w:rsidR="000D4CEE" w:rsidRPr="00010748" w:rsidRDefault="008141A8">
      <w:pPr>
        <w:pStyle w:val="hieentdesc"/>
        <w:rPr>
          <w:lang w:val="nl-NL"/>
          <w:rPrChange w:id="1308" w:author="René R. Veenendaal" w:date="2026-07-28T09:16:00Z" w16du:dateUtc="2026-07-28T07:16:00Z">
            <w:rPr/>
          </w:rPrChange>
        </w:rPr>
      </w:pPr>
      <w:r w:rsidRPr="00010748">
        <w:rPr>
          <w:i/>
          <w:u w:val="single"/>
          <w:lang w:val="nl-NL"/>
          <w:rPrChange w:id="1309" w:author="René R. Veenendaal" w:date="2026-07-28T09:16:00Z" w16du:dateUtc="2026-07-28T07:16:00Z">
            <w:rPr>
              <w:i/>
              <w:u w:val="single"/>
            </w:rPr>
          </w:rPrChange>
        </w:rPr>
        <w:t>Functional message entity description</w:t>
      </w:r>
    </w:p>
    <w:p w14:paraId="714552C1" w14:textId="77777777" w:rsidR="000D4CEE" w:rsidRPr="00010748" w:rsidRDefault="008141A8">
      <w:pPr>
        <w:pStyle w:val="hieentdesc"/>
        <w:rPr>
          <w:lang w:val="nl-NL"/>
          <w:rPrChange w:id="1310" w:author="René R. Veenendaal" w:date="2026-07-28T09:16:00Z" w16du:dateUtc="2026-07-28T07:16:00Z">
            <w:rPr/>
          </w:rPrChange>
        </w:rPr>
      </w:pPr>
      <w:r w:rsidRPr="00010748">
        <w:rPr>
          <w:lang w:val="nl-NL"/>
          <w:rPrChange w:id="1311" w:author="René R. Veenendaal" w:date="2026-07-28T09:16:00Z" w16du:dateUtc="2026-07-28T07:16:00Z">
            <w:rPr/>
          </w:rPrChange>
        </w:rPr>
        <w:t xml:space="preserve">'Straatadres Nederland' wordt gevuld of </w:t>
      </w:r>
    </w:p>
    <w:p w14:paraId="0B84A995" w14:textId="77777777" w:rsidR="000D4CEE" w:rsidRPr="00010748" w:rsidRDefault="008141A8">
      <w:pPr>
        <w:pStyle w:val="hieentdesc"/>
        <w:rPr>
          <w:lang w:val="nl-NL"/>
          <w:rPrChange w:id="1312" w:author="René R. Veenendaal" w:date="2026-07-28T09:16:00Z" w16du:dateUtc="2026-07-28T07:16:00Z">
            <w:rPr/>
          </w:rPrChange>
        </w:rPr>
      </w:pPr>
      <w:r w:rsidRPr="00010748">
        <w:rPr>
          <w:lang w:val="nl-NL"/>
          <w:rPrChange w:id="1313" w:author="René R. Veenendaal" w:date="2026-07-28T09:16:00Z" w16du:dateUtc="2026-07-28T07:16:00Z">
            <w:rPr/>
          </w:rPrChange>
        </w:rPr>
        <w:t>'Straatadres Buitenland' wordt gevuld.</w:t>
      </w:r>
    </w:p>
    <w:p w14:paraId="7B6A6928" w14:textId="77777777" w:rsidR="000D4CEE" w:rsidRPr="00010748" w:rsidRDefault="008141A8">
      <w:pPr>
        <w:pStyle w:val="hieatthead"/>
        <w:rPr>
          <w:u w:val="none"/>
          <w:lang w:val="nl-NL"/>
          <w:rPrChange w:id="1314" w:author="René R. Veenendaal" w:date="2026-07-28T09:16:00Z" w16du:dateUtc="2026-07-28T07:16:00Z">
            <w:rPr>
              <w:u w:val="none"/>
            </w:rPr>
          </w:rPrChange>
        </w:rPr>
      </w:pPr>
      <w:r w:rsidRPr="00010748">
        <w:rPr>
          <w:lang w:val="nl-NL"/>
          <w:rPrChange w:id="1315" w:author="René R. Veenendaal" w:date="2026-07-28T09:16:00Z" w16du:dateUtc="2026-07-28T07:16:00Z">
            <w:rPr/>
          </w:rPrChange>
        </w:rPr>
        <w:t>Periode geldig</w:t>
      </w:r>
    </w:p>
    <w:p w14:paraId="3C510DEE" w14:textId="77777777" w:rsidR="000D4CEE" w:rsidRPr="00010748" w:rsidRDefault="008141A8">
      <w:pPr>
        <w:pStyle w:val="hieatt"/>
        <w:rPr>
          <w:sz w:val="22"/>
          <w:lang w:val="nl-NL"/>
          <w:rPrChange w:id="1316" w:author="René R. Veenendaal" w:date="2026-07-28T09:16:00Z" w16du:dateUtc="2026-07-28T07:16:00Z">
            <w:rPr>
              <w:sz w:val="22"/>
            </w:rPr>
          </w:rPrChange>
        </w:rPr>
      </w:pPr>
      <w:r w:rsidRPr="00010748">
        <w:rPr>
          <w:lang w:val="nl-NL"/>
          <w:rPrChange w:id="1317" w:author="René R. Veenendaal" w:date="2026-07-28T09:16:00Z" w16du:dateUtc="2026-07-28T07:16:00Z">
            <w:rPr/>
          </w:rPrChange>
        </w:rPr>
        <w:t>Ingangsdatum</w:t>
      </w:r>
      <w:r w:rsidRPr="00010748">
        <w:rPr>
          <w:lang w:val="nl-NL"/>
          <w:rPrChange w:id="1318" w:author="René R. Veenendaal" w:date="2026-07-28T09:16:00Z" w16du:dateUtc="2026-07-28T07:16:00Z">
            <w:rPr/>
          </w:rPrChange>
        </w:rPr>
        <w:tab/>
        <w:t>O</w:t>
      </w:r>
      <w:r w:rsidRPr="00010748">
        <w:rPr>
          <w:lang w:val="nl-NL"/>
          <w:rPrChange w:id="1319" w:author="René R. Veenendaal" w:date="2026-07-28T09:16:00Z" w16du:dateUtc="2026-07-28T07:16:00Z">
            <w:rPr/>
          </w:rPrChange>
        </w:rPr>
        <w:tab/>
        <w:t>an10</w:t>
      </w:r>
    </w:p>
    <w:p w14:paraId="0C903A9B" w14:textId="77777777" w:rsidR="000D4CEE" w:rsidRPr="00010748" w:rsidRDefault="008141A8">
      <w:pPr>
        <w:pStyle w:val="hiespecodlst"/>
        <w:rPr>
          <w:lang w:val="nl-NL"/>
          <w:rPrChange w:id="1320" w:author="René R. Veenendaal" w:date="2026-07-28T09:16:00Z" w16du:dateUtc="2026-07-28T07:16:00Z">
            <w:rPr/>
          </w:rPrChange>
        </w:rPr>
      </w:pPr>
      <w:r w:rsidRPr="00010748">
        <w:rPr>
          <w:i/>
          <w:lang w:val="nl-NL"/>
          <w:rPrChange w:id="1321" w:author="René R. Veenendaal" w:date="2026-07-28T09:16:00Z" w16du:dateUtc="2026-07-28T07:16:00Z">
            <w:rPr>
              <w:i/>
            </w:rPr>
          </w:rPrChange>
        </w:rPr>
        <w:t xml:space="preserve">domain: </w:t>
      </w:r>
      <w:r w:rsidRPr="00010748">
        <w:rPr>
          <w:lang w:val="nl-NL"/>
          <w:rPrChange w:id="1322" w:author="René R. Veenendaal" w:date="2026-07-28T09:16:00Z" w16du:dateUtc="2026-07-28T07:16:00Z">
            <w:rPr/>
          </w:rPrChange>
        </w:rPr>
        <w:t>Datum (Date)</w:t>
      </w:r>
    </w:p>
    <w:p w14:paraId="1425094E" w14:textId="77777777" w:rsidR="000D4CEE" w:rsidRDefault="008141A8">
      <w:pPr>
        <w:pStyle w:val="hiespecodlst"/>
      </w:pPr>
      <w:r>
        <w:rPr>
          <w:i/>
        </w:rPr>
        <w:t xml:space="preserve">xml tag: </w:t>
      </w:r>
      <w:r>
        <w:t>Ingdat</w:t>
      </w:r>
    </w:p>
    <w:p w14:paraId="6BE2A344" w14:textId="77777777" w:rsidR="000D4CEE" w:rsidRDefault="008141A8">
      <w:pPr>
        <w:pStyle w:val="hiedesc"/>
      </w:pPr>
      <w:r>
        <w:rPr>
          <w:i/>
          <w:u w:val="single"/>
        </w:rPr>
        <w:t>Functional message description</w:t>
      </w:r>
    </w:p>
    <w:p w14:paraId="709E4ECD" w14:textId="77777777" w:rsidR="000D4CEE" w:rsidRPr="00010748" w:rsidRDefault="008141A8">
      <w:pPr>
        <w:pStyle w:val="hiedesc"/>
        <w:rPr>
          <w:lang w:val="nl-NL"/>
          <w:rPrChange w:id="1323" w:author="René R. Veenendaal" w:date="2026-07-28T09:16:00Z" w16du:dateUtc="2026-07-28T07:16:00Z">
            <w:rPr/>
          </w:rPrChange>
        </w:rPr>
      </w:pPr>
      <w:r w:rsidRPr="00010748">
        <w:rPr>
          <w:lang w:val="nl-NL"/>
          <w:rPrChange w:id="1324" w:author="René R. Veenendaal" w:date="2026-07-28T09:16:00Z" w16du:dateUtc="2026-07-28T07:16:00Z">
            <w:rPr/>
          </w:rPrChange>
        </w:rPr>
        <w:t>Verplicht indien beschikbaar.</w:t>
      </w:r>
    </w:p>
    <w:p w14:paraId="04420C48" w14:textId="77777777" w:rsidR="000D4CEE" w:rsidRPr="00010748" w:rsidRDefault="008141A8">
      <w:pPr>
        <w:pStyle w:val="hieatt"/>
        <w:rPr>
          <w:sz w:val="22"/>
          <w:lang w:val="nl-NL"/>
          <w:rPrChange w:id="1325" w:author="René R. Veenendaal" w:date="2026-07-28T09:16:00Z" w16du:dateUtc="2026-07-28T07:16:00Z">
            <w:rPr>
              <w:sz w:val="22"/>
            </w:rPr>
          </w:rPrChange>
        </w:rPr>
      </w:pPr>
      <w:r w:rsidRPr="00010748">
        <w:rPr>
          <w:lang w:val="nl-NL"/>
          <w:rPrChange w:id="1326" w:author="René R. Veenendaal" w:date="2026-07-28T09:16:00Z" w16du:dateUtc="2026-07-28T07:16:00Z">
            <w:rPr/>
          </w:rPrChange>
        </w:rPr>
        <w:t>Einddatum</w:t>
      </w:r>
      <w:r w:rsidRPr="00010748">
        <w:rPr>
          <w:lang w:val="nl-NL"/>
          <w:rPrChange w:id="1327" w:author="René R. Veenendaal" w:date="2026-07-28T09:16:00Z" w16du:dateUtc="2026-07-28T07:16:00Z">
            <w:rPr/>
          </w:rPrChange>
        </w:rPr>
        <w:tab/>
        <w:t>O</w:t>
      </w:r>
      <w:r w:rsidRPr="00010748">
        <w:rPr>
          <w:lang w:val="nl-NL"/>
          <w:rPrChange w:id="1328" w:author="René R. Veenendaal" w:date="2026-07-28T09:16:00Z" w16du:dateUtc="2026-07-28T07:16:00Z">
            <w:rPr/>
          </w:rPrChange>
        </w:rPr>
        <w:tab/>
        <w:t>an10</w:t>
      </w:r>
    </w:p>
    <w:p w14:paraId="74DDD8BB" w14:textId="77777777" w:rsidR="000D4CEE" w:rsidRDefault="008141A8">
      <w:pPr>
        <w:pStyle w:val="hiespecodlst"/>
      </w:pPr>
      <w:r>
        <w:rPr>
          <w:i/>
        </w:rPr>
        <w:t xml:space="preserve">domain: </w:t>
      </w:r>
      <w:r>
        <w:t>Datum (Date)</w:t>
      </w:r>
    </w:p>
    <w:p w14:paraId="7DD06F12" w14:textId="77777777" w:rsidR="000D4CEE" w:rsidRDefault="008141A8">
      <w:pPr>
        <w:pStyle w:val="hiespecodlst"/>
      </w:pPr>
      <w:r>
        <w:rPr>
          <w:i/>
        </w:rPr>
        <w:t xml:space="preserve">xml tag: </w:t>
      </w:r>
      <w:r>
        <w:t>Enddat</w:t>
      </w:r>
    </w:p>
    <w:p w14:paraId="40421088" w14:textId="77777777" w:rsidR="000D4CEE" w:rsidRPr="00010748" w:rsidRDefault="008141A8">
      <w:pPr>
        <w:pStyle w:val="hiedesc"/>
        <w:rPr>
          <w:lang w:val="nl-NL"/>
          <w:rPrChange w:id="1329" w:author="René R. Veenendaal" w:date="2026-07-28T09:16:00Z" w16du:dateUtc="2026-07-28T07:16:00Z">
            <w:rPr/>
          </w:rPrChange>
        </w:rPr>
      </w:pPr>
      <w:r w:rsidRPr="00010748">
        <w:rPr>
          <w:i/>
          <w:u w:val="single"/>
          <w:lang w:val="nl-NL"/>
          <w:rPrChange w:id="1330" w:author="René R. Veenendaal" w:date="2026-07-28T09:16:00Z" w16du:dateUtc="2026-07-28T07:16:00Z">
            <w:rPr>
              <w:i/>
              <w:u w:val="single"/>
            </w:rPr>
          </w:rPrChange>
        </w:rPr>
        <w:t>Datamodel description</w:t>
      </w:r>
    </w:p>
    <w:p w14:paraId="41810926" w14:textId="77777777" w:rsidR="000D4CEE" w:rsidRPr="00010748" w:rsidRDefault="008141A8">
      <w:pPr>
        <w:pStyle w:val="hiedesc"/>
        <w:rPr>
          <w:lang w:val="nl-NL"/>
          <w:rPrChange w:id="1331" w:author="René R. Veenendaal" w:date="2026-07-28T09:16:00Z" w16du:dateUtc="2026-07-28T07:16:00Z">
            <w:rPr/>
          </w:rPrChange>
        </w:rPr>
      </w:pPr>
      <w:r w:rsidRPr="00010748">
        <w:rPr>
          <w:lang w:val="nl-NL"/>
          <w:rPrChange w:id="1332" w:author="René R. Veenendaal" w:date="2026-07-28T09:16:00Z" w16du:dateUtc="2026-07-28T07:16:00Z">
            <w:rPr/>
          </w:rPrChange>
        </w:rPr>
        <w:t>De datum van de laatste dag waarop de gegevens geldig zijn.</w:t>
      </w:r>
    </w:p>
    <w:p w14:paraId="0E48C52F" w14:textId="77777777" w:rsidR="000D4CEE" w:rsidRPr="00010748" w:rsidRDefault="008141A8">
      <w:pPr>
        <w:pStyle w:val="hiedesc"/>
        <w:rPr>
          <w:lang w:val="nl-NL"/>
          <w:rPrChange w:id="1333" w:author="René R. Veenendaal" w:date="2026-07-28T09:16:00Z" w16du:dateUtc="2026-07-28T07:16:00Z">
            <w:rPr/>
          </w:rPrChange>
        </w:rPr>
      </w:pPr>
      <w:r w:rsidRPr="00010748">
        <w:rPr>
          <w:i/>
          <w:u w:val="single"/>
          <w:lang w:val="nl-NL"/>
          <w:rPrChange w:id="1334" w:author="René R. Veenendaal" w:date="2026-07-28T09:16:00Z" w16du:dateUtc="2026-07-28T07:16:00Z">
            <w:rPr>
              <w:i/>
              <w:u w:val="single"/>
            </w:rPr>
          </w:rPrChange>
        </w:rPr>
        <w:t>Functional message description</w:t>
      </w:r>
    </w:p>
    <w:p w14:paraId="18C14F67" w14:textId="77777777" w:rsidR="000D4CEE" w:rsidRPr="00010748" w:rsidRDefault="008141A8">
      <w:pPr>
        <w:pStyle w:val="hiedesc"/>
        <w:rPr>
          <w:lang w:val="nl-NL"/>
          <w:rPrChange w:id="1335" w:author="René R. Veenendaal" w:date="2026-07-28T09:16:00Z" w16du:dateUtc="2026-07-28T07:16:00Z">
            <w:rPr/>
          </w:rPrChange>
        </w:rPr>
      </w:pPr>
      <w:r w:rsidRPr="00010748">
        <w:rPr>
          <w:lang w:val="nl-NL"/>
          <w:rPrChange w:id="1336" w:author="René R. Veenendaal" w:date="2026-07-28T09:16:00Z" w16du:dateUtc="2026-07-28T07:16:00Z">
            <w:rPr/>
          </w:rPrChange>
        </w:rPr>
        <w:t>Verplicht indien beschikbaar.</w:t>
      </w:r>
    </w:p>
    <w:p w14:paraId="4B0FE627" w14:textId="77777777" w:rsidR="000D4CEE" w:rsidRPr="00010748" w:rsidRDefault="008141A8">
      <w:pPr>
        <w:pStyle w:val="hieatthead"/>
        <w:rPr>
          <w:u w:val="none"/>
          <w:lang w:val="nl-NL"/>
          <w:rPrChange w:id="1337" w:author="René R. Veenendaal" w:date="2026-07-28T09:16:00Z" w16du:dateUtc="2026-07-28T07:16:00Z">
            <w:rPr>
              <w:u w:val="none"/>
            </w:rPr>
          </w:rPrChange>
        </w:rPr>
      </w:pPr>
      <w:r w:rsidRPr="00010748">
        <w:rPr>
          <w:lang w:val="nl-NL"/>
          <w:rPrChange w:id="1338" w:author="René R. Veenendaal" w:date="2026-07-28T09:16:00Z" w16du:dateUtc="2026-07-28T07:16:00Z">
            <w:rPr/>
          </w:rPrChange>
        </w:rPr>
        <w:t>Generiek voor adres</w:t>
      </w:r>
    </w:p>
    <w:p w14:paraId="3BFD47CD" w14:textId="77777777" w:rsidR="000D4CEE" w:rsidRPr="00010748" w:rsidRDefault="008141A8">
      <w:pPr>
        <w:pStyle w:val="hieatt"/>
        <w:rPr>
          <w:sz w:val="22"/>
          <w:lang w:val="nl-NL"/>
          <w:rPrChange w:id="1339" w:author="René R. Veenendaal" w:date="2026-07-28T09:16:00Z" w16du:dateUtc="2026-07-28T07:16:00Z">
            <w:rPr>
              <w:sz w:val="22"/>
            </w:rPr>
          </w:rPrChange>
        </w:rPr>
      </w:pPr>
      <w:r w:rsidRPr="00010748">
        <w:rPr>
          <w:lang w:val="nl-NL"/>
          <w:rPrChange w:id="1340" w:author="René R. Veenendaal" w:date="2026-07-28T09:16:00Z" w16du:dateUtc="2026-07-28T07:16:00Z">
            <w:rPr/>
          </w:rPrChange>
        </w:rPr>
        <w:t>Locatieomschrijving</w:t>
      </w:r>
      <w:r w:rsidRPr="00010748">
        <w:rPr>
          <w:lang w:val="nl-NL"/>
          <w:rPrChange w:id="1341" w:author="René R. Veenendaal" w:date="2026-07-28T09:16:00Z" w16du:dateUtc="2026-07-28T07:16:00Z">
            <w:rPr/>
          </w:rPrChange>
        </w:rPr>
        <w:tab/>
        <w:t>O</w:t>
      </w:r>
      <w:r w:rsidRPr="00010748">
        <w:rPr>
          <w:lang w:val="nl-NL"/>
          <w:rPrChange w:id="1342" w:author="René R. Veenendaal" w:date="2026-07-28T09:16:00Z" w16du:dateUtc="2026-07-28T07:16:00Z">
            <w:rPr/>
          </w:rPrChange>
        </w:rPr>
        <w:tab/>
        <w:t>an..35</w:t>
      </w:r>
    </w:p>
    <w:p w14:paraId="7EB850F2" w14:textId="77777777" w:rsidR="000D4CEE" w:rsidRPr="00010748" w:rsidRDefault="008141A8">
      <w:pPr>
        <w:pStyle w:val="hiespecodlst"/>
        <w:rPr>
          <w:lang w:val="nl-NL"/>
          <w:rPrChange w:id="1343" w:author="René R. Veenendaal" w:date="2026-07-28T09:16:00Z" w16du:dateUtc="2026-07-28T07:16:00Z">
            <w:rPr/>
          </w:rPrChange>
        </w:rPr>
      </w:pPr>
      <w:r w:rsidRPr="00010748">
        <w:rPr>
          <w:i/>
          <w:lang w:val="nl-NL"/>
          <w:rPrChange w:id="1344" w:author="René R. Veenendaal" w:date="2026-07-28T09:16:00Z" w16du:dateUtc="2026-07-28T07:16:00Z">
            <w:rPr>
              <w:i/>
            </w:rPr>
          </w:rPrChange>
        </w:rPr>
        <w:t xml:space="preserve">domain: </w:t>
      </w:r>
      <w:r w:rsidRPr="00010748">
        <w:rPr>
          <w:lang w:val="nl-NL"/>
          <w:rPrChange w:id="1345" w:author="René R. Veenendaal" w:date="2026-07-28T09:16:00Z" w16du:dateUtc="2026-07-28T07:16:00Z">
            <w:rPr/>
          </w:rPrChange>
        </w:rPr>
        <w:t>Locatieomschrijving</w:t>
      </w:r>
    </w:p>
    <w:p w14:paraId="00064D14" w14:textId="77777777" w:rsidR="000D4CEE" w:rsidRPr="00010748" w:rsidRDefault="008141A8">
      <w:pPr>
        <w:pStyle w:val="hiespecodlst"/>
        <w:rPr>
          <w:lang w:val="nl-NL"/>
          <w:rPrChange w:id="1346" w:author="René R. Veenendaal" w:date="2026-07-28T09:16:00Z" w16du:dateUtc="2026-07-28T07:16:00Z">
            <w:rPr/>
          </w:rPrChange>
        </w:rPr>
      </w:pPr>
      <w:r w:rsidRPr="00010748">
        <w:rPr>
          <w:i/>
          <w:lang w:val="nl-NL"/>
          <w:rPrChange w:id="1347" w:author="René R. Veenendaal" w:date="2026-07-28T09:16:00Z" w16du:dateUtc="2026-07-28T07:16:00Z">
            <w:rPr>
              <w:i/>
            </w:rPr>
          </w:rPrChange>
        </w:rPr>
        <w:t xml:space="preserve">xml tag: </w:t>
      </w:r>
      <w:r w:rsidRPr="00010748">
        <w:rPr>
          <w:lang w:val="nl-NL"/>
          <w:rPrChange w:id="1348" w:author="René R. Veenendaal" w:date="2026-07-28T09:16:00Z" w16du:dateUtc="2026-07-28T07:16:00Z">
            <w:rPr/>
          </w:rPrChange>
        </w:rPr>
        <w:t>Locoms</w:t>
      </w:r>
    </w:p>
    <w:p w14:paraId="0CC7A0CE" w14:textId="77777777" w:rsidR="000D4CEE" w:rsidRPr="00010748" w:rsidRDefault="008141A8">
      <w:pPr>
        <w:pStyle w:val="hiedesc"/>
        <w:rPr>
          <w:lang w:val="nl-NL"/>
          <w:rPrChange w:id="1349" w:author="René R. Veenendaal" w:date="2026-07-28T09:16:00Z" w16du:dateUtc="2026-07-28T07:16:00Z">
            <w:rPr/>
          </w:rPrChange>
        </w:rPr>
      </w:pPr>
      <w:r w:rsidRPr="00010748">
        <w:rPr>
          <w:i/>
          <w:u w:val="single"/>
          <w:lang w:val="nl-NL"/>
          <w:rPrChange w:id="1350" w:author="René R. Veenendaal" w:date="2026-07-28T09:16:00Z" w16du:dateUtc="2026-07-28T07:16:00Z">
            <w:rPr>
              <w:i/>
              <w:u w:val="single"/>
            </w:rPr>
          </w:rPrChange>
        </w:rPr>
        <w:t>Datamodel description</w:t>
      </w:r>
    </w:p>
    <w:p w14:paraId="6170BC94" w14:textId="77777777" w:rsidR="000D4CEE" w:rsidRPr="00010748" w:rsidRDefault="008141A8">
      <w:pPr>
        <w:pStyle w:val="hiedesc"/>
        <w:rPr>
          <w:lang w:val="nl-NL"/>
          <w:rPrChange w:id="1351" w:author="René R. Veenendaal" w:date="2026-07-28T09:16:00Z" w16du:dateUtc="2026-07-28T07:16:00Z">
            <w:rPr/>
          </w:rPrChange>
        </w:rPr>
      </w:pPr>
      <w:r w:rsidRPr="00010748">
        <w:rPr>
          <w:lang w:val="nl-NL"/>
          <w:rPrChange w:id="1352" w:author="René R. Veenendaal" w:date="2026-07-28T09:16:00Z" w16du:dateUtc="2026-07-28T07:16:00Z">
            <w:rPr/>
          </w:rPrChange>
        </w:rPr>
        <w:t>Een nadere aanduiding bij de straatnaam en - indien aanwezig - het huisnummer of bij "postbus" en postbusnummer, dan wel "antwoordnummer" en antwoordnummer.</w:t>
      </w:r>
    </w:p>
    <w:p w14:paraId="3CFF54AC" w14:textId="77777777" w:rsidR="000D4CEE" w:rsidRPr="00010748" w:rsidRDefault="000D4CEE">
      <w:pPr>
        <w:pStyle w:val="hiedesc"/>
        <w:rPr>
          <w:lang w:val="nl-NL"/>
          <w:rPrChange w:id="1353" w:author="René R. Veenendaal" w:date="2026-07-28T09:16:00Z" w16du:dateUtc="2026-07-28T07:16:00Z">
            <w:rPr/>
          </w:rPrChange>
        </w:rPr>
      </w:pPr>
    </w:p>
    <w:p w14:paraId="2A60291F" w14:textId="77777777" w:rsidR="000D4CEE" w:rsidRPr="00010748" w:rsidRDefault="008141A8">
      <w:pPr>
        <w:pStyle w:val="hiedesc"/>
        <w:rPr>
          <w:lang w:val="nl-NL"/>
          <w:rPrChange w:id="1354" w:author="René R. Veenendaal" w:date="2026-07-28T09:16:00Z" w16du:dateUtc="2026-07-28T07:16:00Z">
            <w:rPr/>
          </w:rPrChange>
        </w:rPr>
      </w:pPr>
      <w:r w:rsidRPr="00010748">
        <w:rPr>
          <w:lang w:val="nl-NL"/>
          <w:rPrChange w:id="1355" w:author="René R. Veenendaal" w:date="2026-07-28T09:16:00Z" w16du:dateUtc="2026-07-28T07:16:00Z">
            <w:rPr/>
          </w:rPrChange>
        </w:rPr>
        <w:t>Norm(instantie): NEN 5825 (Locatieomschrijving)</w:t>
      </w:r>
    </w:p>
    <w:p w14:paraId="46164D8C" w14:textId="77777777" w:rsidR="000D4CEE" w:rsidRPr="00010748" w:rsidRDefault="000D4CEE">
      <w:pPr>
        <w:pStyle w:val="hiedesc"/>
        <w:rPr>
          <w:lang w:val="nl-NL"/>
          <w:rPrChange w:id="1356" w:author="René R. Veenendaal" w:date="2026-07-28T09:16:00Z" w16du:dateUtc="2026-07-28T07:16:00Z">
            <w:rPr/>
          </w:rPrChange>
        </w:rPr>
      </w:pPr>
    </w:p>
    <w:p w14:paraId="60A9D20B" w14:textId="77777777" w:rsidR="000D4CEE" w:rsidRPr="00010748" w:rsidRDefault="008141A8">
      <w:pPr>
        <w:pStyle w:val="hiedesc"/>
        <w:rPr>
          <w:lang w:val="nl-NL"/>
          <w:rPrChange w:id="1357" w:author="René R. Veenendaal" w:date="2026-07-28T09:16:00Z" w16du:dateUtc="2026-07-28T07:16:00Z">
            <w:rPr/>
          </w:rPrChange>
        </w:rPr>
      </w:pPr>
      <w:r w:rsidRPr="00010748">
        <w:rPr>
          <w:i/>
          <w:u w:val="single"/>
          <w:lang w:val="nl-NL"/>
          <w:rPrChange w:id="1358" w:author="René R. Veenendaal" w:date="2026-07-28T09:16:00Z" w16du:dateUtc="2026-07-28T07:16:00Z">
            <w:rPr>
              <w:i/>
              <w:u w:val="single"/>
            </w:rPr>
          </w:rPrChange>
        </w:rPr>
        <w:t>Functional message description</w:t>
      </w:r>
    </w:p>
    <w:p w14:paraId="6DEBD632" w14:textId="77777777" w:rsidR="000D4CEE" w:rsidRPr="00010748" w:rsidRDefault="008141A8">
      <w:pPr>
        <w:pStyle w:val="hiedesc"/>
        <w:rPr>
          <w:lang w:val="nl-NL"/>
          <w:rPrChange w:id="1359" w:author="René R. Veenendaal" w:date="2026-07-28T09:16:00Z" w16du:dateUtc="2026-07-28T07:16:00Z">
            <w:rPr/>
          </w:rPrChange>
        </w:rPr>
      </w:pPr>
      <w:r w:rsidRPr="00010748">
        <w:rPr>
          <w:lang w:val="nl-NL"/>
          <w:rPrChange w:id="1360" w:author="René R. Veenendaal" w:date="2026-07-28T09:16:00Z" w16du:dateUtc="2026-07-28T07:16:00Z">
            <w:rPr/>
          </w:rPrChange>
        </w:rPr>
        <w:t>Verplicht indien beschikbaar.</w:t>
      </w:r>
    </w:p>
    <w:p w14:paraId="0B853314" w14:textId="77777777" w:rsidR="000D4CEE" w:rsidRDefault="008141A8">
      <w:pPr>
        <w:pStyle w:val="hieatt"/>
        <w:rPr>
          <w:sz w:val="22"/>
        </w:rPr>
      </w:pPr>
      <w:r>
        <w:t>Postcode</w:t>
      </w:r>
      <w:r>
        <w:tab/>
        <w:t>O</w:t>
      </w:r>
      <w:r>
        <w:tab/>
        <w:t>an6</w:t>
      </w:r>
    </w:p>
    <w:p w14:paraId="100543EF" w14:textId="77777777" w:rsidR="000D4CEE" w:rsidRDefault="008141A8">
      <w:pPr>
        <w:pStyle w:val="hiespecodlst"/>
      </w:pPr>
      <w:r>
        <w:rPr>
          <w:i/>
        </w:rPr>
        <w:t xml:space="preserve">domain: </w:t>
      </w:r>
      <w:r>
        <w:t>Postcode Nederland</w:t>
      </w:r>
    </w:p>
    <w:p w14:paraId="350BEE1C" w14:textId="77777777" w:rsidR="000D4CEE" w:rsidRDefault="008141A8">
      <w:pPr>
        <w:pStyle w:val="hiespecodlst"/>
      </w:pPr>
      <w:r>
        <w:rPr>
          <w:i/>
        </w:rPr>
        <w:t xml:space="preserve">xml tag: </w:t>
      </w:r>
      <w:r>
        <w:t>Pc</w:t>
      </w:r>
    </w:p>
    <w:p w14:paraId="25BA6A30" w14:textId="77777777" w:rsidR="000D4CEE" w:rsidRDefault="008141A8">
      <w:pPr>
        <w:pStyle w:val="hiedesc"/>
      </w:pPr>
      <w:r>
        <w:rPr>
          <w:i/>
          <w:u w:val="single"/>
        </w:rPr>
        <w:t>Datamodel description</w:t>
      </w:r>
    </w:p>
    <w:p w14:paraId="7B8867E2" w14:textId="77777777" w:rsidR="000D4CEE" w:rsidRPr="00010748" w:rsidRDefault="008141A8">
      <w:pPr>
        <w:pStyle w:val="hiedesc"/>
        <w:rPr>
          <w:lang w:val="nl-NL"/>
          <w:rPrChange w:id="1361" w:author="René R. Veenendaal" w:date="2026-07-28T09:16:00Z" w16du:dateUtc="2026-07-28T07:16:00Z">
            <w:rPr/>
          </w:rPrChange>
        </w:rPr>
      </w:pPr>
      <w:r w:rsidRPr="00010748">
        <w:rPr>
          <w:lang w:val="nl-NL"/>
          <w:rPrChange w:id="1362" w:author="René R. Veenendaal" w:date="2026-07-28T09:16:00Z" w16du:dateUtc="2026-07-28T07:16:00Z">
            <w:rPr/>
          </w:rPrChange>
        </w:rPr>
        <w:t>De officiële Nederlandse codering, bestaande uit een numerieke woonplaatscode een alfabetische lettercode.</w:t>
      </w:r>
    </w:p>
    <w:p w14:paraId="3B064F00" w14:textId="77777777" w:rsidR="000D4CEE" w:rsidRPr="00010748" w:rsidRDefault="000D4CEE">
      <w:pPr>
        <w:pStyle w:val="hiedesc"/>
        <w:rPr>
          <w:lang w:val="nl-NL"/>
          <w:rPrChange w:id="1363" w:author="René R. Veenendaal" w:date="2026-07-28T09:16:00Z" w16du:dateUtc="2026-07-28T07:16:00Z">
            <w:rPr/>
          </w:rPrChange>
        </w:rPr>
      </w:pPr>
    </w:p>
    <w:p w14:paraId="7C117D40" w14:textId="77777777" w:rsidR="000D4CEE" w:rsidRPr="00010748" w:rsidRDefault="008141A8">
      <w:pPr>
        <w:pStyle w:val="hiedesc"/>
        <w:rPr>
          <w:lang w:val="nl-NL"/>
          <w:rPrChange w:id="1364" w:author="René R. Veenendaal" w:date="2026-07-28T09:16:00Z" w16du:dateUtc="2026-07-28T07:16:00Z">
            <w:rPr/>
          </w:rPrChange>
        </w:rPr>
      </w:pPr>
      <w:r w:rsidRPr="00010748">
        <w:rPr>
          <w:lang w:val="nl-NL"/>
          <w:rPrChange w:id="1365" w:author="René R. Veenendaal" w:date="2026-07-28T09:16:00Z" w16du:dateUtc="2026-07-28T07:16:00Z">
            <w:rPr/>
          </w:rPrChange>
        </w:rPr>
        <w:t>Norminstantie: NEN 5825 (Postcode)</w:t>
      </w:r>
    </w:p>
    <w:p w14:paraId="45FF00AD" w14:textId="77777777" w:rsidR="000D4CEE" w:rsidRPr="00010748" w:rsidRDefault="000D4CEE">
      <w:pPr>
        <w:pStyle w:val="hiedesc"/>
        <w:rPr>
          <w:lang w:val="nl-NL"/>
          <w:rPrChange w:id="1366" w:author="René R. Veenendaal" w:date="2026-07-28T09:16:00Z" w16du:dateUtc="2026-07-28T07:16:00Z">
            <w:rPr/>
          </w:rPrChange>
        </w:rPr>
      </w:pPr>
    </w:p>
    <w:p w14:paraId="62C9D393" w14:textId="77777777" w:rsidR="000D4CEE" w:rsidRPr="00010748" w:rsidRDefault="008141A8">
      <w:pPr>
        <w:pStyle w:val="hieatt"/>
        <w:rPr>
          <w:sz w:val="22"/>
          <w:lang w:val="nl-NL"/>
          <w:rPrChange w:id="1367" w:author="René R. Veenendaal" w:date="2026-07-28T09:16:00Z" w16du:dateUtc="2026-07-28T07:16:00Z">
            <w:rPr>
              <w:sz w:val="22"/>
            </w:rPr>
          </w:rPrChange>
        </w:rPr>
      </w:pPr>
      <w:r w:rsidRPr="00010748">
        <w:rPr>
          <w:lang w:val="nl-NL"/>
          <w:rPrChange w:id="1368" w:author="René R. Veenendaal" w:date="2026-07-28T09:16:00Z" w16du:dateUtc="2026-07-28T07:16:00Z">
            <w:rPr/>
          </w:rPrChange>
        </w:rPr>
        <w:t>Woonplaatsnaam</w:t>
      </w:r>
      <w:r w:rsidRPr="00010748">
        <w:rPr>
          <w:lang w:val="nl-NL"/>
          <w:rPrChange w:id="1369" w:author="René R. Veenendaal" w:date="2026-07-28T09:16:00Z" w16du:dateUtc="2026-07-28T07:16:00Z">
            <w:rPr/>
          </w:rPrChange>
        </w:rPr>
        <w:tab/>
        <w:t>O</w:t>
      </w:r>
      <w:r w:rsidRPr="00010748">
        <w:rPr>
          <w:lang w:val="nl-NL"/>
          <w:rPrChange w:id="1370" w:author="René R. Veenendaal" w:date="2026-07-28T09:16:00Z" w16du:dateUtc="2026-07-28T07:16:00Z">
            <w:rPr/>
          </w:rPrChange>
        </w:rPr>
        <w:tab/>
        <w:t>an..24</w:t>
      </w:r>
    </w:p>
    <w:p w14:paraId="73C6895D" w14:textId="77777777" w:rsidR="000D4CEE" w:rsidRPr="00010748" w:rsidRDefault="008141A8">
      <w:pPr>
        <w:pStyle w:val="hiespecodlst"/>
        <w:rPr>
          <w:lang w:val="nl-NL"/>
          <w:rPrChange w:id="1371" w:author="René R. Veenendaal" w:date="2026-07-28T09:16:00Z" w16du:dateUtc="2026-07-28T07:16:00Z">
            <w:rPr/>
          </w:rPrChange>
        </w:rPr>
      </w:pPr>
      <w:r w:rsidRPr="00010748">
        <w:rPr>
          <w:i/>
          <w:lang w:val="nl-NL"/>
          <w:rPrChange w:id="1372" w:author="René R. Veenendaal" w:date="2026-07-28T09:16:00Z" w16du:dateUtc="2026-07-28T07:16:00Z">
            <w:rPr>
              <w:i/>
            </w:rPr>
          </w:rPrChange>
        </w:rPr>
        <w:t xml:space="preserve">domain: </w:t>
      </w:r>
      <w:r w:rsidRPr="00010748">
        <w:rPr>
          <w:lang w:val="nl-NL"/>
          <w:rPrChange w:id="1373" w:author="René R. Veenendaal" w:date="2026-07-28T09:16:00Z" w16du:dateUtc="2026-07-28T07:16:00Z">
            <w:rPr/>
          </w:rPrChange>
        </w:rPr>
        <w:t>Plaatsnaam</w:t>
      </w:r>
    </w:p>
    <w:p w14:paraId="2290A242" w14:textId="77777777" w:rsidR="000D4CEE" w:rsidRPr="00010748" w:rsidRDefault="008141A8">
      <w:pPr>
        <w:pStyle w:val="hiespecodlst"/>
        <w:rPr>
          <w:lang w:val="nl-NL"/>
          <w:rPrChange w:id="1374" w:author="René R. Veenendaal" w:date="2026-07-28T09:16:00Z" w16du:dateUtc="2026-07-28T07:16:00Z">
            <w:rPr/>
          </w:rPrChange>
        </w:rPr>
      </w:pPr>
      <w:r w:rsidRPr="00010748">
        <w:rPr>
          <w:i/>
          <w:lang w:val="nl-NL"/>
          <w:rPrChange w:id="1375" w:author="René R. Veenendaal" w:date="2026-07-28T09:16:00Z" w16du:dateUtc="2026-07-28T07:16:00Z">
            <w:rPr>
              <w:i/>
            </w:rPr>
          </w:rPrChange>
        </w:rPr>
        <w:t xml:space="preserve">xml tag: </w:t>
      </w:r>
      <w:r w:rsidRPr="00010748">
        <w:rPr>
          <w:lang w:val="nl-NL"/>
          <w:rPrChange w:id="1376" w:author="René R. Veenendaal" w:date="2026-07-28T09:16:00Z" w16du:dateUtc="2026-07-28T07:16:00Z">
            <w:rPr/>
          </w:rPrChange>
        </w:rPr>
        <w:t>Wnpl</w:t>
      </w:r>
    </w:p>
    <w:p w14:paraId="21AD7FFE" w14:textId="77777777" w:rsidR="000D4CEE" w:rsidRPr="00010748" w:rsidRDefault="008141A8">
      <w:pPr>
        <w:pStyle w:val="hiedesc"/>
        <w:rPr>
          <w:lang w:val="nl-NL"/>
          <w:rPrChange w:id="1377" w:author="René R. Veenendaal" w:date="2026-07-28T09:16:00Z" w16du:dateUtc="2026-07-28T07:16:00Z">
            <w:rPr/>
          </w:rPrChange>
        </w:rPr>
      </w:pPr>
      <w:r w:rsidRPr="00010748">
        <w:rPr>
          <w:i/>
          <w:u w:val="single"/>
          <w:lang w:val="nl-NL"/>
          <w:rPrChange w:id="1378" w:author="René R. Veenendaal" w:date="2026-07-28T09:16:00Z" w16du:dateUtc="2026-07-28T07:16:00Z">
            <w:rPr>
              <w:i/>
              <w:u w:val="single"/>
            </w:rPr>
          </w:rPrChange>
        </w:rPr>
        <w:t>Datamodel description</w:t>
      </w:r>
    </w:p>
    <w:p w14:paraId="1813E7BA" w14:textId="77777777" w:rsidR="000D4CEE" w:rsidRPr="00010748" w:rsidRDefault="008141A8">
      <w:pPr>
        <w:pStyle w:val="hiedesc"/>
        <w:rPr>
          <w:lang w:val="nl-NL"/>
          <w:rPrChange w:id="1379" w:author="René R. Veenendaal" w:date="2026-07-28T09:16:00Z" w16du:dateUtc="2026-07-28T07:16:00Z">
            <w:rPr/>
          </w:rPrChange>
        </w:rPr>
      </w:pPr>
      <w:r w:rsidRPr="00010748">
        <w:rPr>
          <w:lang w:val="nl-NL"/>
          <w:rPrChange w:id="1380" w:author="René R. Veenendaal" w:date="2026-07-28T09:16:00Z" w16du:dateUtc="2026-07-28T07:16:00Z">
            <w:rPr/>
          </w:rPrChange>
        </w:rPr>
        <w:t>De door de gemeente vastgestelde naam van een woonplaats.</w:t>
      </w:r>
    </w:p>
    <w:p w14:paraId="4EAD83BD" w14:textId="77777777" w:rsidR="000D4CEE" w:rsidRPr="00010748" w:rsidRDefault="000D4CEE">
      <w:pPr>
        <w:pStyle w:val="hiedesc"/>
        <w:rPr>
          <w:lang w:val="nl-NL"/>
          <w:rPrChange w:id="1381" w:author="René R. Veenendaal" w:date="2026-07-28T09:16:00Z" w16du:dateUtc="2026-07-28T07:16:00Z">
            <w:rPr/>
          </w:rPrChange>
        </w:rPr>
      </w:pPr>
    </w:p>
    <w:p w14:paraId="71A3DA33" w14:textId="77777777" w:rsidR="000D4CEE" w:rsidRPr="00010748" w:rsidRDefault="008141A8">
      <w:pPr>
        <w:pStyle w:val="hiedesc"/>
        <w:rPr>
          <w:lang w:val="nl-NL"/>
          <w:rPrChange w:id="1382" w:author="René R. Veenendaal" w:date="2026-07-28T09:16:00Z" w16du:dateUtc="2026-07-28T07:16:00Z">
            <w:rPr/>
          </w:rPrChange>
        </w:rPr>
      </w:pPr>
      <w:r w:rsidRPr="00010748">
        <w:rPr>
          <w:lang w:val="nl-NL"/>
          <w:rPrChange w:id="1383" w:author="René R. Veenendaal" w:date="2026-07-28T09:16:00Z" w16du:dateUtc="2026-07-28T07:16:00Z">
            <w:rPr/>
          </w:rPrChange>
        </w:rPr>
        <w:t>Norm(instantie): NEN 5825 (Woonplaatsnaam)</w:t>
      </w:r>
    </w:p>
    <w:p w14:paraId="35F6CFFD" w14:textId="77777777" w:rsidR="000D4CEE" w:rsidRPr="00010748" w:rsidRDefault="000D4CEE">
      <w:pPr>
        <w:pStyle w:val="hiedesc"/>
        <w:rPr>
          <w:lang w:val="nl-NL"/>
          <w:rPrChange w:id="1384" w:author="René R. Veenendaal" w:date="2026-07-28T09:16:00Z" w16du:dateUtc="2026-07-28T07:16:00Z">
            <w:rPr/>
          </w:rPrChange>
        </w:rPr>
      </w:pPr>
    </w:p>
    <w:p w14:paraId="5895E152" w14:textId="77777777" w:rsidR="000D4CEE" w:rsidRPr="00010748" w:rsidRDefault="008141A8">
      <w:pPr>
        <w:pStyle w:val="hieatthead"/>
        <w:rPr>
          <w:u w:val="none"/>
          <w:lang w:val="nl-NL"/>
          <w:rPrChange w:id="1385" w:author="René R. Veenendaal" w:date="2026-07-28T09:16:00Z" w16du:dateUtc="2026-07-28T07:16:00Z">
            <w:rPr>
              <w:u w:val="none"/>
            </w:rPr>
          </w:rPrChange>
        </w:rPr>
      </w:pPr>
      <w:r w:rsidRPr="00010748">
        <w:rPr>
          <w:lang w:val="nl-NL"/>
          <w:rPrChange w:id="1386" w:author="René R. Veenendaal" w:date="2026-07-28T09:16:00Z" w16du:dateUtc="2026-07-28T07:16:00Z">
            <w:rPr/>
          </w:rPrChange>
        </w:rPr>
        <w:t>Specifiek voor straatadres Nederland</w:t>
      </w:r>
    </w:p>
    <w:p w14:paraId="08F1DA6A" w14:textId="77777777" w:rsidR="000D4CEE" w:rsidRPr="00010748" w:rsidRDefault="008141A8">
      <w:pPr>
        <w:pStyle w:val="hieatt"/>
        <w:rPr>
          <w:sz w:val="22"/>
          <w:lang w:val="nl-NL"/>
          <w:rPrChange w:id="1387" w:author="René R. Veenendaal" w:date="2026-07-28T09:16:00Z" w16du:dateUtc="2026-07-28T07:16:00Z">
            <w:rPr>
              <w:sz w:val="22"/>
            </w:rPr>
          </w:rPrChange>
        </w:rPr>
      </w:pPr>
      <w:r w:rsidRPr="00010748">
        <w:rPr>
          <w:lang w:val="nl-NL"/>
          <w:rPrChange w:id="1388" w:author="René R. Veenendaal" w:date="2026-07-28T09:16:00Z" w16du:dateUtc="2026-07-28T07:16:00Z">
            <w:rPr/>
          </w:rPrChange>
        </w:rPr>
        <w:t>Straatnaam</w:t>
      </w:r>
      <w:r w:rsidRPr="00010748">
        <w:rPr>
          <w:lang w:val="nl-NL"/>
          <w:rPrChange w:id="1389" w:author="René R. Veenendaal" w:date="2026-07-28T09:16:00Z" w16du:dateUtc="2026-07-28T07:16:00Z">
            <w:rPr/>
          </w:rPrChange>
        </w:rPr>
        <w:tab/>
        <w:t>O</w:t>
      </w:r>
      <w:r w:rsidRPr="00010748">
        <w:rPr>
          <w:lang w:val="nl-NL"/>
          <w:rPrChange w:id="1390" w:author="René R. Veenendaal" w:date="2026-07-28T09:16:00Z" w16du:dateUtc="2026-07-28T07:16:00Z">
            <w:rPr/>
          </w:rPrChange>
        </w:rPr>
        <w:tab/>
        <w:t>an..24</w:t>
      </w:r>
    </w:p>
    <w:p w14:paraId="4154BCE5" w14:textId="77777777" w:rsidR="000D4CEE" w:rsidRPr="00010748" w:rsidRDefault="008141A8">
      <w:pPr>
        <w:pStyle w:val="hiespecodlst"/>
        <w:rPr>
          <w:lang w:val="nl-NL"/>
          <w:rPrChange w:id="1391" w:author="René R. Veenendaal" w:date="2026-07-28T09:16:00Z" w16du:dateUtc="2026-07-28T07:16:00Z">
            <w:rPr/>
          </w:rPrChange>
        </w:rPr>
      </w:pPr>
      <w:r w:rsidRPr="00010748">
        <w:rPr>
          <w:i/>
          <w:lang w:val="nl-NL"/>
          <w:rPrChange w:id="1392" w:author="René R. Veenendaal" w:date="2026-07-28T09:16:00Z" w16du:dateUtc="2026-07-28T07:16:00Z">
            <w:rPr>
              <w:i/>
            </w:rPr>
          </w:rPrChange>
        </w:rPr>
        <w:t xml:space="preserve">domain: </w:t>
      </w:r>
      <w:r w:rsidRPr="00010748">
        <w:rPr>
          <w:lang w:val="nl-NL"/>
          <w:rPrChange w:id="1393" w:author="René R. Veenendaal" w:date="2026-07-28T09:16:00Z" w16du:dateUtc="2026-07-28T07:16:00Z">
            <w:rPr/>
          </w:rPrChange>
        </w:rPr>
        <w:t>Straatnaam</w:t>
      </w:r>
    </w:p>
    <w:p w14:paraId="6ADF735B" w14:textId="77777777" w:rsidR="000D4CEE" w:rsidRPr="00010748" w:rsidRDefault="008141A8">
      <w:pPr>
        <w:pStyle w:val="hiespecodlst"/>
        <w:rPr>
          <w:lang w:val="nl-NL"/>
          <w:rPrChange w:id="1394" w:author="René R. Veenendaal" w:date="2026-07-28T09:16:00Z" w16du:dateUtc="2026-07-28T07:16:00Z">
            <w:rPr/>
          </w:rPrChange>
        </w:rPr>
      </w:pPr>
      <w:r w:rsidRPr="00010748">
        <w:rPr>
          <w:i/>
          <w:lang w:val="nl-NL"/>
          <w:rPrChange w:id="1395" w:author="René R. Veenendaal" w:date="2026-07-28T09:16:00Z" w16du:dateUtc="2026-07-28T07:16:00Z">
            <w:rPr>
              <w:i/>
            </w:rPr>
          </w:rPrChange>
        </w:rPr>
        <w:t xml:space="preserve">xml tag: </w:t>
      </w:r>
      <w:r w:rsidRPr="00010748">
        <w:rPr>
          <w:lang w:val="nl-NL"/>
          <w:rPrChange w:id="1396" w:author="René R. Veenendaal" w:date="2026-07-28T09:16:00Z" w16du:dateUtc="2026-07-28T07:16:00Z">
            <w:rPr/>
          </w:rPrChange>
        </w:rPr>
        <w:t>Straat</w:t>
      </w:r>
    </w:p>
    <w:p w14:paraId="195965EB" w14:textId="77777777" w:rsidR="000D4CEE" w:rsidRPr="00010748" w:rsidRDefault="008141A8">
      <w:pPr>
        <w:pStyle w:val="hiedesc"/>
        <w:rPr>
          <w:lang w:val="nl-NL"/>
          <w:rPrChange w:id="1397" w:author="René R. Veenendaal" w:date="2026-07-28T09:16:00Z" w16du:dateUtc="2026-07-28T07:16:00Z">
            <w:rPr/>
          </w:rPrChange>
        </w:rPr>
      </w:pPr>
      <w:r w:rsidRPr="00010748">
        <w:rPr>
          <w:i/>
          <w:u w:val="single"/>
          <w:lang w:val="nl-NL"/>
          <w:rPrChange w:id="1398" w:author="René R. Veenendaal" w:date="2026-07-28T09:16:00Z" w16du:dateUtc="2026-07-28T07:16:00Z">
            <w:rPr>
              <w:i/>
              <w:u w:val="single"/>
            </w:rPr>
          </w:rPrChange>
        </w:rPr>
        <w:t>Datamodel description</w:t>
      </w:r>
    </w:p>
    <w:p w14:paraId="15A7A597" w14:textId="77777777" w:rsidR="000D4CEE" w:rsidRPr="00010748" w:rsidRDefault="008141A8">
      <w:pPr>
        <w:pStyle w:val="hiedesc"/>
        <w:rPr>
          <w:lang w:val="nl-NL"/>
          <w:rPrChange w:id="1399" w:author="René R. Veenendaal" w:date="2026-07-28T09:16:00Z" w16du:dateUtc="2026-07-28T07:16:00Z">
            <w:rPr/>
          </w:rPrChange>
        </w:rPr>
      </w:pPr>
      <w:r w:rsidRPr="00010748">
        <w:rPr>
          <w:lang w:val="nl-NL"/>
          <w:rPrChange w:id="1400" w:author="René R. Veenendaal" w:date="2026-07-28T09:16:00Z" w16du:dateUtc="2026-07-28T07:16:00Z">
            <w:rPr/>
          </w:rPrChange>
        </w:rPr>
        <w:t>De officiële door de gemeente vastgestelde naam van een straat.</w:t>
      </w:r>
    </w:p>
    <w:p w14:paraId="5B8854B1" w14:textId="77777777" w:rsidR="000D4CEE" w:rsidRPr="00010748" w:rsidRDefault="000D4CEE">
      <w:pPr>
        <w:pStyle w:val="hiedesc"/>
        <w:rPr>
          <w:lang w:val="nl-NL"/>
          <w:rPrChange w:id="1401" w:author="René R. Veenendaal" w:date="2026-07-28T09:16:00Z" w16du:dateUtc="2026-07-28T07:16:00Z">
            <w:rPr/>
          </w:rPrChange>
        </w:rPr>
      </w:pPr>
    </w:p>
    <w:p w14:paraId="1825E50B" w14:textId="77777777" w:rsidR="000D4CEE" w:rsidRPr="00010748" w:rsidRDefault="008141A8">
      <w:pPr>
        <w:pStyle w:val="hiedesc"/>
        <w:rPr>
          <w:lang w:val="nl-NL"/>
          <w:rPrChange w:id="1402" w:author="René R. Veenendaal" w:date="2026-07-28T09:16:00Z" w16du:dateUtc="2026-07-28T07:16:00Z">
            <w:rPr/>
          </w:rPrChange>
        </w:rPr>
      </w:pPr>
      <w:r w:rsidRPr="00010748">
        <w:rPr>
          <w:lang w:val="nl-NL"/>
          <w:rPrChange w:id="1403" w:author="René R. Veenendaal" w:date="2026-07-28T09:16:00Z" w16du:dateUtc="2026-07-28T07:16:00Z">
            <w:rPr/>
          </w:rPrChange>
        </w:rPr>
        <w:t>Norm(instantie): NEN 5825 (Straatnaam)</w:t>
      </w:r>
    </w:p>
    <w:p w14:paraId="00D08934" w14:textId="77777777" w:rsidR="000D4CEE" w:rsidRPr="00010748" w:rsidRDefault="000D4CEE">
      <w:pPr>
        <w:pStyle w:val="hiedesc"/>
        <w:rPr>
          <w:lang w:val="nl-NL"/>
          <w:rPrChange w:id="1404" w:author="René R. Veenendaal" w:date="2026-07-28T09:16:00Z" w16du:dateUtc="2026-07-28T07:16:00Z">
            <w:rPr/>
          </w:rPrChange>
        </w:rPr>
      </w:pPr>
    </w:p>
    <w:p w14:paraId="5B2C37D3" w14:textId="77777777" w:rsidR="000D4CEE" w:rsidRPr="00010748" w:rsidRDefault="008141A8">
      <w:pPr>
        <w:pStyle w:val="hieatt"/>
        <w:rPr>
          <w:sz w:val="22"/>
          <w:lang w:val="nl-NL"/>
          <w:rPrChange w:id="1405" w:author="René R. Veenendaal" w:date="2026-07-28T09:16:00Z" w16du:dateUtc="2026-07-28T07:16:00Z">
            <w:rPr>
              <w:sz w:val="22"/>
            </w:rPr>
          </w:rPrChange>
        </w:rPr>
      </w:pPr>
      <w:r w:rsidRPr="00010748">
        <w:rPr>
          <w:lang w:val="nl-NL"/>
          <w:rPrChange w:id="1406" w:author="René R. Veenendaal" w:date="2026-07-28T09:16:00Z" w16du:dateUtc="2026-07-28T07:16:00Z">
            <w:rPr/>
          </w:rPrChange>
        </w:rPr>
        <w:t>Huisnummer</w:t>
      </w:r>
      <w:r w:rsidRPr="00010748">
        <w:rPr>
          <w:lang w:val="nl-NL"/>
          <w:rPrChange w:id="1407" w:author="René R. Veenendaal" w:date="2026-07-28T09:16:00Z" w16du:dateUtc="2026-07-28T07:16:00Z">
            <w:rPr/>
          </w:rPrChange>
        </w:rPr>
        <w:tab/>
        <w:t>O</w:t>
      </w:r>
      <w:r w:rsidRPr="00010748">
        <w:rPr>
          <w:lang w:val="nl-NL"/>
          <w:rPrChange w:id="1408" w:author="René R. Veenendaal" w:date="2026-07-28T09:16:00Z" w16du:dateUtc="2026-07-28T07:16:00Z">
            <w:rPr/>
          </w:rPrChange>
        </w:rPr>
        <w:tab/>
        <w:t>n..5</w:t>
      </w:r>
    </w:p>
    <w:p w14:paraId="4A6692BD" w14:textId="77777777" w:rsidR="000D4CEE" w:rsidRPr="00010748" w:rsidRDefault="008141A8">
      <w:pPr>
        <w:pStyle w:val="hiespecodlst"/>
        <w:rPr>
          <w:lang w:val="nl-NL"/>
          <w:rPrChange w:id="1409" w:author="René R. Veenendaal" w:date="2026-07-28T09:16:00Z" w16du:dateUtc="2026-07-28T07:16:00Z">
            <w:rPr/>
          </w:rPrChange>
        </w:rPr>
      </w:pPr>
      <w:r w:rsidRPr="00010748">
        <w:rPr>
          <w:i/>
          <w:lang w:val="nl-NL"/>
          <w:rPrChange w:id="1410" w:author="René R. Veenendaal" w:date="2026-07-28T09:16:00Z" w16du:dateUtc="2026-07-28T07:16:00Z">
            <w:rPr>
              <w:i/>
            </w:rPr>
          </w:rPrChange>
        </w:rPr>
        <w:t xml:space="preserve">domain: </w:t>
      </w:r>
      <w:r w:rsidRPr="00010748">
        <w:rPr>
          <w:lang w:val="nl-NL"/>
          <w:rPrChange w:id="1411" w:author="René R. Veenendaal" w:date="2026-07-28T09:16:00Z" w16du:dateUtc="2026-07-28T07:16:00Z">
            <w:rPr/>
          </w:rPrChange>
        </w:rPr>
        <w:t>Huisnummer</w:t>
      </w:r>
    </w:p>
    <w:p w14:paraId="5C182FFB" w14:textId="77777777" w:rsidR="000D4CEE" w:rsidRPr="00010748" w:rsidRDefault="008141A8">
      <w:pPr>
        <w:pStyle w:val="hiespecodlst"/>
        <w:rPr>
          <w:lang w:val="nl-NL"/>
          <w:rPrChange w:id="1412" w:author="René R. Veenendaal" w:date="2026-07-28T09:16:00Z" w16du:dateUtc="2026-07-28T07:16:00Z">
            <w:rPr/>
          </w:rPrChange>
        </w:rPr>
      </w:pPr>
      <w:r w:rsidRPr="00010748">
        <w:rPr>
          <w:i/>
          <w:lang w:val="nl-NL"/>
          <w:rPrChange w:id="1413" w:author="René R. Veenendaal" w:date="2026-07-28T09:16:00Z" w16du:dateUtc="2026-07-28T07:16:00Z">
            <w:rPr>
              <w:i/>
            </w:rPr>
          </w:rPrChange>
        </w:rPr>
        <w:t xml:space="preserve">xml tag: </w:t>
      </w:r>
      <w:r w:rsidRPr="00010748">
        <w:rPr>
          <w:lang w:val="nl-NL"/>
          <w:rPrChange w:id="1414" w:author="René R. Veenendaal" w:date="2026-07-28T09:16:00Z" w16du:dateUtc="2026-07-28T07:16:00Z">
            <w:rPr/>
          </w:rPrChange>
        </w:rPr>
        <w:t>Huisnr</w:t>
      </w:r>
    </w:p>
    <w:p w14:paraId="26F5896D" w14:textId="77777777" w:rsidR="000D4CEE" w:rsidRPr="00010748" w:rsidRDefault="008141A8">
      <w:pPr>
        <w:pStyle w:val="hiedesc"/>
        <w:rPr>
          <w:lang w:val="nl-NL"/>
          <w:rPrChange w:id="1415" w:author="René R. Veenendaal" w:date="2026-07-28T09:16:00Z" w16du:dateUtc="2026-07-28T07:16:00Z">
            <w:rPr/>
          </w:rPrChange>
        </w:rPr>
      </w:pPr>
      <w:r w:rsidRPr="00010748">
        <w:rPr>
          <w:i/>
          <w:u w:val="single"/>
          <w:lang w:val="nl-NL"/>
          <w:rPrChange w:id="1416" w:author="René R. Veenendaal" w:date="2026-07-28T09:16:00Z" w16du:dateUtc="2026-07-28T07:16:00Z">
            <w:rPr>
              <w:i/>
              <w:u w:val="single"/>
            </w:rPr>
          </w:rPrChange>
        </w:rPr>
        <w:t>Datamodel description</w:t>
      </w:r>
    </w:p>
    <w:p w14:paraId="34A5DAE3" w14:textId="77777777" w:rsidR="000D4CEE" w:rsidRPr="00010748" w:rsidRDefault="008141A8">
      <w:pPr>
        <w:pStyle w:val="hiedesc"/>
        <w:rPr>
          <w:lang w:val="nl-NL"/>
          <w:rPrChange w:id="1417" w:author="René R. Veenendaal" w:date="2026-07-28T09:16:00Z" w16du:dateUtc="2026-07-28T07:16:00Z">
            <w:rPr/>
          </w:rPrChange>
        </w:rPr>
      </w:pPr>
      <w:r w:rsidRPr="00010748">
        <w:rPr>
          <w:lang w:val="nl-NL"/>
          <w:rPrChange w:id="1418" w:author="René R. Veenendaal" w:date="2026-07-28T09:16:00Z" w16du:dateUtc="2026-07-28T07:16:00Z">
            <w:rPr/>
          </w:rPrChange>
        </w:rPr>
        <w:t>De numerieke aanduiding zoals deze door de gemeente aan het object is toegekend.</w:t>
      </w:r>
    </w:p>
    <w:p w14:paraId="59CB0A75" w14:textId="77777777" w:rsidR="000D4CEE" w:rsidRPr="00010748" w:rsidRDefault="000D4CEE">
      <w:pPr>
        <w:pStyle w:val="hiedesc"/>
        <w:rPr>
          <w:lang w:val="nl-NL"/>
          <w:rPrChange w:id="1419" w:author="René R. Veenendaal" w:date="2026-07-28T09:16:00Z" w16du:dateUtc="2026-07-28T07:16:00Z">
            <w:rPr/>
          </w:rPrChange>
        </w:rPr>
      </w:pPr>
    </w:p>
    <w:p w14:paraId="5D5D1C18" w14:textId="77777777" w:rsidR="000D4CEE" w:rsidRPr="00010748" w:rsidRDefault="008141A8">
      <w:pPr>
        <w:pStyle w:val="hiedesc"/>
        <w:rPr>
          <w:lang w:val="nl-NL"/>
          <w:rPrChange w:id="1420" w:author="René R. Veenendaal" w:date="2026-07-28T09:16:00Z" w16du:dateUtc="2026-07-28T07:16:00Z">
            <w:rPr/>
          </w:rPrChange>
        </w:rPr>
      </w:pPr>
      <w:r w:rsidRPr="00010748">
        <w:rPr>
          <w:lang w:val="nl-NL"/>
          <w:rPrChange w:id="1421" w:author="René R. Veenendaal" w:date="2026-07-28T09:16:00Z" w16du:dateUtc="2026-07-28T07:16:00Z">
            <w:rPr/>
          </w:rPrChange>
        </w:rPr>
        <w:t>Norminstantie: NEN 5825 (Huisnummer)</w:t>
      </w:r>
    </w:p>
    <w:p w14:paraId="580BACA5" w14:textId="77777777" w:rsidR="000D4CEE" w:rsidRPr="00010748" w:rsidRDefault="000D4CEE">
      <w:pPr>
        <w:pStyle w:val="hiedesc"/>
        <w:rPr>
          <w:lang w:val="nl-NL"/>
          <w:rPrChange w:id="1422" w:author="René R. Veenendaal" w:date="2026-07-28T09:16:00Z" w16du:dateUtc="2026-07-28T07:16:00Z">
            <w:rPr/>
          </w:rPrChange>
        </w:rPr>
      </w:pPr>
    </w:p>
    <w:p w14:paraId="52EB0D4F" w14:textId="77777777" w:rsidR="000D4CEE" w:rsidRPr="00010748" w:rsidRDefault="008141A8">
      <w:pPr>
        <w:pStyle w:val="hieatt"/>
        <w:rPr>
          <w:sz w:val="22"/>
          <w:lang w:val="nl-NL"/>
          <w:rPrChange w:id="1423" w:author="René R. Veenendaal" w:date="2026-07-28T09:16:00Z" w16du:dateUtc="2026-07-28T07:16:00Z">
            <w:rPr>
              <w:sz w:val="22"/>
            </w:rPr>
          </w:rPrChange>
        </w:rPr>
      </w:pPr>
      <w:r w:rsidRPr="00010748">
        <w:rPr>
          <w:lang w:val="nl-NL"/>
          <w:rPrChange w:id="1424" w:author="René R. Veenendaal" w:date="2026-07-28T09:16:00Z" w16du:dateUtc="2026-07-28T07:16:00Z">
            <w:rPr/>
          </w:rPrChange>
        </w:rPr>
        <w:t>Huisnummertoevoeging</w:t>
      </w:r>
      <w:r w:rsidRPr="00010748">
        <w:rPr>
          <w:lang w:val="nl-NL"/>
          <w:rPrChange w:id="1425" w:author="René R. Veenendaal" w:date="2026-07-28T09:16:00Z" w16du:dateUtc="2026-07-28T07:16:00Z">
            <w:rPr/>
          </w:rPrChange>
        </w:rPr>
        <w:tab/>
        <w:t>O</w:t>
      </w:r>
      <w:r w:rsidRPr="00010748">
        <w:rPr>
          <w:lang w:val="nl-NL"/>
          <w:rPrChange w:id="1426" w:author="René R. Veenendaal" w:date="2026-07-28T09:16:00Z" w16du:dateUtc="2026-07-28T07:16:00Z">
            <w:rPr/>
          </w:rPrChange>
        </w:rPr>
        <w:tab/>
        <w:t>an..4</w:t>
      </w:r>
    </w:p>
    <w:p w14:paraId="1E6A6199" w14:textId="77777777" w:rsidR="000D4CEE" w:rsidRPr="00010748" w:rsidRDefault="008141A8">
      <w:pPr>
        <w:pStyle w:val="hiespecodlst"/>
        <w:rPr>
          <w:lang w:val="nl-NL"/>
          <w:rPrChange w:id="1427" w:author="René R. Veenendaal" w:date="2026-07-28T09:16:00Z" w16du:dateUtc="2026-07-28T07:16:00Z">
            <w:rPr/>
          </w:rPrChange>
        </w:rPr>
      </w:pPr>
      <w:r w:rsidRPr="00010748">
        <w:rPr>
          <w:i/>
          <w:lang w:val="nl-NL"/>
          <w:rPrChange w:id="1428" w:author="René R. Veenendaal" w:date="2026-07-28T09:16:00Z" w16du:dateUtc="2026-07-28T07:16:00Z">
            <w:rPr>
              <w:i/>
            </w:rPr>
          </w:rPrChange>
        </w:rPr>
        <w:t xml:space="preserve">domain: </w:t>
      </w:r>
      <w:r w:rsidRPr="00010748">
        <w:rPr>
          <w:lang w:val="nl-NL"/>
          <w:rPrChange w:id="1429" w:author="René R. Veenendaal" w:date="2026-07-28T09:16:00Z" w16du:dateUtc="2026-07-28T07:16:00Z">
            <w:rPr/>
          </w:rPrChange>
        </w:rPr>
        <w:t>Huisnummer toevoeging</w:t>
      </w:r>
    </w:p>
    <w:p w14:paraId="722EF283" w14:textId="77777777" w:rsidR="000D4CEE" w:rsidRPr="00010748" w:rsidRDefault="008141A8">
      <w:pPr>
        <w:pStyle w:val="hiespecodlst"/>
        <w:rPr>
          <w:lang w:val="nl-NL"/>
          <w:rPrChange w:id="1430" w:author="René R. Veenendaal" w:date="2026-07-28T09:16:00Z" w16du:dateUtc="2026-07-28T07:16:00Z">
            <w:rPr/>
          </w:rPrChange>
        </w:rPr>
      </w:pPr>
      <w:r w:rsidRPr="00010748">
        <w:rPr>
          <w:i/>
          <w:lang w:val="nl-NL"/>
          <w:rPrChange w:id="1431" w:author="René R. Veenendaal" w:date="2026-07-28T09:16:00Z" w16du:dateUtc="2026-07-28T07:16:00Z">
            <w:rPr>
              <w:i/>
            </w:rPr>
          </w:rPrChange>
        </w:rPr>
        <w:t xml:space="preserve">xml tag: </w:t>
      </w:r>
      <w:r w:rsidRPr="00010748">
        <w:rPr>
          <w:lang w:val="nl-NL"/>
          <w:rPrChange w:id="1432" w:author="René R. Veenendaal" w:date="2026-07-28T09:16:00Z" w16du:dateUtc="2026-07-28T07:16:00Z">
            <w:rPr/>
          </w:rPrChange>
        </w:rPr>
        <w:t>HuisToev</w:t>
      </w:r>
    </w:p>
    <w:p w14:paraId="0E1A73D2" w14:textId="77777777" w:rsidR="000D4CEE" w:rsidRPr="00010748" w:rsidRDefault="008141A8">
      <w:pPr>
        <w:pStyle w:val="hiedesc"/>
        <w:rPr>
          <w:lang w:val="nl-NL"/>
          <w:rPrChange w:id="1433" w:author="René R. Veenendaal" w:date="2026-07-28T09:16:00Z" w16du:dateUtc="2026-07-28T07:16:00Z">
            <w:rPr/>
          </w:rPrChange>
        </w:rPr>
      </w:pPr>
      <w:r w:rsidRPr="00010748">
        <w:rPr>
          <w:i/>
          <w:u w:val="single"/>
          <w:lang w:val="nl-NL"/>
          <w:rPrChange w:id="1434" w:author="René R. Veenendaal" w:date="2026-07-28T09:16:00Z" w16du:dateUtc="2026-07-28T07:16:00Z">
            <w:rPr>
              <w:i/>
              <w:u w:val="single"/>
            </w:rPr>
          </w:rPrChange>
        </w:rPr>
        <w:t>Datamodel description</w:t>
      </w:r>
    </w:p>
    <w:p w14:paraId="27D9E5E1" w14:textId="77777777" w:rsidR="000D4CEE" w:rsidRPr="00010748" w:rsidRDefault="008141A8">
      <w:pPr>
        <w:pStyle w:val="hiedesc"/>
        <w:rPr>
          <w:lang w:val="nl-NL"/>
          <w:rPrChange w:id="1435" w:author="René R. Veenendaal" w:date="2026-07-28T09:16:00Z" w16du:dateUtc="2026-07-28T07:16:00Z">
            <w:rPr/>
          </w:rPrChange>
        </w:rPr>
      </w:pPr>
      <w:r w:rsidRPr="00010748">
        <w:rPr>
          <w:lang w:val="nl-NL"/>
          <w:rPrChange w:id="1436" w:author="René R. Veenendaal" w:date="2026-07-28T09:16:00Z" w16du:dateUtc="2026-07-28T07:16:00Z">
            <w:rPr/>
          </w:rPrChange>
        </w:rPr>
        <w:t>De alfanumerieke aanduiding achter huisnummer, zoals toegekend door de gemeente.</w:t>
      </w:r>
    </w:p>
    <w:p w14:paraId="6D54B11E" w14:textId="77777777" w:rsidR="000D4CEE" w:rsidRPr="00010748" w:rsidRDefault="000D4CEE">
      <w:pPr>
        <w:pStyle w:val="hiedesc"/>
        <w:rPr>
          <w:lang w:val="nl-NL"/>
          <w:rPrChange w:id="1437" w:author="René R. Veenendaal" w:date="2026-07-28T09:16:00Z" w16du:dateUtc="2026-07-28T07:16:00Z">
            <w:rPr/>
          </w:rPrChange>
        </w:rPr>
      </w:pPr>
    </w:p>
    <w:p w14:paraId="651BB792" w14:textId="77777777" w:rsidR="000D4CEE" w:rsidRPr="00010748" w:rsidRDefault="008141A8">
      <w:pPr>
        <w:pStyle w:val="hiedesc"/>
        <w:rPr>
          <w:lang w:val="nl-NL"/>
          <w:rPrChange w:id="1438" w:author="René R. Veenendaal" w:date="2026-07-28T09:16:00Z" w16du:dateUtc="2026-07-28T07:16:00Z">
            <w:rPr/>
          </w:rPrChange>
        </w:rPr>
      </w:pPr>
      <w:r w:rsidRPr="00010748">
        <w:rPr>
          <w:lang w:val="nl-NL"/>
          <w:rPrChange w:id="1439" w:author="René R. Veenendaal" w:date="2026-07-28T09:16:00Z" w16du:dateUtc="2026-07-28T07:16:00Z">
            <w:rPr/>
          </w:rPrChange>
        </w:rPr>
        <w:t>Norminstantie: NEN 5825 (Huisnummertoevoeging)</w:t>
      </w:r>
    </w:p>
    <w:p w14:paraId="735E36A0" w14:textId="77777777" w:rsidR="000D4CEE" w:rsidRPr="00010748" w:rsidRDefault="000D4CEE">
      <w:pPr>
        <w:pStyle w:val="hiedesc"/>
        <w:rPr>
          <w:lang w:val="nl-NL"/>
          <w:rPrChange w:id="1440" w:author="René R. Veenendaal" w:date="2026-07-28T09:16:00Z" w16du:dateUtc="2026-07-28T07:16:00Z">
            <w:rPr/>
          </w:rPrChange>
        </w:rPr>
      </w:pPr>
    </w:p>
    <w:p w14:paraId="0062891F" w14:textId="77777777" w:rsidR="000D4CEE" w:rsidRPr="00010748" w:rsidRDefault="008141A8">
      <w:pPr>
        <w:pStyle w:val="hiedesc"/>
        <w:rPr>
          <w:lang w:val="nl-NL"/>
          <w:rPrChange w:id="1441" w:author="René R. Veenendaal" w:date="2026-07-28T09:16:00Z" w16du:dateUtc="2026-07-28T07:16:00Z">
            <w:rPr/>
          </w:rPrChange>
        </w:rPr>
      </w:pPr>
      <w:r w:rsidRPr="00010748">
        <w:rPr>
          <w:i/>
          <w:u w:val="single"/>
          <w:lang w:val="nl-NL"/>
          <w:rPrChange w:id="1442" w:author="René R. Veenendaal" w:date="2026-07-28T09:16:00Z" w16du:dateUtc="2026-07-28T07:16:00Z">
            <w:rPr>
              <w:i/>
              <w:u w:val="single"/>
            </w:rPr>
          </w:rPrChange>
        </w:rPr>
        <w:t>Functional message description</w:t>
      </w:r>
    </w:p>
    <w:p w14:paraId="5F331A70" w14:textId="77777777" w:rsidR="000D4CEE" w:rsidRPr="00010748" w:rsidRDefault="008141A8">
      <w:pPr>
        <w:pStyle w:val="hiedesc"/>
        <w:rPr>
          <w:lang w:val="nl-NL"/>
          <w:rPrChange w:id="1443" w:author="René R. Veenendaal" w:date="2026-07-28T09:16:00Z" w16du:dateUtc="2026-07-28T07:16:00Z">
            <w:rPr/>
          </w:rPrChange>
        </w:rPr>
      </w:pPr>
      <w:r w:rsidRPr="00010748">
        <w:rPr>
          <w:lang w:val="nl-NL"/>
          <w:rPrChange w:id="1444" w:author="René R. Veenendaal" w:date="2026-07-28T09:16:00Z" w16du:dateUtc="2026-07-28T07:16:00Z">
            <w:rPr/>
          </w:rPrChange>
        </w:rPr>
        <w:t>Verplicht indien van toepassing.</w:t>
      </w:r>
    </w:p>
    <w:p w14:paraId="468A3306" w14:textId="77777777" w:rsidR="000D4CEE" w:rsidRPr="00010748" w:rsidRDefault="008141A8">
      <w:pPr>
        <w:pStyle w:val="hieentname"/>
        <w:rPr>
          <w:lang w:val="nl-NL"/>
          <w:rPrChange w:id="1445" w:author="René R. Veenendaal" w:date="2026-07-28T09:16:00Z" w16du:dateUtc="2026-07-28T07:16:00Z">
            <w:rPr/>
          </w:rPrChange>
        </w:rPr>
      </w:pPr>
      <w:r w:rsidRPr="00010748">
        <w:rPr>
          <w:lang w:val="nl-NL"/>
          <w:rPrChange w:id="1446" w:author="René R. Veenendaal" w:date="2026-07-28T09:16:00Z" w16du:dateUtc="2026-07-28T07:16:00Z">
            <w:rPr/>
          </w:rPrChange>
        </w:rPr>
        <w:t>Straatadres Buitenland</w:t>
      </w:r>
      <w:r w:rsidRPr="00010748">
        <w:rPr>
          <w:lang w:val="nl-NL"/>
          <w:rPrChange w:id="1447" w:author="René R. Veenendaal" w:date="2026-07-28T09:16:00Z" w16du:dateUtc="2026-07-28T07:16:00Z">
            <w:rPr/>
          </w:rPrChange>
        </w:rPr>
        <w:tab/>
        <w:t>0..9, O</w:t>
      </w:r>
    </w:p>
    <w:p w14:paraId="3ED44A77" w14:textId="77777777" w:rsidR="000D4CEE" w:rsidRPr="00010748" w:rsidRDefault="008141A8">
      <w:pPr>
        <w:pStyle w:val="crosrefenthie"/>
        <w:rPr>
          <w:lang w:val="nl-NL"/>
          <w:rPrChange w:id="1448" w:author="René R. Veenendaal" w:date="2026-07-28T09:16:00Z" w16du:dateUtc="2026-07-28T07:16:00Z">
            <w:rPr/>
          </w:rPrChange>
        </w:rPr>
      </w:pPr>
      <w:r w:rsidRPr="00010748">
        <w:rPr>
          <w:lang w:val="nl-NL"/>
          <w:rPrChange w:id="1449" w:author="René R. Veenendaal" w:date="2026-07-28T09:16:00Z" w16du:dateUtc="2026-07-28T07:16:00Z">
            <w:rPr/>
          </w:rPrChange>
        </w:rPr>
        <w:t>werknemer - STRAATADRES BUITENLAND</w:t>
      </w:r>
    </w:p>
    <w:p w14:paraId="71399689" w14:textId="77777777" w:rsidR="000D4CEE" w:rsidRDefault="008141A8">
      <w:pPr>
        <w:pStyle w:val="crosrefenthie"/>
        <w:rPr>
          <w:i w:val="0"/>
          <w:sz w:val="22"/>
        </w:rPr>
      </w:pPr>
      <w:r>
        <w:rPr>
          <w:sz w:val="18"/>
        </w:rPr>
        <w:t xml:space="preserve">xml tag: </w:t>
      </w:r>
      <w:r>
        <w:rPr>
          <w:i w:val="0"/>
          <w:sz w:val="18"/>
        </w:rPr>
        <w:t>StrAdrBl</w:t>
      </w:r>
    </w:p>
    <w:p w14:paraId="495107C5" w14:textId="77777777" w:rsidR="000D4CEE" w:rsidRDefault="008141A8">
      <w:pPr>
        <w:pStyle w:val="hieentdesc"/>
      </w:pPr>
      <w:r>
        <w:rPr>
          <w:i/>
          <w:u w:val="single"/>
        </w:rPr>
        <w:t>Datamodel entity description</w:t>
      </w:r>
    </w:p>
    <w:p w14:paraId="44A3F01A" w14:textId="77777777" w:rsidR="000D4CEE" w:rsidRPr="00010748" w:rsidRDefault="008141A8">
      <w:pPr>
        <w:pStyle w:val="hieentdesc"/>
        <w:rPr>
          <w:lang w:val="nl-NL"/>
          <w:rPrChange w:id="1450" w:author="René R. Veenendaal" w:date="2026-07-28T09:16:00Z" w16du:dateUtc="2026-07-28T07:16:00Z">
            <w:rPr/>
          </w:rPrChange>
        </w:rPr>
      </w:pPr>
      <w:r w:rsidRPr="00010748">
        <w:rPr>
          <w:lang w:val="nl-NL"/>
          <w:rPrChange w:id="1451" w:author="René R. Veenendaal" w:date="2026-07-28T09:16:00Z" w16du:dateUtc="2026-07-28T07:16:00Z">
            <w:rPr/>
          </w:rPrChange>
        </w:rPr>
        <w:t>Een adres in het buitenland dat wordt bepaald aan de hand van straatnaam en huisnummer.</w:t>
      </w:r>
    </w:p>
    <w:p w14:paraId="603EDF9F" w14:textId="77777777" w:rsidR="000D4CEE" w:rsidRPr="00010748" w:rsidRDefault="008141A8">
      <w:pPr>
        <w:pStyle w:val="hieentdesc"/>
        <w:rPr>
          <w:lang w:val="nl-NL"/>
          <w:rPrChange w:id="1452" w:author="René R. Veenendaal" w:date="2026-07-28T09:16:00Z" w16du:dateUtc="2026-07-28T07:16:00Z">
            <w:rPr/>
          </w:rPrChange>
        </w:rPr>
      </w:pPr>
      <w:r w:rsidRPr="00010748">
        <w:rPr>
          <w:i/>
          <w:u w:val="single"/>
          <w:lang w:val="nl-NL"/>
          <w:rPrChange w:id="1453" w:author="René R. Veenendaal" w:date="2026-07-28T09:16:00Z" w16du:dateUtc="2026-07-28T07:16:00Z">
            <w:rPr>
              <w:i/>
              <w:u w:val="single"/>
            </w:rPr>
          </w:rPrChange>
        </w:rPr>
        <w:t>Functional message entity description</w:t>
      </w:r>
    </w:p>
    <w:p w14:paraId="6715D038" w14:textId="77777777" w:rsidR="000D4CEE" w:rsidRPr="00010748" w:rsidRDefault="008141A8">
      <w:pPr>
        <w:pStyle w:val="hieentdesc"/>
        <w:rPr>
          <w:lang w:val="nl-NL"/>
          <w:rPrChange w:id="1454" w:author="René R. Veenendaal" w:date="2026-07-28T09:16:00Z" w16du:dateUtc="2026-07-28T07:16:00Z">
            <w:rPr/>
          </w:rPrChange>
        </w:rPr>
      </w:pPr>
      <w:r w:rsidRPr="00010748">
        <w:rPr>
          <w:lang w:val="nl-NL"/>
          <w:rPrChange w:id="1455" w:author="René R. Veenendaal" w:date="2026-07-28T09:16:00Z" w16du:dateUtc="2026-07-28T07:16:00Z">
            <w:rPr/>
          </w:rPrChange>
        </w:rPr>
        <w:t xml:space="preserve">'Straatadres Nederland' wordt gevuld of </w:t>
      </w:r>
    </w:p>
    <w:p w14:paraId="4AE1DF0B" w14:textId="77777777" w:rsidR="000D4CEE" w:rsidRPr="00010748" w:rsidRDefault="008141A8">
      <w:pPr>
        <w:pStyle w:val="hieentdesc"/>
        <w:rPr>
          <w:lang w:val="nl-NL"/>
          <w:rPrChange w:id="1456" w:author="René R. Veenendaal" w:date="2026-07-28T09:16:00Z" w16du:dateUtc="2026-07-28T07:16:00Z">
            <w:rPr/>
          </w:rPrChange>
        </w:rPr>
      </w:pPr>
      <w:r w:rsidRPr="00010748">
        <w:rPr>
          <w:lang w:val="nl-NL"/>
          <w:rPrChange w:id="1457" w:author="René R. Veenendaal" w:date="2026-07-28T09:16:00Z" w16du:dateUtc="2026-07-28T07:16:00Z">
            <w:rPr/>
          </w:rPrChange>
        </w:rPr>
        <w:t>'Straatadres Buitenland' wordt gevuld.</w:t>
      </w:r>
    </w:p>
    <w:p w14:paraId="563675A6" w14:textId="77777777" w:rsidR="000D4CEE" w:rsidRPr="00010748" w:rsidRDefault="008141A8">
      <w:pPr>
        <w:pStyle w:val="hieatthead"/>
        <w:rPr>
          <w:u w:val="none"/>
          <w:lang w:val="nl-NL"/>
          <w:rPrChange w:id="1458" w:author="René R. Veenendaal" w:date="2026-07-28T09:16:00Z" w16du:dateUtc="2026-07-28T07:16:00Z">
            <w:rPr>
              <w:u w:val="none"/>
            </w:rPr>
          </w:rPrChange>
        </w:rPr>
      </w:pPr>
      <w:r w:rsidRPr="00010748">
        <w:rPr>
          <w:lang w:val="nl-NL"/>
          <w:rPrChange w:id="1459" w:author="René R. Veenendaal" w:date="2026-07-28T09:16:00Z" w16du:dateUtc="2026-07-28T07:16:00Z">
            <w:rPr/>
          </w:rPrChange>
        </w:rPr>
        <w:t>Periode geldig</w:t>
      </w:r>
    </w:p>
    <w:p w14:paraId="024C342E" w14:textId="77777777" w:rsidR="000D4CEE" w:rsidRPr="00010748" w:rsidRDefault="008141A8">
      <w:pPr>
        <w:pStyle w:val="hieatt"/>
        <w:rPr>
          <w:sz w:val="22"/>
          <w:lang w:val="nl-NL"/>
          <w:rPrChange w:id="1460" w:author="René R. Veenendaal" w:date="2026-07-28T09:16:00Z" w16du:dateUtc="2026-07-28T07:16:00Z">
            <w:rPr>
              <w:sz w:val="22"/>
            </w:rPr>
          </w:rPrChange>
        </w:rPr>
      </w:pPr>
      <w:r w:rsidRPr="00010748">
        <w:rPr>
          <w:lang w:val="nl-NL"/>
          <w:rPrChange w:id="1461" w:author="René R. Veenendaal" w:date="2026-07-28T09:16:00Z" w16du:dateUtc="2026-07-28T07:16:00Z">
            <w:rPr/>
          </w:rPrChange>
        </w:rPr>
        <w:t>Ingangsdatum</w:t>
      </w:r>
      <w:r w:rsidRPr="00010748">
        <w:rPr>
          <w:lang w:val="nl-NL"/>
          <w:rPrChange w:id="1462" w:author="René R. Veenendaal" w:date="2026-07-28T09:16:00Z" w16du:dateUtc="2026-07-28T07:16:00Z">
            <w:rPr/>
          </w:rPrChange>
        </w:rPr>
        <w:tab/>
        <w:t>O</w:t>
      </w:r>
      <w:r w:rsidRPr="00010748">
        <w:rPr>
          <w:lang w:val="nl-NL"/>
          <w:rPrChange w:id="1463" w:author="René R. Veenendaal" w:date="2026-07-28T09:16:00Z" w16du:dateUtc="2026-07-28T07:16:00Z">
            <w:rPr/>
          </w:rPrChange>
        </w:rPr>
        <w:tab/>
        <w:t>an10</w:t>
      </w:r>
    </w:p>
    <w:p w14:paraId="407A7824" w14:textId="77777777" w:rsidR="000D4CEE" w:rsidRPr="00010748" w:rsidRDefault="008141A8">
      <w:pPr>
        <w:pStyle w:val="hiespecodlst"/>
        <w:rPr>
          <w:lang w:val="nl-NL"/>
          <w:rPrChange w:id="1464" w:author="René R. Veenendaal" w:date="2026-07-28T09:16:00Z" w16du:dateUtc="2026-07-28T07:16:00Z">
            <w:rPr/>
          </w:rPrChange>
        </w:rPr>
      </w:pPr>
      <w:r w:rsidRPr="00010748">
        <w:rPr>
          <w:i/>
          <w:lang w:val="nl-NL"/>
          <w:rPrChange w:id="1465" w:author="René R. Veenendaal" w:date="2026-07-28T09:16:00Z" w16du:dateUtc="2026-07-28T07:16:00Z">
            <w:rPr>
              <w:i/>
            </w:rPr>
          </w:rPrChange>
        </w:rPr>
        <w:t xml:space="preserve">domain: </w:t>
      </w:r>
      <w:r w:rsidRPr="00010748">
        <w:rPr>
          <w:lang w:val="nl-NL"/>
          <w:rPrChange w:id="1466" w:author="René R. Veenendaal" w:date="2026-07-28T09:16:00Z" w16du:dateUtc="2026-07-28T07:16:00Z">
            <w:rPr/>
          </w:rPrChange>
        </w:rPr>
        <w:t>Datum (Date)</w:t>
      </w:r>
    </w:p>
    <w:p w14:paraId="355FD619" w14:textId="77777777" w:rsidR="000D4CEE" w:rsidRDefault="008141A8">
      <w:pPr>
        <w:pStyle w:val="hiespecodlst"/>
      </w:pPr>
      <w:r>
        <w:rPr>
          <w:i/>
        </w:rPr>
        <w:t xml:space="preserve">xml tag: </w:t>
      </w:r>
      <w:r>
        <w:t>Ingdat</w:t>
      </w:r>
    </w:p>
    <w:p w14:paraId="38A53F78" w14:textId="77777777" w:rsidR="000D4CEE" w:rsidRDefault="008141A8">
      <w:pPr>
        <w:pStyle w:val="hiedesc"/>
      </w:pPr>
      <w:r>
        <w:rPr>
          <w:i/>
          <w:u w:val="single"/>
        </w:rPr>
        <w:t>Functional message description</w:t>
      </w:r>
    </w:p>
    <w:p w14:paraId="3680B5E3" w14:textId="77777777" w:rsidR="000D4CEE" w:rsidRPr="00010748" w:rsidRDefault="008141A8">
      <w:pPr>
        <w:pStyle w:val="hiedesc"/>
        <w:rPr>
          <w:lang w:val="nl-NL"/>
          <w:rPrChange w:id="1467" w:author="René R. Veenendaal" w:date="2026-07-28T09:16:00Z" w16du:dateUtc="2026-07-28T07:16:00Z">
            <w:rPr/>
          </w:rPrChange>
        </w:rPr>
      </w:pPr>
      <w:r w:rsidRPr="00010748">
        <w:rPr>
          <w:lang w:val="nl-NL"/>
          <w:rPrChange w:id="1468" w:author="René R. Veenendaal" w:date="2026-07-28T09:16:00Z" w16du:dateUtc="2026-07-28T07:16:00Z">
            <w:rPr/>
          </w:rPrChange>
        </w:rPr>
        <w:t>Verplicht indien beschikbaar.</w:t>
      </w:r>
    </w:p>
    <w:p w14:paraId="02CE9066" w14:textId="77777777" w:rsidR="000D4CEE" w:rsidRPr="00010748" w:rsidRDefault="008141A8">
      <w:pPr>
        <w:pStyle w:val="hieatt"/>
        <w:rPr>
          <w:sz w:val="22"/>
          <w:lang w:val="nl-NL"/>
          <w:rPrChange w:id="1469" w:author="René R. Veenendaal" w:date="2026-07-28T09:16:00Z" w16du:dateUtc="2026-07-28T07:16:00Z">
            <w:rPr>
              <w:sz w:val="22"/>
            </w:rPr>
          </w:rPrChange>
        </w:rPr>
      </w:pPr>
      <w:r w:rsidRPr="00010748">
        <w:rPr>
          <w:lang w:val="nl-NL"/>
          <w:rPrChange w:id="1470" w:author="René R. Veenendaal" w:date="2026-07-28T09:16:00Z" w16du:dateUtc="2026-07-28T07:16:00Z">
            <w:rPr/>
          </w:rPrChange>
        </w:rPr>
        <w:t>Einddatum</w:t>
      </w:r>
      <w:r w:rsidRPr="00010748">
        <w:rPr>
          <w:lang w:val="nl-NL"/>
          <w:rPrChange w:id="1471" w:author="René R. Veenendaal" w:date="2026-07-28T09:16:00Z" w16du:dateUtc="2026-07-28T07:16:00Z">
            <w:rPr/>
          </w:rPrChange>
        </w:rPr>
        <w:tab/>
        <w:t>O</w:t>
      </w:r>
      <w:r w:rsidRPr="00010748">
        <w:rPr>
          <w:lang w:val="nl-NL"/>
          <w:rPrChange w:id="1472" w:author="René R. Veenendaal" w:date="2026-07-28T09:16:00Z" w16du:dateUtc="2026-07-28T07:16:00Z">
            <w:rPr/>
          </w:rPrChange>
        </w:rPr>
        <w:tab/>
        <w:t>an10</w:t>
      </w:r>
    </w:p>
    <w:p w14:paraId="49863EBE" w14:textId="77777777" w:rsidR="000D4CEE" w:rsidRDefault="008141A8">
      <w:pPr>
        <w:pStyle w:val="hiespecodlst"/>
      </w:pPr>
      <w:r>
        <w:rPr>
          <w:i/>
        </w:rPr>
        <w:t xml:space="preserve">domain: </w:t>
      </w:r>
      <w:r>
        <w:t>Datum (Date)</w:t>
      </w:r>
    </w:p>
    <w:p w14:paraId="3E21E6E0" w14:textId="77777777" w:rsidR="000D4CEE" w:rsidRDefault="008141A8">
      <w:pPr>
        <w:pStyle w:val="hiespecodlst"/>
      </w:pPr>
      <w:r>
        <w:rPr>
          <w:i/>
        </w:rPr>
        <w:t xml:space="preserve">xml tag: </w:t>
      </w:r>
      <w:r>
        <w:t>Enddat</w:t>
      </w:r>
    </w:p>
    <w:p w14:paraId="35A306C7" w14:textId="77777777" w:rsidR="000D4CEE" w:rsidRPr="00010748" w:rsidRDefault="008141A8">
      <w:pPr>
        <w:pStyle w:val="hiedesc"/>
        <w:rPr>
          <w:lang w:val="nl-NL"/>
          <w:rPrChange w:id="1473" w:author="René R. Veenendaal" w:date="2026-07-28T09:16:00Z" w16du:dateUtc="2026-07-28T07:16:00Z">
            <w:rPr/>
          </w:rPrChange>
        </w:rPr>
      </w:pPr>
      <w:r w:rsidRPr="00010748">
        <w:rPr>
          <w:i/>
          <w:u w:val="single"/>
          <w:lang w:val="nl-NL"/>
          <w:rPrChange w:id="1474" w:author="René R. Veenendaal" w:date="2026-07-28T09:16:00Z" w16du:dateUtc="2026-07-28T07:16:00Z">
            <w:rPr>
              <w:i/>
              <w:u w:val="single"/>
            </w:rPr>
          </w:rPrChange>
        </w:rPr>
        <w:t>Datamodel description</w:t>
      </w:r>
    </w:p>
    <w:p w14:paraId="4A47CD3E" w14:textId="77777777" w:rsidR="000D4CEE" w:rsidRPr="00010748" w:rsidRDefault="008141A8">
      <w:pPr>
        <w:pStyle w:val="hiedesc"/>
        <w:rPr>
          <w:lang w:val="nl-NL"/>
          <w:rPrChange w:id="1475" w:author="René R. Veenendaal" w:date="2026-07-28T09:16:00Z" w16du:dateUtc="2026-07-28T07:16:00Z">
            <w:rPr/>
          </w:rPrChange>
        </w:rPr>
      </w:pPr>
      <w:r w:rsidRPr="00010748">
        <w:rPr>
          <w:lang w:val="nl-NL"/>
          <w:rPrChange w:id="1476" w:author="René R. Veenendaal" w:date="2026-07-28T09:16:00Z" w16du:dateUtc="2026-07-28T07:16:00Z">
            <w:rPr/>
          </w:rPrChange>
        </w:rPr>
        <w:t>De datum van de laatste dag waarop de gegevens geldig zijn.</w:t>
      </w:r>
    </w:p>
    <w:p w14:paraId="3F99B245" w14:textId="77777777" w:rsidR="000D4CEE" w:rsidRPr="00010748" w:rsidRDefault="008141A8">
      <w:pPr>
        <w:pStyle w:val="hiedesc"/>
        <w:rPr>
          <w:lang w:val="nl-NL"/>
          <w:rPrChange w:id="1477" w:author="René R. Veenendaal" w:date="2026-07-28T09:16:00Z" w16du:dateUtc="2026-07-28T07:16:00Z">
            <w:rPr/>
          </w:rPrChange>
        </w:rPr>
      </w:pPr>
      <w:r w:rsidRPr="00010748">
        <w:rPr>
          <w:i/>
          <w:u w:val="single"/>
          <w:lang w:val="nl-NL"/>
          <w:rPrChange w:id="1478" w:author="René R. Veenendaal" w:date="2026-07-28T09:16:00Z" w16du:dateUtc="2026-07-28T07:16:00Z">
            <w:rPr>
              <w:i/>
              <w:u w:val="single"/>
            </w:rPr>
          </w:rPrChange>
        </w:rPr>
        <w:t>Functional message description</w:t>
      </w:r>
    </w:p>
    <w:p w14:paraId="0658C661" w14:textId="77777777" w:rsidR="000D4CEE" w:rsidRPr="00010748" w:rsidRDefault="008141A8">
      <w:pPr>
        <w:pStyle w:val="hiedesc"/>
        <w:rPr>
          <w:lang w:val="nl-NL"/>
          <w:rPrChange w:id="1479" w:author="René R. Veenendaal" w:date="2026-07-28T09:16:00Z" w16du:dateUtc="2026-07-28T07:16:00Z">
            <w:rPr/>
          </w:rPrChange>
        </w:rPr>
      </w:pPr>
      <w:r w:rsidRPr="00010748">
        <w:rPr>
          <w:lang w:val="nl-NL"/>
          <w:rPrChange w:id="1480" w:author="René R. Veenendaal" w:date="2026-07-28T09:16:00Z" w16du:dateUtc="2026-07-28T07:16:00Z">
            <w:rPr/>
          </w:rPrChange>
        </w:rPr>
        <w:t>Verplicht indien beschikbaar.</w:t>
      </w:r>
    </w:p>
    <w:p w14:paraId="16BF2B64" w14:textId="77777777" w:rsidR="000D4CEE" w:rsidRPr="00010748" w:rsidRDefault="008141A8">
      <w:pPr>
        <w:pStyle w:val="hieatthead"/>
        <w:rPr>
          <w:u w:val="none"/>
          <w:lang w:val="nl-NL"/>
          <w:rPrChange w:id="1481" w:author="René R. Veenendaal" w:date="2026-07-28T09:16:00Z" w16du:dateUtc="2026-07-28T07:16:00Z">
            <w:rPr>
              <w:u w:val="none"/>
            </w:rPr>
          </w:rPrChange>
        </w:rPr>
      </w:pPr>
      <w:r w:rsidRPr="00010748">
        <w:rPr>
          <w:lang w:val="nl-NL"/>
          <w:rPrChange w:id="1482" w:author="René R. Veenendaal" w:date="2026-07-28T09:16:00Z" w16du:dateUtc="2026-07-28T07:16:00Z">
            <w:rPr/>
          </w:rPrChange>
        </w:rPr>
        <w:t>Generiek voor adres buitenland</w:t>
      </w:r>
    </w:p>
    <w:p w14:paraId="3EF05EFD" w14:textId="77777777" w:rsidR="000D4CEE" w:rsidRPr="00010748" w:rsidRDefault="008141A8">
      <w:pPr>
        <w:pStyle w:val="hieatt"/>
        <w:rPr>
          <w:sz w:val="22"/>
          <w:lang w:val="nl-NL"/>
          <w:rPrChange w:id="1483" w:author="René R. Veenendaal" w:date="2026-07-28T09:16:00Z" w16du:dateUtc="2026-07-28T07:16:00Z">
            <w:rPr>
              <w:sz w:val="22"/>
            </w:rPr>
          </w:rPrChange>
        </w:rPr>
      </w:pPr>
      <w:r w:rsidRPr="00010748">
        <w:rPr>
          <w:lang w:val="nl-NL"/>
          <w:rPrChange w:id="1484" w:author="René R. Veenendaal" w:date="2026-07-28T09:16:00Z" w16du:dateUtc="2026-07-28T07:16:00Z">
            <w:rPr/>
          </w:rPrChange>
        </w:rPr>
        <w:t>Locatieomschrijving buitenland</w:t>
      </w:r>
      <w:r w:rsidRPr="00010748">
        <w:rPr>
          <w:lang w:val="nl-NL"/>
          <w:rPrChange w:id="1485" w:author="René R. Veenendaal" w:date="2026-07-28T09:16:00Z" w16du:dateUtc="2026-07-28T07:16:00Z">
            <w:rPr/>
          </w:rPrChange>
        </w:rPr>
        <w:tab/>
        <w:t>O</w:t>
      </w:r>
      <w:r w:rsidRPr="00010748">
        <w:rPr>
          <w:lang w:val="nl-NL"/>
          <w:rPrChange w:id="1486" w:author="René R. Veenendaal" w:date="2026-07-28T09:16:00Z" w16du:dateUtc="2026-07-28T07:16:00Z">
            <w:rPr/>
          </w:rPrChange>
        </w:rPr>
        <w:tab/>
        <w:t>an..35</w:t>
      </w:r>
    </w:p>
    <w:p w14:paraId="2678EA93" w14:textId="77777777" w:rsidR="000D4CEE" w:rsidRPr="00010748" w:rsidRDefault="008141A8">
      <w:pPr>
        <w:pStyle w:val="hiespecodlst"/>
        <w:rPr>
          <w:lang w:val="nl-NL"/>
          <w:rPrChange w:id="1487" w:author="René R. Veenendaal" w:date="2026-07-28T09:16:00Z" w16du:dateUtc="2026-07-28T07:16:00Z">
            <w:rPr/>
          </w:rPrChange>
        </w:rPr>
      </w:pPr>
      <w:r w:rsidRPr="00010748">
        <w:rPr>
          <w:i/>
          <w:lang w:val="nl-NL"/>
          <w:rPrChange w:id="1488" w:author="René R. Veenendaal" w:date="2026-07-28T09:16:00Z" w16du:dateUtc="2026-07-28T07:16:00Z">
            <w:rPr>
              <w:i/>
            </w:rPr>
          </w:rPrChange>
        </w:rPr>
        <w:t xml:space="preserve">domain: </w:t>
      </w:r>
      <w:r w:rsidRPr="00010748">
        <w:rPr>
          <w:lang w:val="nl-NL"/>
          <w:rPrChange w:id="1489" w:author="René R. Veenendaal" w:date="2026-07-28T09:16:00Z" w16du:dateUtc="2026-07-28T07:16:00Z">
            <w:rPr/>
          </w:rPrChange>
        </w:rPr>
        <w:t>Locatieomschrijving</w:t>
      </w:r>
    </w:p>
    <w:p w14:paraId="07CBDB01" w14:textId="77777777" w:rsidR="000D4CEE" w:rsidRPr="00010748" w:rsidRDefault="008141A8">
      <w:pPr>
        <w:pStyle w:val="hiespecodlst"/>
        <w:rPr>
          <w:lang w:val="nl-NL"/>
          <w:rPrChange w:id="1490" w:author="René R. Veenendaal" w:date="2026-07-28T09:16:00Z" w16du:dateUtc="2026-07-28T07:16:00Z">
            <w:rPr/>
          </w:rPrChange>
        </w:rPr>
      </w:pPr>
      <w:r w:rsidRPr="00010748">
        <w:rPr>
          <w:i/>
          <w:lang w:val="nl-NL"/>
          <w:rPrChange w:id="1491" w:author="René R. Veenendaal" w:date="2026-07-28T09:16:00Z" w16du:dateUtc="2026-07-28T07:16:00Z">
            <w:rPr>
              <w:i/>
            </w:rPr>
          </w:rPrChange>
        </w:rPr>
        <w:t xml:space="preserve">xml tag: </w:t>
      </w:r>
      <w:r w:rsidRPr="00010748">
        <w:rPr>
          <w:lang w:val="nl-NL"/>
          <w:rPrChange w:id="1492" w:author="René R. Veenendaal" w:date="2026-07-28T09:16:00Z" w16du:dateUtc="2026-07-28T07:16:00Z">
            <w:rPr/>
          </w:rPrChange>
        </w:rPr>
        <w:t>LocomsBtl</w:t>
      </w:r>
    </w:p>
    <w:p w14:paraId="329D616C" w14:textId="77777777" w:rsidR="000D4CEE" w:rsidRPr="00010748" w:rsidRDefault="008141A8">
      <w:pPr>
        <w:pStyle w:val="hiedesc"/>
        <w:rPr>
          <w:lang w:val="nl-NL"/>
          <w:rPrChange w:id="1493" w:author="René R. Veenendaal" w:date="2026-07-28T09:16:00Z" w16du:dateUtc="2026-07-28T07:16:00Z">
            <w:rPr/>
          </w:rPrChange>
        </w:rPr>
      </w:pPr>
      <w:r w:rsidRPr="00010748">
        <w:rPr>
          <w:i/>
          <w:u w:val="single"/>
          <w:lang w:val="nl-NL"/>
          <w:rPrChange w:id="1494" w:author="René R. Veenendaal" w:date="2026-07-28T09:16:00Z" w16du:dateUtc="2026-07-28T07:16:00Z">
            <w:rPr>
              <w:i/>
              <w:u w:val="single"/>
            </w:rPr>
          </w:rPrChange>
        </w:rPr>
        <w:t>Datamodel description</w:t>
      </w:r>
    </w:p>
    <w:p w14:paraId="5AAF3E94" w14:textId="77777777" w:rsidR="000D4CEE" w:rsidRPr="00010748" w:rsidRDefault="008141A8">
      <w:pPr>
        <w:pStyle w:val="hiedesc"/>
        <w:rPr>
          <w:lang w:val="nl-NL"/>
          <w:rPrChange w:id="1495" w:author="René R. Veenendaal" w:date="2026-07-28T09:16:00Z" w16du:dateUtc="2026-07-28T07:16:00Z">
            <w:rPr/>
          </w:rPrChange>
        </w:rPr>
      </w:pPr>
      <w:r w:rsidRPr="00010748">
        <w:rPr>
          <w:lang w:val="nl-NL"/>
          <w:rPrChange w:id="1496" w:author="René R. Veenendaal" w:date="2026-07-28T09:16:00Z" w16du:dateUtc="2026-07-28T07:16:00Z">
            <w:rPr/>
          </w:rPrChange>
        </w:rPr>
        <w:t>Een nadere aanduiding bij een buitenlands adres.</w:t>
      </w:r>
    </w:p>
    <w:p w14:paraId="1000A583" w14:textId="77777777" w:rsidR="000D4CEE" w:rsidRPr="00010748" w:rsidRDefault="000D4CEE">
      <w:pPr>
        <w:pStyle w:val="hiedesc"/>
        <w:rPr>
          <w:lang w:val="nl-NL"/>
          <w:rPrChange w:id="1497" w:author="René R. Veenendaal" w:date="2026-07-28T09:16:00Z" w16du:dateUtc="2026-07-28T07:16:00Z">
            <w:rPr/>
          </w:rPrChange>
        </w:rPr>
      </w:pPr>
    </w:p>
    <w:p w14:paraId="03DA3BBB" w14:textId="77777777" w:rsidR="000D4CEE" w:rsidRPr="00010748" w:rsidRDefault="008141A8">
      <w:pPr>
        <w:pStyle w:val="hiedesc"/>
        <w:rPr>
          <w:lang w:val="nl-NL"/>
          <w:rPrChange w:id="1498" w:author="René R. Veenendaal" w:date="2026-07-28T09:16:00Z" w16du:dateUtc="2026-07-28T07:16:00Z">
            <w:rPr/>
          </w:rPrChange>
        </w:rPr>
      </w:pPr>
      <w:r w:rsidRPr="00010748">
        <w:rPr>
          <w:lang w:val="nl-NL"/>
          <w:rPrChange w:id="1499" w:author="René R. Veenendaal" w:date="2026-07-28T09:16:00Z" w16du:dateUtc="2026-07-28T07:16:00Z">
            <w:rPr/>
          </w:rPrChange>
        </w:rPr>
        <w:t>Bron: SUWI</w:t>
      </w:r>
    </w:p>
    <w:p w14:paraId="66321DB1" w14:textId="77777777" w:rsidR="000D4CEE" w:rsidRPr="00010748" w:rsidRDefault="000D4CEE">
      <w:pPr>
        <w:pStyle w:val="hiedesc"/>
        <w:rPr>
          <w:lang w:val="nl-NL"/>
          <w:rPrChange w:id="1500" w:author="René R. Veenendaal" w:date="2026-07-28T09:16:00Z" w16du:dateUtc="2026-07-28T07:16:00Z">
            <w:rPr/>
          </w:rPrChange>
        </w:rPr>
      </w:pPr>
    </w:p>
    <w:p w14:paraId="2BAA0850" w14:textId="77777777" w:rsidR="000D4CEE" w:rsidRPr="00010748" w:rsidRDefault="008141A8">
      <w:pPr>
        <w:pStyle w:val="hiedesc"/>
        <w:rPr>
          <w:lang w:val="nl-NL"/>
          <w:rPrChange w:id="1501" w:author="René R. Veenendaal" w:date="2026-07-28T09:16:00Z" w16du:dateUtc="2026-07-28T07:16:00Z">
            <w:rPr/>
          </w:rPrChange>
        </w:rPr>
      </w:pPr>
      <w:r w:rsidRPr="00010748">
        <w:rPr>
          <w:i/>
          <w:u w:val="single"/>
          <w:lang w:val="nl-NL"/>
          <w:rPrChange w:id="1502" w:author="René R. Veenendaal" w:date="2026-07-28T09:16:00Z" w16du:dateUtc="2026-07-28T07:16:00Z">
            <w:rPr>
              <w:i/>
              <w:u w:val="single"/>
            </w:rPr>
          </w:rPrChange>
        </w:rPr>
        <w:t>Functional message description</w:t>
      </w:r>
    </w:p>
    <w:p w14:paraId="350DA5F4" w14:textId="77777777" w:rsidR="000D4CEE" w:rsidRPr="00010748" w:rsidRDefault="008141A8">
      <w:pPr>
        <w:pStyle w:val="hiedesc"/>
        <w:rPr>
          <w:lang w:val="nl-NL"/>
          <w:rPrChange w:id="1503" w:author="René R. Veenendaal" w:date="2026-07-28T09:16:00Z" w16du:dateUtc="2026-07-28T07:16:00Z">
            <w:rPr/>
          </w:rPrChange>
        </w:rPr>
      </w:pPr>
      <w:r w:rsidRPr="00010748">
        <w:rPr>
          <w:lang w:val="nl-NL"/>
          <w:rPrChange w:id="1504" w:author="René R. Veenendaal" w:date="2026-07-28T09:16:00Z" w16du:dateUtc="2026-07-28T07:16:00Z">
            <w:rPr/>
          </w:rPrChange>
        </w:rPr>
        <w:t>Verplicht indien beschikbaar.</w:t>
      </w:r>
    </w:p>
    <w:p w14:paraId="67A440A7" w14:textId="77777777" w:rsidR="000D4CEE" w:rsidRPr="00010748" w:rsidRDefault="008141A8">
      <w:pPr>
        <w:pStyle w:val="hieatt"/>
        <w:rPr>
          <w:sz w:val="22"/>
          <w:lang w:val="nl-NL"/>
          <w:rPrChange w:id="1505" w:author="René R. Veenendaal" w:date="2026-07-28T09:16:00Z" w16du:dateUtc="2026-07-28T07:16:00Z">
            <w:rPr>
              <w:sz w:val="22"/>
            </w:rPr>
          </w:rPrChange>
        </w:rPr>
      </w:pPr>
      <w:r w:rsidRPr="00010748">
        <w:rPr>
          <w:lang w:val="nl-NL"/>
          <w:rPrChange w:id="1506" w:author="René R. Veenendaal" w:date="2026-07-28T09:16:00Z" w16du:dateUtc="2026-07-28T07:16:00Z">
            <w:rPr/>
          </w:rPrChange>
        </w:rPr>
        <w:t>Postcode buitenland</w:t>
      </w:r>
      <w:r w:rsidRPr="00010748">
        <w:rPr>
          <w:lang w:val="nl-NL"/>
          <w:rPrChange w:id="1507" w:author="René R. Veenendaal" w:date="2026-07-28T09:16:00Z" w16du:dateUtc="2026-07-28T07:16:00Z">
            <w:rPr/>
          </w:rPrChange>
        </w:rPr>
        <w:tab/>
        <w:t>O</w:t>
      </w:r>
      <w:r w:rsidRPr="00010748">
        <w:rPr>
          <w:lang w:val="nl-NL"/>
          <w:rPrChange w:id="1508" w:author="René R. Veenendaal" w:date="2026-07-28T09:16:00Z" w16du:dateUtc="2026-07-28T07:16:00Z">
            <w:rPr/>
          </w:rPrChange>
        </w:rPr>
        <w:tab/>
        <w:t>an..9</w:t>
      </w:r>
    </w:p>
    <w:p w14:paraId="23513DA8" w14:textId="77777777" w:rsidR="000D4CEE" w:rsidRPr="00010748" w:rsidRDefault="008141A8">
      <w:pPr>
        <w:pStyle w:val="hiespecodlst"/>
        <w:rPr>
          <w:lang w:val="nl-NL"/>
          <w:rPrChange w:id="1509" w:author="René R. Veenendaal" w:date="2026-07-28T09:16:00Z" w16du:dateUtc="2026-07-28T07:16:00Z">
            <w:rPr/>
          </w:rPrChange>
        </w:rPr>
      </w:pPr>
      <w:r w:rsidRPr="00010748">
        <w:rPr>
          <w:i/>
          <w:lang w:val="nl-NL"/>
          <w:rPrChange w:id="1510" w:author="René R. Veenendaal" w:date="2026-07-28T09:16:00Z" w16du:dateUtc="2026-07-28T07:16:00Z">
            <w:rPr>
              <w:i/>
            </w:rPr>
          </w:rPrChange>
        </w:rPr>
        <w:t xml:space="preserve">domain: </w:t>
      </w:r>
      <w:r w:rsidRPr="00010748">
        <w:rPr>
          <w:lang w:val="nl-NL"/>
          <w:rPrChange w:id="1511" w:author="René R. Veenendaal" w:date="2026-07-28T09:16:00Z" w16du:dateUtc="2026-07-28T07:16:00Z">
            <w:rPr/>
          </w:rPrChange>
        </w:rPr>
        <w:t>Postcode buitenland</w:t>
      </w:r>
    </w:p>
    <w:p w14:paraId="7EB71A96" w14:textId="77777777" w:rsidR="000D4CEE" w:rsidRPr="00010748" w:rsidRDefault="008141A8">
      <w:pPr>
        <w:pStyle w:val="hiespecodlst"/>
        <w:rPr>
          <w:lang w:val="nl-NL"/>
          <w:rPrChange w:id="1512" w:author="René R. Veenendaal" w:date="2026-07-28T09:16:00Z" w16du:dateUtc="2026-07-28T07:16:00Z">
            <w:rPr/>
          </w:rPrChange>
        </w:rPr>
      </w:pPr>
      <w:r w:rsidRPr="00010748">
        <w:rPr>
          <w:i/>
          <w:lang w:val="nl-NL"/>
          <w:rPrChange w:id="1513" w:author="René R. Veenendaal" w:date="2026-07-28T09:16:00Z" w16du:dateUtc="2026-07-28T07:16:00Z">
            <w:rPr>
              <w:i/>
            </w:rPr>
          </w:rPrChange>
        </w:rPr>
        <w:t xml:space="preserve">xml tag: </w:t>
      </w:r>
      <w:r w:rsidRPr="00010748">
        <w:rPr>
          <w:lang w:val="nl-NL"/>
          <w:rPrChange w:id="1514" w:author="René R. Veenendaal" w:date="2026-07-28T09:16:00Z" w16du:dateUtc="2026-07-28T07:16:00Z">
            <w:rPr/>
          </w:rPrChange>
        </w:rPr>
        <w:t>PcBtl</w:t>
      </w:r>
    </w:p>
    <w:p w14:paraId="5183F469" w14:textId="77777777" w:rsidR="000D4CEE" w:rsidRPr="00010748" w:rsidRDefault="008141A8">
      <w:pPr>
        <w:pStyle w:val="hiedesc"/>
        <w:rPr>
          <w:lang w:val="nl-NL"/>
          <w:rPrChange w:id="1515" w:author="René R. Veenendaal" w:date="2026-07-28T09:16:00Z" w16du:dateUtc="2026-07-28T07:16:00Z">
            <w:rPr/>
          </w:rPrChange>
        </w:rPr>
      </w:pPr>
      <w:r w:rsidRPr="00010748">
        <w:rPr>
          <w:i/>
          <w:u w:val="single"/>
          <w:lang w:val="nl-NL"/>
          <w:rPrChange w:id="1516" w:author="René R. Veenendaal" w:date="2026-07-28T09:16:00Z" w16du:dateUtc="2026-07-28T07:16:00Z">
            <w:rPr>
              <w:i/>
              <w:u w:val="single"/>
            </w:rPr>
          </w:rPrChange>
        </w:rPr>
        <w:t>Datamodel description</w:t>
      </w:r>
    </w:p>
    <w:p w14:paraId="4E444D2A" w14:textId="77777777" w:rsidR="000D4CEE" w:rsidRPr="00010748" w:rsidRDefault="008141A8">
      <w:pPr>
        <w:pStyle w:val="hiedesc"/>
        <w:rPr>
          <w:lang w:val="nl-NL"/>
          <w:rPrChange w:id="1517" w:author="René R. Veenendaal" w:date="2026-07-28T09:16:00Z" w16du:dateUtc="2026-07-28T07:16:00Z">
            <w:rPr/>
          </w:rPrChange>
        </w:rPr>
      </w:pPr>
      <w:r w:rsidRPr="00010748">
        <w:rPr>
          <w:lang w:val="nl-NL"/>
          <w:rPrChange w:id="1518" w:author="René R. Veenendaal" w:date="2026-07-28T09:16:00Z" w16du:dateUtc="2026-07-28T07:16:00Z">
            <w:rPr/>
          </w:rPrChange>
        </w:rPr>
        <w:t>Een door de buitenlandse postdienst vastgestelde codering voor een adres in het buitenland.</w:t>
      </w:r>
    </w:p>
    <w:p w14:paraId="2D51291D" w14:textId="77777777" w:rsidR="000D4CEE" w:rsidRPr="00010748" w:rsidRDefault="000D4CEE">
      <w:pPr>
        <w:pStyle w:val="hiedesc"/>
        <w:rPr>
          <w:lang w:val="nl-NL"/>
          <w:rPrChange w:id="1519" w:author="René R. Veenendaal" w:date="2026-07-28T09:16:00Z" w16du:dateUtc="2026-07-28T07:16:00Z">
            <w:rPr/>
          </w:rPrChange>
        </w:rPr>
      </w:pPr>
    </w:p>
    <w:p w14:paraId="1DA303BF" w14:textId="77777777" w:rsidR="000D4CEE" w:rsidRPr="00010748" w:rsidRDefault="008141A8">
      <w:pPr>
        <w:pStyle w:val="hiedesc"/>
        <w:rPr>
          <w:lang w:val="nl-NL"/>
          <w:rPrChange w:id="1520" w:author="René R. Veenendaal" w:date="2026-07-28T09:16:00Z" w16du:dateUtc="2026-07-28T07:16:00Z">
            <w:rPr/>
          </w:rPrChange>
        </w:rPr>
      </w:pPr>
      <w:r w:rsidRPr="00010748">
        <w:rPr>
          <w:lang w:val="nl-NL"/>
          <w:rPrChange w:id="1521" w:author="René R. Veenendaal" w:date="2026-07-28T09:16:00Z" w16du:dateUtc="2026-07-28T07:16:00Z">
            <w:rPr/>
          </w:rPrChange>
        </w:rPr>
        <w:t>Bron: SUWI</w:t>
      </w:r>
    </w:p>
    <w:p w14:paraId="11D3716F" w14:textId="77777777" w:rsidR="000D4CEE" w:rsidRPr="00010748" w:rsidRDefault="000D4CEE">
      <w:pPr>
        <w:pStyle w:val="hiedesc"/>
        <w:rPr>
          <w:lang w:val="nl-NL"/>
          <w:rPrChange w:id="1522" w:author="René R. Veenendaal" w:date="2026-07-28T09:16:00Z" w16du:dateUtc="2026-07-28T07:16:00Z">
            <w:rPr/>
          </w:rPrChange>
        </w:rPr>
      </w:pPr>
    </w:p>
    <w:p w14:paraId="77B367E4" w14:textId="77777777" w:rsidR="000D4CEE" w:rsidRPr="00010748" w:rsidRDefault="008141A8">
      <w:pPr>
        <w:pStyle w:val="hiedesc"/>
        <w:rPr>
          <w:lang w:val="nl-NL"/>
          <w:rPrChange w:id="1523" w:author="René R. Veenendaal" w:date="2026-07-28T09:16:00Z" w16du:dateUtc="2026-07-28T07:16:00Z">
            <w:rPr/>
          </w:rPrChange>
        </w:rPr>
      </w:pPr>
      <w:r w:rsidRPr="00010748">
        <w:rPr>
          <w:i/>
          <w:u w:val="single"/>
          <w:lang w:val="nl-NL"/>
          <w:rPrChange w:id="1524" w:author="René R. Veenendaal" w:date="2026-07-28T09:16:00Z" w16du:dateUtc="2026-07-28T07:16:00Z">
            <w:rPr>
              <w:i/>
              <w:u w:val="single"/>
            </w:rPr>
          </w:rPrChange>
        </w:rPr>
        <w:t>Functional message description</w:t>
      </w:r>
    </w:p>
    <w:p w14:paraId="38A59B5A" w14:textId="77777777" w:rsidR="000D4CEE" w:rsidRPr="00010748" w:rsidRDefault="008141A8">
      <w:pPr>
        <w:pStyle w:val="hiedesc"/>
        <w:rPr>
          <w:lang w:val="nl-NL"/>
          <w:rPrChange w:id="1525" w:author="René R. Veenendaal" w:date="2026-07-28T09:16:00Z" w16du:dateUtc="2026-07-28T07:16:00Z">
            <w:rPr/>
          </w:rPrChange>
        </w:rPr>
      </w:pPr>
      <w:r w:rsidRPr="00010748">
        <w:rPr>
          <w:lang w:val="nl-NL"/>
          <w:rPrChange w:id="1526" w:author="René R. Veenendaal" w:date="2026-07-28T09:16:00Z" w16du:dateUtc="2026-07-28T07:16:00Z">
            <w:rPr/>
          </w:rPrChange>
        </w:rPr>
        <w:t>Verplicht indien beschikbaar.</w:t>
      </w:r>
    </w:p>
    <w:p w14:paraId="4445998C" w14:textId="77777777" w:rsidR="000D4CEE" w:rsidRPr="00010748" w:rsidRDefault="008141A8">
      <w:pPr>
        <w:pStyle w:val="hieatt"/>
        <w:rPr>
          <w:sz w:val="22"/>
          <w:lang w:val="nl-NL"/>
          <w:rPrChange w:id="1527" w:author="René R. Veenendaal" w:date="2026-07-28T09:16:00Z" w16du:dateUtc="2026-07-28T07:16:00Z">
            <w:rPr>
              <w:sz w:val="22"/>
            </w:rPr>
          </w:rPrChange>
        </w:rPr>
      </w:pPr>
      <w:r w:rsidRPr="00010748">
        <w:rPr>
          <w:lang w:val="nl-NL"/>
          <w:rPrChange w:id="1528" w:author="René R. Veenendaal" w:date="2026-07-28T09:16:00Z" w16du:dateUtc="2026-07-28T07:16:00Z">
            <w:rPr/>
          </w:rPrChange>
        </w:rPr>
        <w:t>Woonplaatsnaam buitenland</w:t>
      </w:r>
      <w:r w:rsidRPr="00010748">
        <w:rPr>
          <w:lang w:val="nl-NL"/>
          <w:rPrChange w:id="1529" w:author="René R. Veenendaal" w:date="2026-07-28T09:16:00Z" w16du:dateUtc="2026-07-28T07:16:00Z">
            <w:rPr/>
          </w:rPrChange>
        </w:rPr>
        <w:tab/>
        <w:t>O</w:t>
      </w:r>
      <w:r w:rsidRPr="00010748">
        <w:rPr>
          <w:lang w:val="nl-NL"/>
          <w:rPrChange w:id="1530" w:author="René R. Veenendaal" w:date="2026-07-28T09:16:00Z" w16du:dateUtc="2026-07-28T07:16:00Z">
            <w:rPr/>
          </w:rPrChange>
        </w:rPr>
        <w:tab/>
        <w:t>an..24</w:t>
      </w:r>
    </w:p>
    <w:p w14:paraId="3D205F22" w14:textId="77777777" w:rsidR="000D4CEE" w:rsidRPr="00010748" w:rsidRDefault="008141A8">
      <w:pPr>
        <w:pStyle w:val="hiespecodlst"/>
        <w:rPr>
          <w:lang w:val="nl-NL"/>
          <w:rPrChange w:id="1531" w:author="René R. Veenendaal" w:date="2026-07-28T09:16:00Z" w16du:dateUtc="2026-07-28T07:16:00Z">
            <w:rPr/>
          </w:rPrChange>
        </w:rPr>
      </w:pPr>
      <w:r w:rsidRPr="00010748">
        <w:rPr>
          <w:i/>
          <w:lang w:val="nl-NL"/>
          <w:rPrChange w:id="1532" w:author="René R. Veenendaal" w:date="2026-07-28T09:16:00Z" w16du:dateUtc="2026-07-28T07:16:00Z">
            <w:rPr>
              <w:i/>
            </w:rPr>
          </w:rPrChange>
        </w:rPr>
        <w:t xml:space="preserve">domain: </w:t>
      </w:r>
      <w:r w:rsidRPr="00010748">
        <w:rPr>
          <w:lang w:val="nl-NL"/>
          <w:rPrChange w:id="1533" w:author="René R. Veenendaal" w:date="2026-07-28T09:16:00Z" w16du:dateUtc="2026-07-28T07:16:00Z">
            <w:rPr/>
          </w:rPrChange>
        </w:rPr>
        <w:t>Plaatsnaam</w:t>
      </w:r>
    </w:p>
    <w:p w14:paraId="1DEE7BF0" w14:textId="77777777" w:rsidR="000D4CEE" w:rsidRPr="00010748" w:rsidRDefault="008141A8">
      <w:pPr>
        <w:pStyle w:val="hiespecodlst"/>
        <w:rPr>
          <w:lang w:val="nl-NL"/>
          <w:rPrChange w:id="1534" w:author="René R. Veenendaal" w:date="2026-07-28T09:16:00Z" w16du:dateUtc="2026-07-28T07:16:00Z">
            <w:rPr/>
          </w:rPrChange>
        </w:rPr>
      </w:pPr>
      <w:r w:rsidRPr="00010748">
        <w:rPr>
          <w:i/>
          <w:lang w:val="nl-NL"/>
          <w:rPrChange w:id="1535" w:author="René R. Veenendaal" w:date="2026-07-28T09:16:00Z" w16du:dateUtc="2026-07-28T07:16:00Z">
            <w:rPr>
              <w:i/>
            </w:rPr>
          </w:rPrChange>
        </w:rPr>
        <w:t xml:space="preserve">xml tag: </w:t>
      </w:r>
      <w:r w:rsidRPr="00010748">
        <w:rPr>
          <w:lang w:val="nl-NL"/>
          <w:rPrChange w:id="1536" w:author="René R. Veenendaal" w:date="2026-07-28T09:16:00Z" w16du:dateUtc="2026-07-28T07:16:00Z">
            <w:rPr/>
          </w:rPrChange>
        </w:rPr>
        <w:t>WnplBtl</w:t>
      </w:r>
    </w:p>
    <w:p w14:paraId="61155ED5" w14:textId="77777777" w:rsidR="000D4CEE" w:rsidRPr="00010748" w:rsidRDefault="008141A8">
      <w:pPr>
        <w:pStyle w:val="hiedesc"/>
        <w:rPr>
          <w:lang w:val="nl-NL"/>
          <w:rPrChange w:id="1537" w:author="René R. Veenendaal" w:date="2026-07-28T09:16:00Z" w16du:dateUtc="2026-07-28T07:16:00Z">
            <w:rPr/>
          </w:rPrChange>
        </w:rPr>
      </w:pPr>
      <w:r w:rsidRPr="00010748">
        <w:rPr>
          <w:i/>
          <w:u w:val="single"/>
          <w:lang w:val="nl-NL"/>
          <w:rPrChange w:id="1538" w:author="René R. Veenendaal" w:date="2026-07-28T09:16:00Z" w16du:dateUtc="2026-07-28T07:16:00Z">
            <w:rPr>
              <w:i/>
              <w:u w:val="single"/>
            </w:rPr>
          </w:rPrChange>
        </w:rPr>
        <w:t>Datamodel description</w:t>
      </w:r>
    </w:p>
    <w:p w14:paraId="0BE3F782" w14:textId="77777777" w:rsidR="000D4CEE" w:rsidRPr="00010748" w:rsidRDefault="008141A8">
      <w:pPr>
        <w:pStyle w:val="hiedesc"/>
        <w:rPr>
          <w:lang w:val="nl-NL"/>
          <w:rPrChange w:id="1539" w:author="René R. Veenendaal" w:date="2026-07-28T09:16:00Z" w16du:dateUtc="2026-07-28T07:16:00Z">
            <w:rPr/>
          </w:rPrChange>
        </w:rPr>
      </w:pPr>
      <w:r w:rsidRPr="00010748">
        <w:rPr>
          <w:lang w:val="nl-NL"/>
          <w:rPrChange w:id="1540" w:author="René R. Veenendaal" w:date="2026-07-28T09:16:00Z" w16du:dateUtc="2026-07-28T07:16:00Z">
            <w:rPr/>
          </w:rPrChange>
        </w:rPr>
        <w:t>De naam van een woonplaats in het buitenland.</w:t>
      </w:r>
    </w:p>
    <w:p w14:paraId="439AFFCE" w14:textId="77777777" w:rsidR="000D4CEE" w:rsidRPr="00010748" w:rsidRDefault="000D4CEE">
      <w:pPr>
        <w:pStyle w:val="hiedesc"/>
        <w:rPr>
          <w:lang w:val="nl-NL"/>
          <w:rPrChange w:id="1541" w:author="René R. Veenendaal" w:date="2026-07-28T09:16:00Z" w16du:dateUtc="2026-07-28T07:16:00Z">
            <w:rPr/>
          </w:rPrChange>
        </w:rPr>
      </w:pPr>
    </w:p>
    <w:p w14:paraId="2C5469EA" w14:textId="77777777" w:rsidR="000D4CEE" w:rsidRPr="00010748" w:rsidRDefault="008141A8">
      <w:pPr>
        <w:pStyle w:val="hiedesc"/>
        <w:rPr>
          <w:lang w:val="nl-NL"/>
          <w:rPrChange w:id="1542" w:author="René R. Veenendaal" w:date="2026-07-28T09:16:00Z" w16du:dateUtc="2026-07-28T07:16:00Z">
            <w:rPr/>
          </w:rPrChange>
        </w:rPr>
      </w:pPr>
      <w:r w:rsidRPr="00010748">
        <w:rPr>
          <w:lang w:val="nl-NL"/>
          <w:rPrChange w:id="1543" w:author="René R. Veenendaal" w:date="2026-07-28T09:16:00Z" w16du:dateUtc="2026-07-28T07:16:00Z">
            <w:rPr/>
          </w:rPrChange>
        </w:rPr>
        <w:t>Bron: SUWI</w:t>
      </w:r>
    </w:p>
    <w:p w14:paraId="3D6FF4F3" w14:textId="77777777" w:rsidR="000D4CEE" w:rsidRPr="00010748" w:rsidRDefault="000D4CEE">
      <w:pPr>
        <w:pStyle w:val="hiedesc"/>
        <w:rPr>
          <w:lang w:val="nl-NL"/>
          <w:rPrChange w:id="1544" w:author="René R. Veenendaal" w:date="2026-07-28T09:16:00Z" w16du:dateUtc="2026-07-28T07:16:00Z">
            <w:rPr/>
          </w:rPrChange>
        </w:rPr>
      </w:pPr>
    </w:p>
    <w:p w14:paraId="0B14D7EF" w14:textId="77777777" w:rsidR="000D4CEE" w:rsidRPr="00010748" w:rsidRDefault="008141A8">
      <w:pPr>
        <w:pStyle w:val="hieatt"/>
        <w:rPr>
          <w:sz w:val="22"/>
          <w:lang w:val="nl-NL"/>
          <w:rPrChange w:id="1545" w:author="René R. Veenendaal" w:date="2026-07-28T09:16:00Z" w16du:dateUtc="2026-07-28T07:16:00Z">
            <w:rPr>
              <w:sz w:val="22"/>
            </w:rPr>
          </w:rPrChange>
        </w:rPr>
      </w:pPr>
      <w:r w:rsidRPr="00010748">
        <w:rPr>
          <w:lang w:val="nl-NL"/>
          <w:rPrChange w:id="1546" w:author="René R. Veenendaal" w:date="2026-07-28T09:16:00Z" w16du:dateUtc="2026-07-28T07:16:00Z">
            <w:rPr/>
          </w:rPrChange>
        </w:rPr>
        <w:t>Regionaam buitenland</w:t>
      </w:r>
      <w:r w:rsidRPr="00010748">
        <w:rPr>
          <w:lang w:val="nl-NL"/>
          <w:rPrChange w:id="1547" w:author="René R. Veenendaal" w:date="2026-07-28T09:16:00Z" w16du:dateUtc="2026-07-28T07:16:00Z">
            <w:rPr/>
          </w:rPrChange>
        </w:rPr>
        <w:tab/>
        <w:t>O</w:t>
      </w:r>
      <w:r w:rsidRPr="00010748">
        <w:rPr>
          <w:lang w:val="nl-NL"/>
          <w:rPrChange w:id="1548" w:author="René R. Veenendaal" w:date="2026-07-28T09:16:00Z" w16du:dateUtc="2026-07-28T07:16:00Z">
            <w:rPr/>
          </w:rPrChange>
        </w:rPr>
        <w:tab/>
        <w:t>an..24</w:t>
      </w:r>
    </w:p>
    <w:p w14:paraId="39ACB481" w14:textId="77777777" w:rsidR="000D4CEE" w:rsidRPr="00010748" w:rsidRDefault="008141A8">
      <w:pPr>
        <w:pStyle w:val="hiespecodlst"/>
        <w:rPr>
          <w:lang w:val="nl-NL"/>
          <w:rPrChange w:id="1549" w:author="René R. Veenendaal" w:date="2026-07-28T09:16:00Z" w16du:dateUtc="2026-07-28T07:16:00Z">
            <w:rPr/>
          </w:rPrChange>
        </w:rPr>
      </w:pPr>
      <w:r w:rsidRPr="00010748">
        <w:rPr>
          <w:i/>
          <w:lang w:val="nl-NL"/>
          <w:rPrChange w:id="1550" w:author="René R. Veenendaal" w:date="2026-07-28T09:16:00Z" w16du:dateUtc="2026-07-28T07:16:00Z">
            <w:rPr>
              <w:i/>
            </w:rPr>
          </w:rPrChange>
        </w:rPr>
        <w:t xml:space="preserve">domain: </w:t>
      </w:r>
      <w:r w:rsidRPr="00010748">
        <w:rPr>
          <w:lang w:val="nl-NL"/>
          <w:rPrChange w:id="1551" w:author="René R. Veenendaal" w:date="2026-07-28T09:16:00Z" w16du:dateUtc="2026-07-28T07:16:00Z">
            <w:rPr/>
          </w:rPrChange>
        </w:rPr>
        <w:t>Regionaam buitenland</w:t>
      </w:r>
    </w:p>
    <w:p w14:paraId="31959A0C" w14:textId="77777777" w:rsidR="000D4CEE" w:rsidRPr="00010748" w:rsidRDefault="008141A8">
      <w:pPr>
        <w:pStyle w:val="hiespecodlst"/>
        <w:rPr>
          <w:lang w:val="nl-NL"/>
          <w:rPrChange w:id="1552" w:author="René R. Veenendaal" w:date="2026-07-28T09:16:00Z" w16du:dateUtc="2026-07-28T07:16:00Z">
            <w:rPr/>
          </w:rPrChange>
        </w:rPr>
      </w:pPr>
      <w:r w:rsidRPr="00010748">
        <w:rPr>
          <w:i/>
          <w:lang w:val="nl-NL"/>
          <w:rPrChange w:id="1553" w:author="René R. Veenendaal" w:date="2026-07-28T09:16:00Z" w16du:dateUtc="2026-07-28T07:16:00Z">
            <w:rPr>
              <w:i/>
            </w:rPr>
          </w:rPrChange>
        </w:rPr>
        <w:t xml:space="preserve">xml tag: </w:t>
      </w:r>
      <w:r w:rsidRPr="00010748">
        <w:rPr>
          <w:lang w:val="nl-NL"/>
          <w:rPrChange w:id="1554" w:author="René R. Veenendaal" w:date="2026-07-28T09:16:00Z" w16du:dateUtc="2026-07-28T07:16:00Z">
            <w:rPr/>
          </w:rPrChange>
        </w:rPr>
        <w:t>RegBtl</w:t>
      </w:r>
    </w:p>
    <w:p w14:paraId="53438863" w14:textId="77777777" w:rsidR="000D4CEE" w:rsidRPr="00010748" w:rsidRDefault="008141A8">
      <w:pPr>
        <w:pStyle w:val="hiedesc"/>
        <w:rPr>
          <w:lang w:val="nl-NL"/>
          <w:rPrChange w:id="1555" w:author="René R. Veenendaal" w:date="2026-07-28T09:16:00Z" w16du:dateUtc="2026-07-28T07:16:00Z">
            <w:rPr/>
          </w:rPrChange>
        </w:rPr>
      </w:pPr>
      <w:r w:rsidRPr="00010748">
        <w:rPr>
          <w:i/>
          <w:u w:val="single"/>
          <w:lang w:val="nl-NL"/>
          <w:rPrChange w:id="1556" w:author="René R. Veenendaal" w:date="2026-07-28T09:16:00Z" w16du:dateUtc="2026-07-28T07:16:00Z">
            <w:rPr>
              <w:i/>
              <w:u w:val="single"/>
            </w:rPr>
          </w:rPrChange>
        </w:rPr>
        <w:t>Datamodel description</w:t>
      </w:r>
    </w:p>
    <w:p w14:paraId="60D4297C" w14:textId="77777777" w:rsidR="000D4CEE" w:rsidRPr="00010748" w:rsidRDefault="008141A8">
      <w:pPr>
        <w:pStyle w:val="hiedesc"/>
        <w:rPr>
          <w:lang w:val="nl-NL"/>
          <w:rPrChange w:id="1557" w:author="René R. Veenendaal" w:date="2026-07-28T09:16:00Z" w16du:dateUtc="2026-07-28T07:16:00Z">
            <w:rPr/>
          </w:rPrChange>
        </w:rPr>
      </w:pPr>
      <w:r w:rsidRPr="00010748">
        <w:rPr>
          <w:lang w:val="nl-NL"/>
          <w:rPrChange w:id="1558" w:author="René R. Veenendaal" w:date="2026-07-28T09:16:00Z" w16du:dateUtc="2026-07-28T07:16:00Z">
            <w:rPr/>
          </w:rPrChange>
        </w:rPr>
        <w:t>De naam van een gebiedsdeel binnen een land.</w:t>
      </w:r>
    </w:p>
    <w:p w14:paraId="46486CFD" w14:textId="77777777" w:rsidR="000D4CEE" w:rsidRPr="00010748" w:rsidRDefault="000D4CEE">
      <w:pPr>
        <w:pStyle w:val="hiedesc"/>
        <w:rPr>
          <w:lang w:val="nl-NL"/>
          <w:rPrChange w:id="1559" w:author="René R. Veenendaal" w:date="2026-07-28T09:16:00Z" w16du:dateUtc="2026-07-28T07:16:00Z">
            <w:rPr/>
          </w:rPrChange>
        </w:rPr>
      </w:pPr>
    </w:p>
    <w:p w14:paraId="6389F1D0" w14:textId="77777777" w:rsidR="000D4CEE" w:rsidRPr="00010748" w:rsidRDefault="008141A8">
      <w:pPr>
        <w:pStyle w:val="hiedesc"/>
        <w:rPr>
          <w:lang w:val="nl-NL"/>
          <w:rPrChange w:id="1560" w:author="René R. Veenendaal" w:date="2026-07-28T09:16:00Z" w16du:dateUtc="2026-07-28T07:16:00Z">
            <w:rPr/>
          </w:rPrChange>
        </w:rPr>
      </w:pPr>
      <w:r w:rsidRPr="00010748">
        <w:rPr>
          <w:lang w:val="nl-NL"/>
          <w:rPrChange w:id="1561" w:author="René R. Veenendaal" w:date="2026-07-28T09:16:00Z" w16du:dateUtc="2026-07-28T07:16:00Z">
            <w:rPr/>
          </w:rPrChange>
        </w:rPr>
        <w:t>Bron: SUWI</w:t>
      </w:r>
    </w:p>
    <w:p w14:paraId="3E0E927A" w14:textId="77777777" w:rsidR="000D4CEE" w:rsidRPr="00010748" w:rsidRDefault="000D4CEE">
      <w:pPr>
        <w:pStyle w:val="hiedesc"/>
        <w:rPr>
          <w:lang w:val="nl-NL"/>
          <w:rPrChange w:id="1562" w:author="René R. Veenendaal" w:date="2026-07-28T09:16:00Z" w16du:dateUtc="2026-07-28T07:16:00Z">
            <w:rPr/>
          </w:rPrChange>
        </w:rPr>
      </w:pPr>
    </w:p>
    <w:p w14:paraId="50162AF6" w14:textId="77777777" w:rsidR="000D4CEE" w:rsidRPr="00010748" w:rsidRDefault="008141A8">
      <w:pPr>
        <w:pStyle w:val="hiedesc"/>
        <w:rPr>
          <w:lang w:val="nl-NL"/>
          <w:rPrChange w:id="1563" w:author="René R. Veenendaal" w:date="2026-07-28T09:16:00Z" w16du:dateUtc="2026-07-28T07:16:00Z">
            <w:rPr/>
          </w:rPrChange>
        </w:rPr>
      </w:pPr>
      <w:r w:rsidRPr="00010748">
        <w:rPr>
          <w:i/>
          <w:u w:val="single"/>
          <w:lang w:val="nl-NL"/>
          <w:rPrChange w:id="1564" w:author="René R. Veenendaal" w:date="2026-07-28T09:16:00Z" w16du:dateUtc="2026-07-28T07:16:00Z">
            <w:rPr>
              <w:i/>
              <w:u w:val="single"/>
            </w:rPr>
          </w:rPrChange>
        </w:rPr>
        <w:t>Functional message description</w:t>
      </w:r>
    </w:p>
    <w:p w14:paraId="7D7AF4A2" w14:textId="77777777" w:rsidR="000D4CEE" w:rsidRPr="00010748" w:rsidRDefault="008141A8">
      <w:pPr>
        <w:pStyle w:val="hiedesc"/>
        <w:rPr>
          <w:lang w:val="nl-NL"/>
          <w:rPrChange w:id="1565" w:author="René R. Veenendaal" w:date="2026-07-28T09:16:00Z" w16du:dateUtc="2026-07-28T07:16:00Z">
            <w:rPr/>
          </w:rPrChange>
        </w:rPr>
      </w:pPr>
      <w:r w:rsidRPr="00010748">
        <w:rPr>
          <w:lang w:val="nl-NL"/>
          <w:rPrChange w:id="1566" w:author="René R. Veenendaal" w:date="2026-07-28T09:16:00Z" w16du:dateUtc="2026-07-28T07:16:00Z">
            <w:rPr/>
          </w:rPrChange>
        </w:rPr>
        <w:t>Verplicht indien beschikbaar.</w:t>
      </w:r>
    </w:p>
    <w:p w14:paraId="7107DFD0" w14:textId="77777777" w:rsidR="000D4CEE" w:rsidRDefault="008141A8">
      <w:pPr>
        <w:pStyle w:val="hieatt"/>
        <w:rPr>
          <w:sz w:val="22"/>
        </w:rPr>
      </w:pPr>
      <w:r>
        <w:t>Land, code</w:t>
      </w:r>
      <w:r>
        <w:tab/>
        <w:t>O</w:t>
      </w:r>
      <w:r>
        <w:tab/>
        <w:t>a2</w:t>
      </w:r>
    </w:p>
    <w:p w14:paraId="56221D3B" w14:textId="77777777" w:rsidR="000D4CEE" w:rsidRDefault="008141A8">
      <w:pPr>
        <w:pStyle w:val="hiespecodlst"/>
      </w:pPr>
      <w:r>
        <w:rPr>
          <w:i/>
        </w:rPr>
        <w:t xml:space="preserve">domain: </w:t>
      </w:r>
      <w:r>
        <w:t>ISO Landcode</w:t>
      </w:r>
    </w:p>
    <w:p w14:paraId="75C84536" w14:textId="77777777" w:rsidR="000D4CEE" w:rsidRPr="00010748" w:rsidRDefault="008141A8">
      <w:pPr>
        <w:pStyle w:val="hiespecodlst"/>
        <w:rPr>
          <w:lang w:val="nl-NL"/>
          <w:rPrChange w:id="1567" w:author="René R. Veenendaal" w:date="2026-07-28T09:16:00Z" w16du:dateUtc="2026-07-28T07:16:00Z">
            <w:rPr/>
          </w:rPrChange>
        </w:rPr>
      </w:pPr>
      <w:r w:rsidRPr="00010748">
        <w:rPr>
          <w:i/>
          <w:lang w:val="nl-NL"/>
          <w:rPrChange w:id="1568" w:author="René R. Veenendaal" w:date="2026-07-28T09:16:00Z" w16du:dateUtc="2026-07-28T07:16:00Z">
            <w:rPr>
              <w:i/>
            </w:rPr>
          </w:rPrChange>
        </w:rPr>
        <w:t xml:space="preserve">xml tag: </w:t>
      </w:r>
      <w:r w:rsidRPr="00010748">
        <w:rPr>
          <w:lang w:val="nl-NL"/>
          <w:rPrChange w:id="1569" w:author="René R. Veenendaal" w:date="2026-07-28T09:16:00Z" w16du:dateUtc="2026-07-28T07:16:00Z">
            <w:rPr/>
          </w:rPrChange>
        </w:rPr>
        <w:t>LandCd</w:t>
      </w:r>
    </w:p>
    <w:p w14:paraId="1F140E39" w14:textId="77777777" w:rsidR="000D4CEE" w:rsidRPr="00010748" w:rsidRDefault="008141A8">
      <w:pPr>
        <w:pStyle w:val="hiedesc"/>
        <w:rPr>
          <w:lang w:val="nl-NL"/>
          <w:rPrChange w:id="1570" w:author="René R. Veenendaal" w:date="2026-07-28T09:16:00Z" w16du:dateUtc="2026-07-28T07:16:00Z">
            <w:rPr/>
          </w:rPrChange>
        </w:rPr>
      </w:pPr>
      <w:r w:rsidRPr="00010748">
        <w:rPr>
          <w:i/>
          <w:u w:val="single"/>
          <w:lang w:val="nl-NL"/>
          <w:rPrChange w:id="1571" w:author="René R. Veenendaal" w:date="2026-07-28T09:16:00Z" w16du:dateUtc="2026-07-28T07:16:00Z">
            <w:rPr>
              <w:i/>
              <w:u w:val="single"/>
            </w:rPr>
          </w:rPrChange>
        </w:rPr>
        <w:t>Datamodel description</w:t>
      </w:r>
    </w:p>
    <w:p w14:paraId="5F725FDF" w14:textId="77777777" w:rsidR="000D4CEE" w:rsidRPr="00010748" w:rsidRDefault="008141A8">
      <w:pPr>
        <w:pStyle w:val="hiedesc"/>
        <w:rPr>
          <w:lang w:val="nl-NL"/>
          <w:rPrChange w:id="1572" w:author="René R. Veenendaal" w:date="2026-07-28T09:16:00Z" w16du:dateUtc="2026-07-28T07:16:00Z">
            <w:rPr/>
          </w:rPrChange>
        </w:rPr>
      </w:pPr>
      <w:r w:rsidRPr="00010748">
        <w:rPr>
          <w:lang w:val="nl-NL"/>
          <w:rPrChange w:id="1573" w:author="René R. Veenendaal" w:date="2026-07-28T09:16:00Z" w16du:dateUtc="2026-07-28T07:16:00Z">
            <w:rPr/>
          </w:rPrChange>
        </w:rPr>
        <w:t>De code van een huidig land of gebiedsdeel conform ISO 3166.</w:t>
      </w:r>
    </w:p>
    <w:p w14:paraId="41D4CC92" w14:textId="77777777" w:rsidR="000D4CEE" w:rsidRPr="00010748" w:rsidRDefault="000D4CEE">
      <w:pPr>
        <w:pStyle w:val="hiedesc"/>
        <w:rPr>
          <w:lang w:val="nl-NL"/>
          <w:rPrChange w:id="1574" w:author="René R. Veenendaal" w:date="2026-07-28T09:16:00Z" w16du:dateUtc="2026-07-28T07:16:00Z">
            <w:rPr/>
          </w:rPrChange>
        </w:rPr>
      </w:pPr>
    </w:p>
    <w:p w14:paraId="1BB8DFB9" w14:textId="77777777" w:rsidR="000D4CEE" w:rsidRDefault="008141A8">
      <w:pPr>
        <w:pStyle w:val="hiedesc"/>
      </w:pPr>
      <w:r>
        <w:t>Norminstantie: ISO 3166 (Entity, Alpha-2 code)</w:t>
      </w:r>
    </w:p>
    <w:p w14:paraId="1E6B7827" w14:textId="77777777" w:rsidR="000D4CEE" w:rsidRDefault="000D4CEE">
      <w:pPr>
        <w:pStyle w:val="hiedesc"/>
      </w:pPr>
    </w:p>
    <w:p w14:paraId="1BED2FA2" w14:textId="77777777" w:rsidR="000D4CEE" w:rsidRDefault="008141A8">
      <w:pPr>
        <w:pStyle w:val="hiespecodlst"/>
        <w:rPr>
          <w:sz w:val="22"/>
        </w:rPr>
      </w:pPr>
      <w:r>
        <w:rPr>
          <w:i/>
        </w:rPr>
        <w:t>code list:</w:t>
      </w:r>
      <w:r>
        <w:t xml:space="preserve">  ISO landcode (all selected)</w:t>
      </w:r>
    </w:p>
    <w:p w14:paraId="75492DEB" w14:textId="77777777" w:rsidR="000D4CEE" w:rsidRDefault="008141A8">
      <w:pPr>
        <w:pStyle w:val="hiecoddesc"/>
        <w:rPr>
          <w:sz w:val="22"/>
        </w:rPr>
      </w:pPr>
      <w:r>
        <w:rPr>
          <w:i/>
        </w:rPr>
        <w:t>The codes of this codelist are documented in a separate document</w:t>
      </w:r>
    </w:p>
    <w:p w14:paraId="137388EF" w14:textId="77777777" w:rsidR="000D4CEE" w:rsidRDefault="008141A8">
      <w:pPr>
        <w:pStyle w:val="hieatt"/>
        <w:rPr>
          <w:sz w:val="22"/>
        </w:rPr>
      </w:pPr>
      <w:r>
        <w:t>Landnaam</w:t>
      </w:r>
      <w:r>
        <w:tab/>
        <w:t>O</w:t>
      </w:r>
      <w:r>
        <w:tab/>
        <w:t>an..40</w:t>
      </w:r>
    </w:p>
    <w:p w14:paraId="5258F657" w14:textId="77777777" w:rsidR="000D4CEE" w:rsidRDefault="008141A8">
      <w:pPr>
        <w:pStyle w:val="hiespecodlst"/>
      </w:pPr>
      <w:r>
        <w:rPr>
          <w:i/>
        </w:rPr>
        <w:t xml:space="preserve">domain: </w:t>
      </w:r>
      <w:r>
        <w:t>Landnaam</w:t>
      </w:r>
    </w:p>
    <w:p w14:paraId="39EF4651" w14:textId="77777777" w:rsidR="000D4CEE" w:rsidRDefault="008141A8">
      <w:pPr>
        <w:pStyle w:val="hiespecodlst"/>
      </w:pPr>
      <w:r>
        <w:rPr>
          <w:i/>
        </w:rPr>
        <w:t xml:space="preserve">xml tag: </w:t>
      </w:r>
      <w:r>
        <w:t>Landnm</w:t>
      </w:r>
    </w:p>
    <w:p w14:paraId="2B695BAE" w14:textId="77777777" w:rsidR="000D4CEE" w:rsidRPr="00010748" w:rsidRDefault="008141A8">
      <w:pPr>
        <w:pStyle w:val="hiedesc"/>
        <w:rPr>
          <w:lang w:val="nl-NL"/>
          <w:rPrChange w:id="1575" w:author="René R. Veenendaal" w:date="2026-07-28T09:16:00Z" w16du:dateUtc="2026-07-28T07:16:00Z">
            <w:rPr/>
          </w:rPrChange>
        </w:rPr>
      </w:pPr>
      <w:r w:rsidRPr="00010748">
        <w:rPr>
          <w:i/>
          <w:u w:val="single"/>
          <w:lang w:val="nl-NL"/>
          <w:rPrChange w:id="1576" w:author="René R. Veenendaal" w:date="2026-07-28T09:16:00Z" w16du:dateUtc="2026-07-28T07:16:00Z">
            <w:rPr>
              <w:i/>
              <w:u w:val="single"/>
            </w:rPr>
          </w:rPrChange>
        </w:rPr>
        <w:t>Datamodel description</w:t>
      </w:r>
    </w:p>
    <w:p w14:paraId="03EEFC47" w14:textId="77777777" w:rsidR="000D4CEE" w:rsidRPr="00010748" w:rsidRDefault="008141A8">
      <w:pPr>
        <w:pStyle w:val="hiedesc"/>
        <w:rPr>
          <w:lang w:val="nl-NL"/>
          <w:rPrChange w:id="1577" w:author="René R. Veenendaal" w:date="2026-07-28T09:16:00Z" w16du:dateUtc="2026-07-28T07:16:00Z">
            <w:rPr/>
          </w:rPrChange>
        </w:rPr>
      </w:pPr>
      <w:r w:rsidRPr="00010748">
        <w:rPr>
          <w:lang w:val="nl-NL"/>
          <w:rPrChange w:id="1578" w:author="René R. Veenendaal" w:date="2026-07-28T09:16:00Z" w16du:dateUtc="2026-07-28T07:16:00Z">
            <w:rPr/>
          </w:rPrChange>
        </w:rPr>
        <w:t>De naam van een land of een gebiedsdeel.</w:t>
      </w:r>
    </w:p>
    <w:p w14:paraId="0250F003" w14:textId="77777777" w:rsidR="000D4CEE" w:rsidRPr="00010748" w:rsidRDefault="000D4CEE">
      <w:pPr>
        <w:pStyle w:val="hiedesc"/>
        <w:rPr>
          <w:lang w:val="nl-NL"/>
          <w:rPrChange w:id="1579" w:author="René R. Veenendaal" w:date="2026-07-28T09:16:00Z" w16du:dateUtc="2026-07-28T07:16:00Z">
            <w:rPr/>
          </w:rPrChange>
        </w:rPr>
      </w:pPr>
    </w:p>
    <w:p w14:paraId="761449C0" w14:textId="77777777" w:rsidR="000D4CEE" w:rsidRPr="00010748" w:rsidRDefault="008141A8">
      <w:pPr>
        <w:pStyle w:val="hiedesc"/>
        <w:rPr>
          <w:lang w:val="nl-NL"/>
          <w:rPrChange w:id="1580" w:author="René R. Veenendaal" w:date="2026-07-28T09:16:00Z" w16du:dateUtc="2026-07-28T07:16:00Z">
            <w:rPr/>
          </w:rPrChange>
        </w:rPr>
      </w:pPr>
      <w:r w:rsidRPr="00010748">
        <w:rPr>
          <w:lang w:val="nl-NL"/>
          <w:rPrChange w:id="1581" w:author="René R. Veenendaal" w:date="2026-07-28T09:16:00Z" w16du:dateUtc="2026-07-28T07:16:00Z">
            <w:rPr/>
          </w:rPrChange>
        </w:rPr>
        <w:t>Bron: SUWI</w:t>
      </w:r>
    </w:p>
    <w:p w14:paraId="035E4078" w14:textId="77777777" w:rsidR="000D4CEE" w:rsidRPr="00010748" w:rsidRDefault="000D4CEE">
      <w:pPr>
        <w:pStyle w:val="hiedesc"/>
        <w:rPr>
          <w:lang w:val="nl-NL"/>
          <w:rPrChange w:id="1582" w:author="René R. Veenendaal" w:date="2026-07-28T09:16:00Z" w16du:dateUtc="2026-07-28T07:16:00Z">
            <w:rPr/>
          </w:rPrChange>
        </w:rPr>
      </w:pPr>
    </w:p>
    <w:p w14:paraId="51DBED6C" w14:textId="77777777" w:rsidR="000D4CEE" w:rsidRPr="00010748" w:rsidRDefault="008141A8">
      <w:pPr>
        <w:pStyle w:val="hiedesc"/>
        <w:rPr>
          <w:lang w:val="nl-NL"/>
          <w:rPrChange w:id="1583" w:author="René R. Veenendaal" w:date="2026-07-28T09:16:00Z" w16du:dateUtc="2026-07-28T07:16:00Z">
            <w:rPr/>
          </w:rPrChange>
        </w:rPr>
      </w:pPr>
      <w:r w:rsidRPr="00010748">
        <w:rPr>
          <w:i/>
          <w:u w:val="single"/>
          <w:lang w:val="nl-NL"/>
          <w:rPrChange w:id="1584" w:author="René R. Veenendaal" w:date="2026-07-28T09:16:00Z" w16du:dateUtc="2026-07-28T07:16:00Z">
            <w:rPr>
              <w:i/>
              <w:u w:val="single"/>
            </w:rPr>
          </w:rPrChange>
        </w:rPr>
        <w:t>Functional message description</w:t>
      </w:r>
    </w:p>
    <w:p w14:paraId="7D301A0D" w14:textId="77777777" w:rsidR="000D4CEE" w:rsidRPr="00010748" w:rsidRDefault="008141A8">
      <w:pPr>
        <w:pStyle w:val="hiedesc"/>
        <w:rPr>
          <w:lang w:val="nl-NL"/>
          <w:rPrChange w:id="1585" w:author="René R. Veenendaal" w:date="2026-07-28T09:16:00Z" w16du:dateUtc="2026-07-28T07:16:00Z">
            <w:rPr/>
          </w:rPrChange>
        </w:rPr>
      </w:pPr>
      <w:r w:rsidRPr="00010748">
        <w:rPr>
          <w:lang w:val="nl-NL"/>
          <w:rPrChange w:id="1586" w:author="René R. Veenendaal" w:date="2026-07-28T09:16:00Z" w16du:dateUtc="2026-07-28T07:16:00Z">
            <w:rPr/>
          </w:rPrChange>
        </w:rPr>
        <w:t>Verplicht indien beschikbaar.</w:t>
      </w:r>
    </w:p>
    <w:p w14:paraId="3964726A" w14:textId="77777777" w:rsidR="000D4CEE" w:rsidRPr="00010748" w:rsidRDefault="008141A8">
      <w:pPr>
        <w:pStyle w:val="hieatthead"/>
        <w:rPr>
          <w:u w:val="none"/>
          <w:lang w:val="nl-NL"/>
          <w:rPrChange w:id="1587" w:author="René R. Veenendaal" w:date="2026-07-28T09:16:00Z" w16du:dateUtc="2026-07-28T07:16:00Z">
            <w:rPr>
              <w:u w:val="none"/>
            </w:rPr>
          </w:rPrChange>
        </w:rPr>
      </w:pPr>
      <w:r w:rsidRPr="00010748">
        <w:rPr>
          <w:lang w:val="nl-NL"/>
          <w:rPrChange w:id="1588" w:author="René R. Veenendaal" w:date="2026-07-28T09:16:00Z" w16du:dateUtc="2026-07-28T07:16:00Z">
            <w:rPr/>
          </w:rPrChange>
        </w:rPr>
        <w:t>Specifiek voor straatadres buitenland</w:t>
      </w:r>
    </w:p>
    <w:p w14:paraId="5D861290" w14:textId="77777777" w:rsidR="000D4CEE" w:rsidRPr="00010748" w:rsidRDefault="008141A8">
      <w:pPr>
        <w:pStyle w:val="hieatt"/>
        <w:rPr>
          <w:sz w:val="22"/>
          <w:lang w:val="nl-NL"/>
          <w:rPrChange w:id="1589" w:author="René R. Veenendaal" w:date="2026-07-28T09:16:00Z" w16du:dateUtc="2026-07-28T07:16:00Z">
            <w:rPr>
              <w:sz w:val="22"/>
            </w:rPr>
          </w:rPrChange>
        </w:rPr>
      </w:pPr>
      <w:r w:rsidRPr="00010748">
        <w:rPr>
          <w:lang w:val="nl-NL"/>
          <w:rPrChange w:id="1590" w:author="René R. Veenendaal" w:date="2026-07-28T09:16:00Z" w16du:dateUtc="2026-07-28T07:16:00Z">
            <w:rPr/>
          </w:rPrChange>
        </w:rPr>
        <w:t>Straatnaam buitenland</w:t>
      </w:r>
      <w:r w:rsidRPr="00010748">
        <w:rPr>
          <w:lang w:val="nl-NL"/>
          <w:rPrChange w:id="1591" w:author="René R. Veenendaal" w:date="2026-07-28T09:16:00Z" w16du:dateUtc="2026-07-28T07:16:00Z">
            <w:rPr/>
          </w:rPrChange>
        </w:rPr>
        <w:tab/>
        <w:t>O</w:t>
      </w:r>
      <w:r w:rsidRPr="00010748">
        <w:rPr>
          <w:lang w:val="nl-NL"/>
          <w:rPrChange w:id="1592" w:author="René R. Veenendaal" w:date="2026-07-28T09:16:00Z" w16du:dateUtc="2026-07-28T07:16:00Z">
            <w:rPr/>
          </w:rPrChange>
        </w:rPr>
        <w:tab/>
        <w:t>an..24</w:t>
      </w:r>
    </w:p>
    <w:p w14:paraId="7B831825" w14:textId="77777777" w:rsidR="000D4CEE" w:rsidRPr="00010748" w:rsidRDefault="008141A8">
      <w:pPr>
        <w:pStyle w:val="hiespecodlst"/>
        <w:rPr>
          <w:lang w:val="nl-NL"/>
          <w:rPrChange w:id="1593" w:author="René R. Veenendaal" w:date="2026-07-28T09:16:00Z" w16du:dateUtc="2026-07-28T07:16:00Z">
            <w:rPr/>
          </w:rPrChange>
        </w:rPr>
      </w:pPr>
      <w:r w:rsidRPr="00010748">
        <w:rPr>
          <w:i/>
          <w:lang w:val="nl-NL"/>
          <w:rPrChange w:id="1594" w:author="René R. Veenendaal" w:date="2026-07-28T09:16:00Z" w16du:dateUtc="2026-07-28T07:16:00Z">
            <w:rPr>
              <w:i/>
            </w:rPr>
          </w:rPrChange>
        </w:rPr>
        <w:t xml:space="preserve">domain: </w:t>
      </w:r>
      <w:r w:rsidRPr="00010748">
        <w:rPr>
          <w:lang w:val="nl-NL"/>
          <w:rPrChange w:id="1595" w:author="René R. Veenendaal" w:date="2026-07-28T09:16:00Z" w16du:dateUtc="2026-07-28T07:16:00Z">
            <w:rPr/>
          </w:rPrChange>
        </w:rPr>
        <w:t>Straatnaam</w:t>
      </w:r>
    </w:p>
    <w:p w14:paraId="6F422A9D" w14:textId="77777777" w:rsidR="000D4CEE" w:rsidRPr="00010748" w:rsidRDefault="008141A8">
      <w:pPr>
        <w:pStyle w:val="hiespecodlst"/>
        <w:rPr>
          <w:lang w:val="nl-NL"/>
          <w:rPrChange w:id="1596" w:author="René R. Veenendaal" w:date="2026-07-28T09:16:00Z" w16du:dateUtc="2026-07-28T07:16:00Z">
            <w:rPr/>
          </w:rPrChange>
        </w:rPr>
      </w:pPr>
      <w:r w:rsidRPr="00010748">
        <w:rPr>
          <w:i/>
          <w:lang w:val="nl-NL"/>
          <w:rPrChange w:id="1597" w:author="René R. Veenendaal" w:date="2026-07-28T09:16:00Z" w16du:dateUtc="2026-07-28T07:16:00Z">
            <w:rPr>
              <w:i/>
            </w:rPr>
          </w:rPrChange>
        </w:rPr>
        <w:t xml:space="preserve">xml tag: </w:t>
      </w:r>
      <w:r w:rsidRPr="00010748">
        <w:rPr>
          <w:lang w:val="nl-NL"/>
          <w:rPrChange w:id="1598" w:author="René R. Veenendaal" w:date="2026-07-28T09:16:00Z" w16du:dateUtc="2026-07-28T07:16:00Z">
            <w:rPr/>
          </w:rPrChange>
        </w:rPr>
        <w:t>Straat</w:t>
      </w:r>
    </w:p>
    <w:p w14:paraId="5869CDE2" w14:textId="77777777" w:rsidR="000D4CEE" w:rsidRPr="00010748" w:rsidRDefault="008141A8">
      <w:pPr>
        <w:pStyle w:val="hiedesc"/>
        <w:rPr>
          <w:lang w:val="nl-NL"/>
          <w:rPrChange w:id="1599" w:author="René R. Veenendaal" w:date="2026-07-28T09:16:00Z" w16du:dateUtc="2026-07-28T07:16:00Z">
            <w:rPr/>
          </w:rPrChange>
        </w:rPr>
      </w:pPr>
      <w:r w:rsidRPr="00010748">
        <w:rPr>
          <w:i/>
          <w:u w:val="single"/>
          <w:lang w:val="nl-NL"/>
          <w:rPrChange w:id="1600" w:author="René R. Veenendaal" w:date="2026-07-28T09:16:00Z" w16du:dateUtc="2026-07-28T07:16:00Z">
            <w:rPr>
              <w:i/>
              <w:u w:val="single"/>
            </w:rPr>
          </w:rPrChange>
        </w:rPr>
        <w:t>Datamodel description</w:t>
      </w:r>
    </w:p>
    <w:p w14:paraId="6E0C32E3" w14:textId="77777777" w:rsidR="000D4CEE" w:rsidRPr="00010748" w:rsidRDefault="008141A8">
      <w:pPr>
        <w:pStyle w:val="hiedesc"/>
        <w:rPr>
          <w:lang w:val="nl-NL"/>
          <w:rPrChange w:id="1601" w:author="René R. Veenendaal" w:date="2026-07-28T09:16:00Z" w16du:dateUtc="2026-07-28T07:16:00Z">
            <w:rPr/>
          </w:rPrChange>
        </w:rPr>
      </w:pPr>
      <w:r w:rsidRPr="00010748">
        <w:rPr>
          <w:lang w:val="nl-NL"/>
          <w:rPrChange w:id="1602" w:author="René R. Veenendaal" w:date="2026-07-28T09:16:00Z" w16du:dateUtc="2026-07-28T07:16:00Z">
            <w:rPr/>
          </w:rPrChange>
        </w:rPr>
        <w:t>De naam van een straat in het buitenland.</w:t>
      </w:r>
    </w:p>
    <w:p w14:paraId="65091BDC" w14:textId="77777777" w:rsidR="000D4CEE" w:rsidRPr="00010748" w:rsidRDefault="000D4CEE">
      <w:pPr>
        <w:pStyle w:val="hiedesc"/>
        <w:rPr>
          <w:lang w:val="nl-NL"/>
          <w:rPrChange w:id="1603" w:author="René R. Veenendaal" w:date="2026-07-28T09:16:00Z" w16du:dateUtc="2026-07-28T07:16:00Z">
            <w:rPr/>
          </w:rPrChange>
        </w:rPr>
      </w:pPr>
    </w:p>
    <w:p w14:paraId="297EA841" w14:textId="77777777" w:rsidR="000D4CEE" w:rsidRPr="00010748" w:rsidRDefault="008141A8">
      <w:pPr>
        <w:pStyle w:val="hiedesc"/>
        <w:rPr>
          <w:lang w:val="nl-NL"/>
          <w:rPrChange w:id="1604" w:author="René R. Veenendaal" w:date="2026-07-28T09:16:00Z" w16du:dateUtc="2026-07-28T07:16:00Z">
            <w:rPr/>
          </w:rPrChange>
        </w:rPr>
      </w:pPr>
      <w:r w:rsidRPr="00010748">
        <w:rPr>
          <w:lang w:val="nl-NL"/>
          <w:rPrChange w:id="1605" w:author="René R. Veenendaal" w:date="2026-07-28T09:16:00Z" w16du:dateUtc="2026-07-28T07:16:00Z">
            <w:rPr/>
          </w:rPrChange>
        </w:rPr>
        <w:t>Bron: SUWI</w:t>
      </w:r>
    </w:p>
    <w:p w14:paraId="7B099D93" w14:textId="77777777" w:rsidR="000D4CEE" w:rsidRPr="00010748" w:rsidRDefault="008141A8">
      <w:pPr>
        <w:pStyle w:val="hieatt"/>
        <w:rPr>
          <w:sz w:val="22"/>
          <w:lang w:val="nl-NL"/>
          <w:rPrChange w:id="1606" w:author="René R. Veenendaal" w:date="2026-07-28T09:16:00Z" w16du:dateUtc="2026-07-28T07:16:00Z">
            <w:rPr>
              <w:sz w:val="22"/>
            </w:rPr>
          </w:rPrChange>
        </w:rPr>
      </w:pPr>
      <w:r w:rsidRPr="00010748">
        <w:rPr>
          <w:lang w:val="nl-NL"/>
          <w:rPrChange w:id="1607" w:author="René R. Veenendaal" w:date="2026-07-28T09:16:00Z" w16du:dateUtc="2026-07-28T07:16:00Z">
            <w:rPr/>
          </w:rPrChange>
        </w:rPr>
        <w:t>Huisnummer buitenland</w:t>
      </w:r>
      <w:r w:rsidRPr="00010748">
        <w:rPr>
          <w:lang w:val="nl-NL"/>
          <w:rPrChange w:id="1608" w:author="René R. Veenendaal" w:date="2026-07-28T09:16:00Z" w16du:dateUtc="2026-07-28T07:16:00Z">
            <w:rPr/>
          </w:rPrChange>
        </w:rPr>
        <w:tab/>
        <w:t>O</w:t>
      </w:r>
      <w:r w:rsidRPr="00010748">
        <w:rPr>
          <w:lang w:val="nl-NL"/>
          <w:rPrChange w:id="1609" w:author="René R. Veenendaal" w:date="2026-07-28T09:16:00Z" w16du:dateUtc="2026-07-28T07:16:00Z">
            <w:rPr/>
          </w:rPrChange>
        </w:rPr>
        <w:tab/>
        <w:t>an..9</w:t>
      </w:r>
    </w:p>
    <w:p w14:paraId="3AEF1A0C" w14:textId="77777777" w:rsidR="000D4CEE" w:rsidRPr="00010748" w:rsidRDefault="008141A8">
      <w:pPr>
        <w:pStyle w:val="hiespecodlst"/>
        <w:rPr>
          <w:lang w:val="nl-NL"/>
          <w:rPrChange w:id="1610" w:author="René R. Veenendaal" w:date="2026-07-28T09:16:00Z" w16du:dateUtc="2026-07-28T07:16:00Z">
            <w:rPr/>
          </w:rPrChange>
        </w:rPr>
      </w:pPr>
      <w:r w:rsidRPr="00010748">
        <w:rPr>
          <w:i/>
          <w:lang w:val="nl-NL"/>
          <w:rPrChange w:id="1611" w:author="René R. Veenendaal" w:date="2026-07-28T09:16:00Z" w16du:dateUtc="2026-07-28T07:16:00Z">
            <w:rPr>
              <w:i/>
            </w:rPr>
          </w:rPrChange>
        </w:rPr>
        <w:t xml:space="preserve">domain: </w:t>
      </w:r>
      <w:r w:rsidRPr="00010748">
        <w:rPr>
          <w:lang w:val="nl-NL"/>
          <w:rPrChange w:id="1612" w:author="René R. Veenendaal" w:date="2026-07-28T09:16:00Z" w16du:dateUtc="2026-07-28T07:16:00Z">
            <w:rPr/>
          </w:rPrChange>
        </w:rPr>
        <w:t>Huisnummer buitenland</w:t>
      </w:r>
    </w:p>
    <w:p w14:paraId="01C70BC4" w14:textId="77777777" w:rsidR="000D4CEE" w:rsidRPr="00010748" w:rsidRDefault="008141A8">
      <w:pPr>
        <w:pStyle w:val="hiespecodlst"/>
        <w:rPr>
          <w:lang w:val="nl-NL"/>
          <w:rPrChange w:id="1613" w:author="René R. Veenendaal" w:date="2026-07-28T09:16:00Z" w16du:dateUtc="2026-07-28T07:16:00Z">
            <w:rPr/>
          </w:rPrChange>
        </w:rPr>
      </w:pPr>
      <w:r w:rsidRPr="00010748">
        <w:rPr>
          <w:i/>
          <w:lang w:val="nl-NL"/>
          <w:rPrChange w:id="1614" w:author="René R. Veenendaal" w:date="2026-07-28T09:16:00Z" w16du:dateUtc="2026-07-28T07:16:00Z">
            <w:rPr>
              <w:i/>
            </w:rPr>
          </w:rPrChange>
        </w:rPr>
        <w:t xml:space="preserve">xml tag: </w:t>
      </w:r>
      <w:r w:rsidRPr="00010748">
        <w:rPr>
          <w:lang w:val="nl-NL"/>
          <w:rPrChange w:id="1615" w:author="René R. Veenendaal" w:date="2026-07-28T09:16:00Z" w16du:dateUtc="2026-07-28T07:16:00Z">
            <w:rPr/>
          </w:rPrChange>
        </w:rPr>
        <w:t>HuisnrBtl</w:t>
      </w:r>
    </w:p>
    <w:p w14:paraId="4C1B03AB" w14:textId="77777777" w:rsidR="000D4CEE" w:rsidRPr="00010748" w:rsidRDefault="008141A8">
      <w:pPr>
        <w:pStyle w:val="hieentname"/>
        <w:rPr>
          <w:lang w:val="nl-NL"/>
          <w:rPrChange w:id="1616" w:author="René R. Veenendaal" w:date="2026-07-28T09:16:00Z" w16du:dateUtc="2026-07-28T07:16:00Z">
            <w:rPr/>
          </w:rPrChange>
        </w:rPr>
      </w:pPr>
      <w:r w:rsidRPr="00010748">
        <w:rPr>
          <w:lang w:val="nl-NL"/>
          <w:rPrChange w:id="1617" w:author="René R. Veenendaal" w:date="2026-07-28T09:16:00Z" w16du:dateUtc="2026-07-28T07:16:00Z">
            <w:rPr/>
          </w:rPrChange>
        </w:rPr>
        <w:t>Inkomstenverhouding Vast</w:t>
      </w:r>
      <w:r w:rsidRPr="00010748">
        <w:rPr>
          <w:lang w:val="nl-NL"/>
          <w:rPrChange w:id="1618" w:author="René R. Veenendaal" w:date="2026-07-28T09:16:00Z" w16du:dateUtc="2026-07-28T07:16:00Z">
            <w:rPr/>
          </w:rPrChange>
        </w:rPr>
        <w:tab/>
        <w:t>1..99, R</w:t>
      </w:r>
    </w:p>
    <w:p w14:paraId="43688A12" w14:textId="77777777" w:rsidR="000D4CEE" w:rsidRPr="00010748" w:rsidRDefault="008141A8">
      <w:pPr>
        <w:pStyle w:val="crosrefenthie"/>
        <w:rPr>
          <w:lang w:val="nl-NL"/>
          <w:rPrChange w:id="1619" w:author="René R. Veenendaal" w:date="2026-07-28T09:16:00Z" w16du:dateUtc="2026-07-28T07:16:00Z">
            <w:rPr/>
          </w:rPrChange>
        </w:rPr>
      </w:pPr>
      <w:r w:rsidRPr="00010748">
        <w:rPr>
          <w:lang w:val="nl-NL"/>
          <w:rPrChange w:id="1620" w:author="René R. Veenendaal" w:date="2026-07-28T09:16:00Z" w16du:dateUtc="2026-07-28T07:16:00Z">
            <w:rPr/>
          </w:rPrChange>
        </w:rPr>
        <w:t>werknemer - INKOMSTENVERHOUDING VAST</w:t>
      </w:r>
    </w:p>
    <w:p w14:paraId="1C85A1F1" w14:textId="77777777" w:rsidR="000D4CEE" w:rsidRDefault="008141A8">
      <w:pPr>
        <w:pStyle w:val="crosrefenthie"/>
        <w:rPr>
          <w:i w:val="0"/>
          <w:sz w:val="22"/>
        </w:rPr>
      </w:pPr>
      <w:r>
        <w:rPr>
          <w:sz w:val="18"/>
        </w:rPr>
        <w:t xml:space="preserve">xml tag: </w:t>
      </w:r>
      <w:r>
        <w:rPr>
          <w:i w:val="0"/>
          <w:sz w:val="18"/>
        </w:rPr>
        <w:t>InkVrhVst</w:t>
      </w:r>
    </w:p>
    <w:p w14:paraId="4DA26661" w14:textId="77777777" w:rsidR="000D4CEE" w:rsidRDefault="008141A8">
      <w:pPr>
        <w:pStyle w:val="hieentdesc"/>
      </w:pPr>
      <w:r>
        <w:rPr>
          <w:i/>
          <w:u w:val="single"/>
        </w:rPr>
        <w:t>Datamodel entity description</w:t>
      </w:r>
    </w:p>
    <w:p w14:paraId="6A3E6A2F" w14:textId="77777777" w:rsidR="000D4CEE" w:rsidRPr="00010748" w:rsidRDefault="008141A8">
      <w:pPr>
        <w:pStyle w:val="hieentdesc"/>
        <w:rPr>
          <w:lang w:val="nl-NL"/>
          <w:rPrChange w:id="1621" w:author="René R. Veenendaal" w:date="2026-07-28T09:16:00Z" w16du:dateUtc="2026-07-28T07:16:00Z">
            <w:rPr/>
          </w:rPrChange>
        </w:rPr>
      </w:pPr>
      <w:r w:rsidRPr="00010748">
        <w:rPr>
          <w:lang w:val="nl-NL"/>
          <w:rPrChange w:id="1622" w:author="René R. Veenendaal" w:date="2026-07-28T09:16:00Z" w16du:dateUtc="2026-07-28T07:16:00Z">
            <w:rPr/>
          </w:rPrChange>
        </w:rPr>
        <w:t>Vaste gegevens over de dienstbetrekking tussen de werknemer en de inhoudingsplichtige. Vast wil in dit verband zeggen: vast gedurende een belastingjaar.</w:t>
      </w:r>
    </w:p>
    <w:p w14:paraId="777C69D5" w14:textId="77777777" w:rsidR="000D4CEE" w:rsidRPr="00010748" w:rsidRDefault="008141A8">
      <w:pPr>
        <w:pStyle w:val="hieatthead"/>
        <w:rPr>
          <w:u w:val="none"/>
          <w:lang w:val="nl-NL"/>
          <w:rPrChange w:id="1623" w:author="René R. Veenendaal" w:date="2026-07-28T09:16:00Z" w16du:dateUtc="2026-07-28T07:16:00Z">
            <w:rPr>
              <w:u w:val="none"/>
            </w:rPr>
          </w:rPrChange>
        </w:rPr>
      </w:pPr>
      <w:r w:rsidRPr="00010748">
        <w:rPr>
          <w:lang w:val="nl-NL"/>
          <w:rPrChange w:id="1624" w:author="René R. Veenendaal" w:date="2026-07-28T09:16:00Z" w16du:dateUtc="2026-07-28T07:16:00Z">
            <w:rPr/>
          </w:rPrChange>
        </w:rPr>
        <w:t>Identificatie inkomstenverhouding</w:t>
      </w:r>
    </w:p>
    <w:p w14:paraId="7AF50BA2" w14:textId="77777777" w:rsidR="000D4CEE" w:rsidRPr="00010748" w:rsidRDefault="008141A8">
      <w:pPr>
        <w:pStyle w:val="hieatt"/>
        <w:rPr>
          <w:sz w:val="22"/>
          <w:lang w:val="nl-NL"/>
          <w:rPrChange w:id="1625" w:author="René R. Veenendaal" w:date="2026-07-28T09:16:00Z" w16du:dateUtc="2026-07-28T07:16:00Z">
            <w:rPr>
              <w:sz w:val="22"/>
            </w:rPr>
          </w:rPrChange>
        </w:rPr>
      </w:pPr>
      <w:r w:rsidRPr="00010748">
        <w:rPr>
          <w:lang w:val="nl-NL"/>
          <w:rPrChange w:id="1626" w:author="René R. Veenendaal" w:date="2026-07-28T09:16:00Z" w16du:dateUtc="2026-07-28T07:16:00Z">
            <w:rPr/>
          </w:rPrChange>
        </w:rPr>
        <w:t>Nummer inkomstenverhouding</w:t>
      </w:r>
      <w:r w:rsidRPr="00010748">
        <w:rPr>
          <w:lang w:val="nl-NL"/>
          <w:rPrChange w:id="1627" w:author="René R. Veenendaal" w:date="2026-07-28T09:16:00Z" w16du:dateUtc="2026-07-28T07:16:00Z">
            <w:rPr/>
          </w:rPrChange>
        </w:rPr>
        <w:tab/>
        <w:t>R</w:t>
      </w:r>
      <w:r w:rsidRPr="00010748">
        <w:rPr>
          <w:lang w:val="nl-NL"/>
          <w:rPrChange w:id="1628" w:author="René R. Veenendaal" w:date="2026-07-28T09:16:00Z" w16du:dateUtc="2026-07-28T07:16:00Z">
            <w:rPr/>
          </w:rPrChange>
        </w:rPr>
        <w:tab/>
        <w:t>n..4</w:t>
      </w:r>
    </w:p>
    <w:p w14:paraId="25CC3E6A" w14:textId="77777777" w:rsidR="000D4CEE" w:rsidRPr="00010748" w:rsidRDefault="008141A8">
      <w:pPr>
        <w:pStyle w:val="hiespecodlst"/>
        <w:rPr>
          <w:lang w:val="nl-NL"/>
          <w:rPrChange w:id="1629" w:author="René R. Veenendaal" w:date="2026-07-28T09:16:00Z" w16du:dateUtc="2026-07-28T07:16:00Z">
            <w:rPr/>
          </w:rPrChange>
        </w:rPr>
      </w:pPr>
      <w:r w:rsidRPr="00010748">
        <w:rPr>
          <w:i/>
          <w:lang w:val="nl-NL"/>
          <w:rPrChange w:id="1630" w:author="René R. Veenendaal" w:date="2026-07-28T09:16:00Z" w16du:dateUtc="2026-07-28T07:16:00Z">
            <w:rPr>
              <w:i/>
            </w:rPr>
          </w:rPrChange>
        </w:rPr>
        <w:t xml:space="preserve">domain: </w:t>
      </w:r>
      <w:r w:rsidRPr="00010748">
        <w:rPr>
          <w:lang w:val="nl-NL"/>
          <w:rPrChange w:id="1631" w:author="René R. Veenendaal" w:date="2026-07-28T09:16:00Z" w16du:dateUtc="2026-07-28T07:16:00Z">
            <w:rPr/>
          </w:rPrChange>
        </w:rPr>
        <w:t>Nummer inkomstenverhouding</w:t>
      </w:r>
    </w:p>
    <w:p w14:paraId="27832607" w14:textId="77777777" w:rsidR="000D4CEE" w:rsidRPr="00010748" w:rsidRDefault="008141A8">
      <w:pPr>
        <w:pStyle w:val="hiespecodlst"/>
        <w:rPr>
          <w:lang w:val="nl-NL"/>
          <w:rPrChange w:id="1632" w:author="René R. Veenendaal" w:date="2026-07-28T09:16:00Z" w16du:dateUtc="2026-07-28T07:16:00Z">
            <w:rPr/>
          </w:rPrChange>
        </w:rPr>
      </w:pPr>
      <w:r w:rsidRPr="00010748">
        <w:rPr>
          <w:i/>
          <w:lang w:val="nl-NL"/>
          <w:rPrChange w:id="1633" w:author="René R. Veenendaal" w:date="2026-07-28T09:16:00Z" w16du:dateUtc="2026-07-28T07:16:00Z">
            <w:rPr>
              <w:i/>
            </w:rPr>
          </w:rPrChange>
        </w:rPr>
        <w:t xml:space="preserve">xml tag: </w:t>
      </w:r>
      <w:r w:rsidRPr="00010748">
        <w:rPr>
          <w:lang w:val="nl-NL"/>
          <w:rPrChange w:id="1634" w:author="René R. Veenendaal" w:date="2026-07-28T09:16:00Z" w16du:dateUtc="2026-07-28T07:16:00Z">
            <w:rPr/>
          </w:rPrChange>
        </w:rPr>
        <w:t>NumIV</w:t>
      </w:r>
    </w:p>
    <w:p w14:paraId="6D5692E3" w14:textId="77777777" w:rsidR="000D4CEE" w:rsidRPr="00010748" w:rsidRDefault="008141A8">
      <w:pPr>
        <w:pStyle w:val="hiedesc"/>
        <w:rPr>
          <w:lang w:val="nl-NL"/>
          <w:rPrChange w:id="1635" w:author="René R. Veenendaal" w:date="2026-07-28T09:16:00Z" w16du:dateUtc="2026-07-28T07:16:00Z">
            <w:rPr/>
          </w:rPrChange>
        </w:rPr>
      </w:pPr>
      <w:r w:rsidRPr="00010748">
        <w:rPr>
          <w:i/>
          <w:u w:val="single"/>
          <w:lang w:val="nl-NL"/>
          <w:rPrChange w:id="1636" w:author="René R. Veenendaal" w:date="2026-07-28T09:16:00Z" w16du:dateUtc="2026-07-28T07:16:00Z">
            <w:rPr>
              <w:i/>
              <w:u w:val="single"/>
            </w:rPr>
          </w:rPrChange>
        </w:rPr>
        <w:t>Datamodel description</w:t>
      </w:r>
    </w:p>
    <w:p w14:paraId="2D4DFF15" w14:textId="77777777" w:rsidR="000D4CEE" w:rsidRPr="00010748" w:rsidRDefault="008141A8">
      <w:pPr>
        <w:pStyle w:val="hiedesc"/>
        <w:rPr>
          <w:lang w:val="nl-NL"/>
          <w:rPrChange w:id="1637" w:author="René R. Veenendaal" w:date="2026-07-28T09:16:00Z" w16du:dateUtc="2026-07-28T07:16:00Z">
            <w:rPr/>
          </w:rPrChange>
        </w:rPr>
      </w:pPr>
      <w:r w:rsidRPr="00010748">
        <w:rPr>
          <w:lang w:val="nl-NL"/>
          <w:rPrChange w:id="1638" w:author="René R. Veenendaal" w:date="2026-07-28T09:16:00Z" w16du:dateUtc="2026-07-28T07:16:00Z">
            <w:rPr/>
          </w:rPrChange>
        </w:rPr>
        <w:t>Nummer, zoals vermeld in de loonstaat, waarmee de inkomstenverhouding in combinatie met het Burgerservicenummer of het personeelsnummer wordt geïdentificeerd.</w:t>
      </w:r>
    </w:p>
    <w:p w14:paraId="243FA2C5" w14:textId="77777777" w:rsidR="000D4CEE" w:rsidRPr="00010748" w:rsidRDefault="000D4CEE">
      <w:pPr>
        <w:pStyle w:val="hiedesc"/>
        <w:rPr>
          <w:lang w:val="nl-NL"/>
          <w:rPrChange w:id="1639" w:author="René R. Veenendaal" w:date="2026-07-28T09:16:00Z" w16du:dateUtc="2026-07-28T07:16:00Z">
            <w:rPr/>
          </w:rPrChange>
        </w:rPr>
      </w:pPr>
    </w:p>
    <w:p w14:paraId="385426C0" w14:textId="77777777" w:rsidR="000D4CEE" w:rsidRPr="00010748" w:rsidRDefault="008141A8">
      <w:pPr>
        <w:pStyle w:val="hiedesc"/>
        <w:rPr>
          <w:lang w:val="nl-NL"/>
          <w:rPrChange w:id="1640" w:author="René R. Veenendaal" w:date="2026-07-28T09:16:00Z" w16du:dateUtc="2026-07-28T07:16:00Z">
            <w:rPr/>
          </w:rPrChange>
        </w:rPr>
      </w:pPr>
      <w:r w:rsidRPr="00010748">
        <w:rPr>
          <w:lang w:val="nl-NL"/>
          <w:rPrChange w:id="1641" w:author="René R. Veenendaal" w:date="2026-07-28T09:16:00Z" w16du:dateUtc="2026-07-28T07:16:00Z">
            <w:rPr/>
          </w:rPrChange>
        </w:rPr>
        <w:t>Bron: Loonaangifte</w:t>
      </w:r>
    </w:p>
    <w:p w14:paraId="0F5F5CA9" w14:textId="77777777" w:rsidR="000D4CEE" w:rsidRPr="00010748" w:rsidRDefault="000D4CEE">
      <w:pPr>
        <w:pStyle w:val="hiedesc"/>
        <w:rPr>
          <w:lang w:val="nl-NL"/>
          <w:rPrChange w:id="1642" w:author="René R. Veenendaal" w:date="2026-07-28T09:16:00Z" w16du:dateUtc="2026-07-28T07:16:00Z">
            <w:rPr/>
          </w:rPrChange>
        </w:rPr>
      </w:pPr>
    </w:p>
    <w:p w14:paraId="587268C1" w14:textId="77777777" w:rsidR="000D4CEE" w:rsidRPr="00010748" w:rsidRDefault="008141A8">
      <w:pPr>
        <w:pStyle w:val="hieatthead"/>
        <w:rPr>
          <w:u w:val="none"/>
          <w:lang w:val="nl-NL"/>
          <w:rPrChange w:id="1643" w:author="René R. Veenendaal" w:date="2026-07-28T09:16:00Z" w16du:dateUtc="2026-07-28T07:16:00Z">
            <w:rPr>
              <w:u w:val="none"/>
            </w:rPr>
          </w:rPrChange>
        </w:rPr>
      </w:pPr>
      <w:r w:rsidRPr="00010748">
        <w:rPr>
          <w:lang w:val="nl-NL"/>
          <w:rPrChange w:id="1644" w:author="René R. Veenendaal" w:date="2026-07-28T09:16:00Z" w16du:dateUtc="2026-07-28T07:16:00Z">
            <w:rPr/>
          </w:rPrChange>
        </w:rPr>
        <w:t>Datums</w:t>
      </w:r>
    </w:p>
    <w:p w14:paraId="38299825" w14:textId="77777777" w:rsidR="000D4CEE" w:rsidRPr="00010748" w:rsidRDefault="008141A8">
      <w:pPr>
        <w:pStyle w:val="hieatt"/>
        <w:rPr>
          <w:sz w:val="22"/>
          <w:lang w:val="nl-NL"/>
          <w:rPrChange w:id="1645" w:author="René R. Veenendaal" w:date="2026-07-28T09:16:00Z" w16du:dateUtc="2026-07-28T07:16:00Z">
            <w:rPr>
              <w:sz w:val="22"/>
            </w:rPr>
          </w:rPrChange>
        </w:rPr>
      </w:pPr>
      <w:r w:rsidRPr="00010748">
        <w:rPr>
          <w:lang w:val="nl-NL"/>
          <w:rPrChange w:id="1646" w:author="René R. Veenendaal" w:date="2026-07-28T09:16:00Z" w16du:dateUtc="2026-07-28T07:16:00Z">
            <w:rPr/>
          </w:rPrChange>
        </w:rPr>
        <w:t>Ingangsdatum</w:t>
      </w:r>
      <w:r w:rsidRPr="00010748">
        <w:rPr>
          <w:lang w:val="nl-NL"/>
          <w:rPrChange w:id="1647" w:author="René R. Veenendaal" w:date="2026-07-28T09:16:00Z" w16du:dateUtc="2026-07-28T07:16:00Z">
            <w:rPr/>
          </w:rPrChange>
        </w:rPr>
        <w:tab/>
        <w:t>R</w:t>
      </w:r>
      <w:r w:rsidRPr="00010748">
        <w:rPr>
          <w:lang w:val="nl-NL"/>
          <w:rPrChange w:id="1648" w:author="René R. Veenendaal" w:date="2026-07-28T09:16:00Z" w16du:dateUtc="2026-07-28T07:16:00Z">
            <w:rPr/>
          </w:rPrChange>
        </w:rPr>
        <w:tab/>
        <w:t>an10</w:t>
      </w:r>
    </w:p>
    <w:p w14:paraId="2EBE89BA" w14:textId="77777777" w:rsidR="000D4CEE" w:rsidRDefault="008141A8">
      <w:pPr>
        <w:pStyle w:val="hiespecodlst"/>
      </w:pPr>
      <w:r>
        <w:rPr>
          <w:i/>
        </w:rPr>
        <w:t xml:space="preserve">domain: </w:t>
      </w:r>
      <w:r>
        <w:t>Datum (Date)</w:t>
      </w:r>
    </w:p>
    <w:p w14:paraId="5EB66695" w14:textId="77777777" w:rsidR="000D4CEE" w:rsidRDefault="008141A8">
      <w:pPr>
        <w:pStyle w:val="hiespecodlst"/>
      </w:pPr>
      <w:r>
        <w:rPr>
          <w:i/>
        </w:rPr>
        <w:t xml:space="preserve">xml tag: </w:t>
      </w:r>
      <w:r>
        <w:t>Ingdat</w:t>
      </w:r>
    </w:p>
    <w:p w14:paraId="168A3CF2" w14:textId="77777777" w:rsidR="000D4CEE" w:rsidRDefault="008141A8">
      <w:pPr>
        <w:pStyle w:val="hieatt"/>
        <w:rPr>
          <w:sz w:val="22"/>
        </w:rPr>
      </w:pPr>
      <w:r>
        <w:t>Einddatum</w:t>
      </w:r>
      <w:r>
        <w:tab/>
        <w:t>O</w:t>
      </w:r>
      <w:r>
        <w:tab/>
        <w:t>an10</w:t>
      </w:r>
    </w:p>
    <w:p w14:paraId="5050C915" w14:textId="77777777" w:rsidR="000D4CEE" w:rsidRDefault="008141A8">
      <w:pPr>
        <w:pStyle w:val="hiespecodlst"/>
      </w:pPr>
      <w:r>
        <w:rPr>
          <w:i/>
        </w:rPr>
        <w:t xml:space="preserve">domain: </w:t>
      </w:r>
      <w:r>
        <w:t>Datum (Date)</w:t>
      </w:r>
    </w:p>
    <w:p w14:paraId="463F1B2C" w14:textId="77777777" w:rsidR="000D4CEE" w:rsidRPr="00010748" w:rsidRDefault="008141A8">
      <w:pPr>
        <w:pStyle w:val="hiespecodlst"/>
        <w:rPr>
          <w:lang w:val="nl-NL"/>
          <w:rPrChange w:id="1649" w:author="René R. Veenendaal" w:date="2026-07-28T09:16:00Z" w16du:dateUtc="2026-07-28T07:16:00Z">
            <w:rPr/>
          </w:rPrChange>
        </w:rPr>
      </w:pPr>
      <w:r w:rsidRPr="00010748">
        <w:rPr>
          <w:i/>
          <w:lang w:val="nl-NL"/>
          <w:rPrChange w:id="1650" w:author="René R. Veenendaal" w:date="2026-07-28T09:16:00Z" w16du:dateUtc="2026-07-28T07:16:00Z">
            <w:rPr>
              <w:i/>
            </w:rPr>
          </w:rPrChange>
        </w:rPr>
        <w:t xml:space="preserve">xml tag: </w:t>
      </w:r>
      <w:r w:rsidRPr="00010748">
        <w:rPr>
          <w:lang w:val="nl-NL"/>
          <w:rPrChange w:id="1651" w:author="René R. Veenendaal" w:date="2026-07-28T09:16:00Z" w16du:dateUtc="2026-07-28T07:16:00Z">
            <w:rPr/>
          </w:rPrChange>
        </w:rPr>
        <w:t>Enddat</w:t>
      </w:r>
    </w:p>
    <w:p w14:paraId="7E023A14" w14:textId="77777777" w:rsidR="000D4CEE" w:rsidRPr="00010748" w:rsidRDefault="008141A8">
      <w:pPr>
        <w:pStyle w:val="hiedesc"/>
        <w:rPr>
          <w:lang w:val="nl-NL"/>
          <w:rPrChange w:id="1652" w:author="René R. Veenendaal" w:date="2026-07-28T09:16:00Z" w16du:dateUtc="2026-07-28T07:16:00Z">
            <w:rPr/>
          </w:rPrChange>
        </w:rPr>
      </w:pPr>
      <w:r w:rsidRPr="00010748">
        <w:rPr>
          <w:i/>
          <w:u w:val="single"/>
          <w:lang w:val="nl-NL"/>
          <w:rPrChange w:id="1653" w:author="René R. Veenendaal" w:date="2026-07-28T09:16:00Z" w16du:dateUtc="2026-07-28T07:16:00Z">
            <w:rPr>
              <w:i/>
              <w:u w:val="single"/>
            </w:rPr>
          </w:rPrChange>
        </w:rPr>
        <w:t>Datamodel description</w:t>
      </w:r>
    </w:p>
    <w:p w14:paraId="367AFBF7" w14:textId="77777777" w:rsidR="000D4CEE" w:rsidRPr="00010748" w:rsidRDefault="008141A8">
      <w:pPr>
        <w:pStyle w:val="hiedesc"/>
        <w:rPr>
          <w:lang w:val="nl-NL"/>
          <w:rPrChange w:id="1654" w:author="René R. Veenendaal" w:date="2026-07-28T09:16:00Z" w16du:dateUtc="2026-07-28T07:16:00Z">
            <w:rPr/>
          </w:rPrChange>
        </w:rPr>
      </w:pPr>
      <w:r w:rsidRPr="00010748">
        <w:rPr>
          <w:lang w:val="nl-NL"/>
          <w:rPrChange w:id="1655" w:author="René R. Veenendaal" w:date="2026-07-28T09:16:00Z" w16du:dateUtc="2026-07-28T07:16:00Z">
            <w:rPr/>
          </w:rPrChange>
        </w:rPr>
        <w:t>De datum van de laatste dag waarop de gegevens geldig zijn.</w:t>
      </w:r>
    </w:p>
    <w:p w14:paraId="2720FF62" w14:textId="77777777" w:rsidR="000D4CEE" w:rsidRPr="00010748" w:rsidRDefault="008141A8">
      <w:pPr>
        <w:pStyle w:val="hieatthead"/>
        <w:rPr>
          <w:u w:val="none"/>
          <w:lang w:val="nl-NL"/>
          <w:rPrChange w:id="1656" w:author="René R. Veenendaal" w:date="2026-07-28T09:16:00Z" w16du:dateUtc="2026-07-28T07:16:00Z">
            <w:rPr>
              <w:u w:val="none"/>
            </w:rPr>
          </w:rPrChange>
        </w:rPr>
      </w:pPr>
      <w:r w:rsidRPr="00010748">
        <w:rPr>
          <w:lang w:val="nl-NL"/>
          <w:rPrChange w:id="1657" w:author="René R. Veenendaal" w:date="2026-07-28T09:16:00Z" w16du:dateUtc="2026-07-28T07:16:00Z">
            <w:rPr/>
          </w:rPrChange>
        </w:rPr>
        <w:t>Einde dienstverband</w:t>
      </w:r>
    </w:p>
    <w:p w14:paraId="37F22579" w14:textId="77777777" w:rsidR="000D4CEE" w:rsidRPr="00010748" w:rsidRDefault="008141A8">
      <w:pPr>
        <w:pStyle w:val="hieatt"/>
        <w:rPr>
          <w:sz w:val="22"/>
          <w:lang w:val="nl-NL"/>
          <w:rPrChange w:id="1658" w:author="René R. Veenendaal" w:date="2026-07-28T09:16:00Z" w16du:dateUtc="2026-07-28T07:16:00Z">
            <w:rPr>
              <w:sz w:val="22"/>
            </w:rPr>
          </w:rPrChange>
        </w:rPr>
      </w:pPr>
      <w:r w:rsidRPr="00010748">
        <w:rPr>
          <w:lang w:val="nl-NL"/>
          <w:rPrChange w:id="1659" w:author="René R. Veenendaal" w:date="2026-07-28T09:16:00Z" w16du:dateUtc="2026-07-28T07:16:00Z">
            <w:rPr/>
          </w:rPrChange>
        </w:rPr>
        <w:t>Reden einde dienstverband, omschrijving</w:t>
      </w:r>
      <w:r w:rsidRPr="00010748">
        <w:rPr>
          <w:lang w:val="nl-NL"/>
          <w:rPrChange w:id="1660" w:author="René R. Veenendaal" w:date="2026-07-28T09:16:00Z" w16du:dateUtc="2026-07-28T07:16:00Z">
            <w:rPr/>
          </w:rPrChange>
        </w:rPr>
        <w:tab/>
        <w:t>O</w:t>
      </w:r>
      <w:r w:rsidRPr="00010748">
        <w:rPr>
          <w:lang w:val="nl-NL"/>
          <w:rPrChange w:id="1661" w:author="René R. Veenendaal" w:date="2026-07-28T09:16:00Z" w16du:dateUtc="2026-07-28T07:16:00Z">
            <w:rPr/>
          </w:rPrChange>
        </w:rPr>
        <w:tab/>
        <w:t>an..70</w:t>
      </w:r>
    </w:p>
    <w:p w14:paraId="5F9468C0" w14:textId="77777777" w:rsidR="000D4CEE" w:rsidRPr="00010748" w:rsidRDefault="008141A8">
      <w:pPr>
        <w:pStyle w:val="hiespecodlst"/>
        <w:rPr>
          <w:lang w:val="nl-NL"/>
          <w:rPrChange w:id="1662" w:author="René R. Veenendaal" w:date="2026-07-28T09:16:00Z" w16du:dateUtc="2026-07-28T07:16:00Z">
            <w:rPr/>
          </w:rPrChange>
        </w:rPr>
      </w:pPr>
      <w:r w:rsidRPr="00010748">
        <w:rPr>
          <w:i/>
          <w:lang w:val="nl-NL"/>
          <w:rPrChange w:id="1663" w:author="René R. Veenendaal" w:date="2026-07-28T09:16:00Z" w16du:dateUtc="2026-07-28T07:16:00Z">
            <w:rPr>
              <w:i/>
            </w:rPr>
          </w:rPrChange>
        </w:rPr>
        <w:t xml:space="preserve">domain: </w:t>
      </w:r>
      <w:r w:rsidRPr="00010748">
        <w:rPr>
          <w:lang w:val="nl-NL"/>
          <w:rPrChange w:id="1664" w:author="René R. Veenendaal" w:date="2026-07-28T09:16:00Z" w16du:dateUtc="2026-07-28T07:16:00Z">
            <w:rPr/>
          </w:rPrChange>
        </w:rPr>
        <w:t>Tekst 70</w:t>
      </w:r>
    </w:p>
    <w:p w14:paraId="5B8366C3" w14:textId="77777777" w:rsidR="000D4CEE" w:rsidRPr="00010748" w:rsidRDefault="008141A8">
      <w:pPr>
        <w:pStyle w:val="hiespecodlst"/>
        <w:rPr>
          <w:lang w:val="nl-NL"/>
          <w:rPrChange w:id="1665" w:author="René R. Veenendaal" w:date="2026-07-28T09:16:00Z" w16du:dateUtc="2026-07-28T07:16:00Z">
            <w:rPr/>
          </w:rPrChange>
        </w:rPr>
      </w:pPr>
      <w:r w:rsidRPr="00010748">
        <w:rPr>
          <w:i/>
          <w:lang w:val="nl-NL"/>
          <w:rPrChange w:id="1666" w:author="René R. Veenendaal" w:date="2026-07-28T09:16:00Z" w16du:dateUtc="2026-07-28T07:16:00Z">
            <w:rPr>
              <w:i/>
            </w:rPr>
          </w:rPrChange>
        </w:rPr>
        <w:t xml:space="preserve">xml tag: </w:t>
      </w:r>
      <w:r w:rsidRPr="00010748">
        <w:rPr>
          <w:lang w:val="nl-NL"/>
          <w:rPrChange w:id="1667" w:author="René R. Veenendaal" w:date="2026-07-28T09:16:00Z" w16du:dateUtc="2026-07-28T07:16:00Z">
            <w:rPr/>
          </w:rPrChange>
        </w:rPr>
        <w:t>RdEndDnstvbndOm</w:t>
      </w:r>
    </w:p>
    <w:p w14:paraId="5B0A3EF3" w14:textId="77777777" w:rsidR="000D4CEE" w:rsidRPr="00010748" w:rsidRDefault="008141A8">
      <w:pPr>
        <w:pStyle w:val="hiedesc"/>
        <w:rPr>
          <w:lang w:val="nl-NL"/>
          <w:rPrChange w:id="1668" w:author="René R. Veenendaal" w:date="2026-07-28T09:16:00Z" w16du:dateUtc="2026-07-28T07:16:00Z">
            <w:rPr/>
          </w:rPrChange>
        </w:rPr>
      </w:pPr>
      <w:r w:rsidRPr="00010748">
        <w:rPr>
          <w:i/>
          <w:u w:val="single"/>
          <w:lang w:val="nl-NL"/>
          <w:rPrChange w:id="1669" w:author="René R. Veenendaal" w:date="2026-07-28T09:16:00Z" w16du:dateUtc="2026-07-28T07:16:00Z">
            <w:rPr>
              <w:i/>
              <w:u w:val="single"/>
            </w:rPr>
          </w:rPrChange>
        </w:rPr>
        <w:t>Datamodel description</w:t>
      </w:r>
    </w:p>
    <w:p w14:paraId="331DD0A3" w14:textId="77777777" w:rsidR="000D4CEE" w:rsidRPr="00010748" w:rsidRDefault="000D4CEE">
      <w:pPr>
        <w:pStyle w:val="hiedesc"/>
        <w:rPr>
          <w:lang w:val="nl-NL"/>
          <w:rPrChange w:id="1670" w:author="René R. Veenendaal" w:date="2026-07-28T09:16:00Z" w16du:dateUtc="2026-07-28T07:16:00Z">
            <w:rPr/>
          </w:rPrChange>
        </w:rPr>
      </w:pPr>
    </w:p>
    <w:p w14:paraId="19D9C752" w14:textId="77777777" w:rsidR="000D4CEE" w:rsidRPr="00010748" w:rsidRDefault="000D4CEE">
      <w:pPr>
        <w:pStyle w:val="hiedesc"/>
        <w:rPr>
          <w:lang w:val="nl-NL"/>
          <w:rPrChange w:id="1671" w:author="René R. Veenendaal" w:date="2026-07-28T09:16:00Z" w16du:dateUtc="2026-07-28T07:16:00Z">
            <w:rPr/>
          </w:rPrChange>
        </w:rPr>
      </w:pPr>
    </w:p>
    <w:p w14:paraId="52C060EA" w14:textId="77777777" w:rsidR="000D4CEE" w:rsidRPr="00010748" w:rsidRDefault="008141A8">
      <w:pPr>
        <w:pStyle w:val="hieatt"/>
        <w:rPr>
          <w:sz w:val="22"/>
          <w:lang w:val="nl-NL"/>
          <w:rPrChange w:id="1672" w:author="René R. Veenendaal" w:date="2026-07-28T09:16:00Z" w16du:dateUtc="2026-07-28T07:16:00Z">
            <w:rPr>
              <w:sz w:val="22"/>
            </w:rPr>
          </w:rPrChange>
        </w:rPr>
      </w:pPr>
      <w:r w:rsidRPr="00010748">
        <w:rPr>
          <w:lang w:val="nl-NL"/>
          <w:rPrChange w:id="1673" w:author="René R. Veenendaal" w:date="2026-07-28T09:16:00Z" w16du:dateUtc="2026-07-28T07:16:00Z">
            <w:rPr/>
          </w:rPrChange>
        </w:rPr>
        <w:t>Code reden einde arbeidsverhouding</w:t>
      </w:r>
      <w:r w:rsidRPr="00010748">
        <w:rPr>
          <w:lang w:val="nl-NL"/>
          <w:rPrChange w:id="1674" w:author="René R. Veenendaal" w:date="2026-07-28T09:16:00Z" w16du:dateUtc="2026-07-28T07:16:00Z">
            <w:rPr/>
          </w:rPrChange>
        </w:rPr>
        <w:tab/>
        <w:t>O</w:t>
      </w:r>
      <w:r w:rsidRPr="00010748">
        <w:rPr>
          <w:lang w:val="nl-NL"/>
          <w:rPrChange w:id="1675" w:author="René R. Veenendaal" w:date="2026-07-28T09:16:00Z" w16du:dateUtc="2026-07-28T07:16:00Z">
            <w:rPr/>
          </w:rPrChange>
        </w:rPr>
        <w:tab/>
        <w:t>an..2</w:t>
      </w:r>
    </w:p>
    <w:p w14:paraId="3952DFD4" w14:textId="77777777" w:rsidR="000D4CEE" w:rsidRPr="00010748" w:rsidRDefault="008141A8">
      <w:pPr>
        <w:pStyle w:val="hiespecodlst"/>
        <w:rPr>
          <w:lang w:val="nl-NL"/>
          <w:rPrChange w:id="1676" w:author="René R. Veenendaal" w:date="2026-07-28T09:16:00Z" w16du:dateUtc="2026-07-28T07:16:00Z">
            <w:rPr/>
          </w:rPrChange>
        </w:rPr>
      </w:pPr>
      <w:r w:rsidRPr="00010748">
        <w:rPr>
          <w:i/>
          <w:lang w:val="nl-NL"/>
          <w:rPrChange w:id="1677" w:author="René R. Veenendaal" w:date="2026-07-28T09:16:00Z" w16du:dateUtc="2026-07-28T07:16:00Z">
            <w:rPr>
              <w:i/>
            </w:rPr>
          </w:rPrChange>
        </w:rPr>
        <w:t xml:space="preserve">domain: </w:t>
      </w:r>
      <w:r w:rsidRPr="00010748">
        <w:rPr>
          <w:lang w:val="nl-NL"/>
          <w:rPrChange w:id="1678" w:author="René R. Veenendaal" w:date="2026-07-28T09:16:00Z" w16du:dateUtc="2026-07-28T07:16:00Z">
            <w:rPr/>
          </w:rPrChange>
        </w:rPr>
        <w:t>Code reden einde arbeidsovereenkomst</w:t>
      </w:r>
    </w:p>
    <w:p w14:paraId="3B61944B" w14:textId="77777777" w:rsidR="000D4CEE" w:rsidRPr="00010748" w:rsidRDefault="008141A8">
      <w:pPr>
        <w:pStyle w:val="hiespecodlst"/>
        <w:rPr>
          <w:lang w:val="nl-NL"/>
          <w:rPrChange w:id="1679" w:author="René R. Veenendaal" w:date="2026-07-28T09:16:00Z" w16du:dateUtc="2026-07-28T07:16:00Z">
            <w:rPr/>
          </w:rPrChange>
        </w:rPr>
      </w:pPr>
      <w:r w:rsidRPr="00010748">
        <w:rPr>
          <w:i/>
          <w:lang w:val="nl-NL"/>
          <w:rPrChange w:id="1680" w:author="René R. Veenendaal" w:date="2026-07-28T09:16:00Z" w16du:dateUtc="2026-07-28T07:16:00Z">
            <w:rPr>
              <w:i/>
            </w:rPr>
          </w:rPrChange>
        </w:rPr>
        <w:t xml:space="preserve">xml tag: </w:t>
      </w:r>
      <w:r w:rsidRPr="00010748">
        <w:rPr>
          <w:lang w:val="nl-NL"/>
          <w:rPrChange w:id="1681" w:author="René R. Veenendaal" w:date="2026-07-28T09:16:00Z" w16du:dateUtc="2026-07-28T07:16:00Z">
            <w:rPr/>
          </w:rPrChange>
        </w:rPr>
        <w:t>CdRdnEindArbov</w:t>
      </w:r>
    </w:p>
    <w:p w14:paraId="2982D7A4" w14:textId="77777777" w:rsidR="000D4CEE" w:rsidRPr="00010748" w:rsidRDefault="008141A8">
      <w:pPr>
        <w:pStyle w:val="hiedesc"/>
        <w:rPr>
          <w:lang w:val="nl-NL"/>
          <w:rPrChange w:id="1682" w:author="René R. Veenendaal" w:date="2026-07-28T09:16:00Z" w16du:dateUtc="2026-07-28T07:16:00Z">
            <w:rPr/>
          </w:rPrChange>
        </w:rPr>
      </w:pPr>
      <w:r w:rsidRPr="00010748">
        <w:rPr>
          <w:i/>
          <w:u w:val="single"/>
          <w:lang w:val="nl-NL"/>
          <w:rPrChange w:id="1683" w:author="René R. Veenendaal" w:date="2026-07-28T09:16:00Z" w16du:dateUtc="2026-07-28T07:16:00Z">
            <w:rPr>
              <w:i/>
              <w:u w:val="single"/>
            </w:rPr>
          </w:rPrChange>
        </w:rPr>
        <w:t>Datamodel description</w:t>
      </w:r>
    </w:p>
    <w:p w14:paraId="1B97729E" w14:textId="77777777" w:rsidR="000D4CEE" w:rsidRPr="00010748" w:rsidRDefault="008141A8">
      <w:pPr>
        <w:pStyle w:val="hiedesc"/>
        <w:rPr>
          <w:lang w:val="nl-NL"/>
          <w:rPrChange w:id="1684" w:author="René R. Veenendaal" w:date="2026-07-28T09:16:00Z" w16du:dateUtc="2026-07-28T07:16:00Z">
            <w:rPr/>
          </w:rPrChange>
        </w:rPr>
      </w:pPr>
      <w:r w:rsidRPr="00010748">
        <w:rPr>
          <w:lang w:val="nl-NL"/>
          <w:rPrChange w:id="1685" w:author="René R. Veenendaal" w:date="2026-07-28T09:16:00Z" w16du:dateUtc="2026-07-28T07:16:00Z">
            <w:rPr/>
          </w:rPrChange>
        </w:rPr>
        <w:t>Code die de reden van het einde van de arbeidverhouding aangeeft.</w:t>
      </w:r>
    </w:p>
    <w:p w14:paraId="1C14C82E" w14:textId="77777777" w:rsidR="000D4CEE" w:rsidRPr="00010748" w:rsidRDefault="000D4CEE">
      <w:pPr>
        <w:pStyle w:val="hiedesc"/>
        <w:rPr>
          <w:lang w:val="nl-NL"/>
          <w:rPrChange w:id="1686" w:author="René R. Veenendaal" w:date="2026-07-28T09:16:00Z" w16du:dateUtc="2026-07-28T07:16:00Z">
            <w:rPr/>
          </w:rPrChange>
        </w:rPr>
      </w:pPr>
    </w:p>
    <w:p w14:paraId="645049B3" w14:textId="77777777" w:rsidR="000D4CEE" w:rsidRPr="00010748" w:rsidRDefault="008141A8">
      <w:pPr>
        <w:pStyle w:val="hiedesc"/>
        <w:rPr>
          <w:lang w:val="nl-NL"/>
          <w:rPrChange w:id="1687" w:author="René R. Veenendaal" w:date="2026-07-28T09:16:00Z" w16du:dateUtc="2026-07-28T07:16:00Z">
            <w:rPr/>
          </w:rPrChange>
        </w:rPr>
      </w:pPr>
      <w:r w:rsidRPr="00010748">
        <w:rPr>
          <w:lang w:val="nl-NL"/>
          <w:rPrChange w:id="1688" w:author="René R. Veenendaal" w:date="2026-07-28T09:16:00Z" w16du:dateUtc="2026-07-28T07:16:00Z">
            <w:rPr/>
          </w:rPrChange>
        </w:rPr>
        <w:t>Bron: Loonaangifte.</w:t>
      </w:r>
    </w:p>
    <w:p w14:paraId="772852AF" w14:textId="77777777" w:rsidR="000D4CEE" w:rsidRPr="00010748" w:rsidRDefault="008141A8">
      <w:pPr>
        <w:pStyle w:val="hiespecodlst"/>
        <w:rPr>
          <w:sz w:val="22"/>
          <w:lang w:val="nl-NL"/>
          <w:rPrChange w:id="1689" w:author="René R. Veenendaal" w:date="2026-07-28T09:16:00Z" w16du:dateUtc="2026-07-28T07:16:00Z">
            <w:rPr>
              <w:sz w:val="22"/>
            </w:rPr>
          </w:rPrChange>
        </w:rPr>
      </w:pPr>
      <w:r w:rsidRPr="00010748">
        <w:rPr>
          <w:i/>
          <w:lang w:val="nl-NL"/>
          <w:rPrChange w:id="1690" w:author="René R. Veenendaal" w:date="2026-07-28T09:16:00Z" w16du:dateUtc="2026-07-28T07:16:00Z">
            <w:rPr>
              <w:i/>
            </w:rPr>
          </w:rPrChange>
        </w:rPr>
        <w:t>code list:</w:t>
      </w:r>
      <w:r w:rsidRPr="00010748">
        <w:rPr>
          <w:lang w:val="nl-NL"/>
          <w:rPrChange w:id="1691" w:author="René R. Veenendaal" w:date="2026-07-28T09:16:00Z" w16du:dateUtc="2026-07-28T07:16:00Z">
            <w:rPr/>
          </w:rPrChange>
        </w:rPr>
        <w:t xml:space="preserve">  Code reden einde arbeidsverhouding (subset selected)</w:t>
      </w:r>
    </w:p>
    <w:p w14:paraId="60F8EAAD" w14:textId="77777777" w:rsidR="000D4CEE" w:rsidRPr="00010748" w:rsidRDefault="008141A8">
      <w:pPr>
        <w:pStyle w:val="hiecod"/>
        <w:rPr>
          <w:sz w:val="22"/>
          <w:lang w:val="nl-NL"/>
          <w:rPrChange w:id="1692" w:author="René R. Veenendaal" w:date="2026-07-28T09:16:00Z" w16du:dateUtc="2026-07-28T07:16:00Z">
            <w:rPr>
              <w:sz w:val="22"/>
            </w:rPr>
          </w:rPrChange>
        </w:rPr>
      </w:pPr>
      <w:r w:rsidRPr="00010748">
        <w:rPr>
          <w:lang w:val="nl-NL"/>
          <w:rPrChange w:id="1693" w:author="René R. Veenendaal" w:date="2026-07-28T09:16:00Z" w16du:dateUtc="2026-07-28T07:16:00Z">
            <w:rPr/>
          </w:rPrChange>
        </w:rPr>
        <w:t>01</w:t>
      </w:r>
      <w:r w:rsidRPr="00010748">
        <w:rPr>
          <w:lang w:val="nl-NL"/>
          <w:rPrChange w:id="1694" w:author="René R. Veenendaal" w:date="2026-07-28T09:16:00Z" w16du:dateUtc="2026-07-28T07:16:00Z">
            <w:rPr/>
          </w:rPrChange>
        </w:rPr>
        <w:tab/>
        <w:t>Opzegging/ontslag door de werkgever binnen de proeftijd</w:t>
      </w:r>
    </w:p>
    <w:p w14:paraId="484FC64A" w14:textId="77777777" w:rsidR="000D4CEE" w:rsidRPr="00010748" w:rsidRDefault="008141A8">
      <w:pPr>
        <w:pStyle w:val="hiecod"/>
        <w:rPr>
          <w:sz w:val="22"/>
          <w:lang w:val="nl-NL"/>
          <w:rPrChange w:id="1695" w:author="René R. Veenendaal" w:date="2026-07-28T09:16:00Z" w16du:dateUtc="2026-07-28T07:16:00Z">
            <w:rPr>
              <w:sz w:val="22"/>
            </w:rPr>
          </w:rPrChange>
        </w:rPr>
      </w:pPr>
      <w:r w:rsidRPr="00010748">
        <w:rPr>
          <w:lang w:val="nl-NL"/>
          <w:rPrChange w:id="1696" w:author="René R. Veenendaal" w:date="2026-07-28T09:16:00Z" w16du:dateUtc="2026-07-28T07:16:00Z">
            <w:rPr/>
          </w:rPrChange>
        </w:rPr>
        <w:t>03</w:t>
      </w:r>
      <w:r w:rsidRPr="00010748">
        <w:rPr>
          <w:lang w:val="nl-NL"/>
          <w:rPrChange w:id="1697" w:author="René R. Veenendaal" w:date="2026-07-28T09:16:00Z" w16du:dateUtc="2026-07-28T07:16:00Z">
            <w:rPr/>
          </w:rPrChange>
        </w:rPr>
        <w:tab/>
        <w:t>Ontbinding door rechter op verzoek van de werkgever</w:t>
      </w:r>
    </w:p>
    <w:p w14:paraId="3776DDC0" w14:textId="77777777" w:rsidR="000D4CEE" w:rsidRPr="00010748" w:rsidRDefault="008141A8">
      <w:pPr>
        <w:pStyle w:val="hiecod"/>
        <w:rPr>
          <w:sz w:val="22"/>
          <w:lang w:val="nl-NL"/>
          <w:rPrChange w:id="1698" w:author="René R. Veenendaal" w:date="2026-07-28T09:16:00Z" w16du:dateUtc="2026-07-28T07:16:00Z">
            <w:rPr>
              <w:sz w:val="22"/>
            </w:rPr>
          </w:rPrChange>
        </w:rPr>
      </w:pPr>
      <w:r w:rsidRPr="00010748">
        <w:rPr>
          <w:lang w:val="nl-NL"/>
          <w:rPrChange w:id="1699" w:author="René R. Veenendaal" w:date="2026-07-28T09:16:00Z" w16du:dateUtc="2026-07-28T07:16:00Z">
            <w:rPr/>
          </w:rPrChange>
        </w:rPr>
        <w:t>04</w:t>
      </w:r>
      <w:r w:rsidRPr="00010748">
        <w:rPr>
          <w:lang w:val="nl-NL"/>
          <w:rPrChange w:id="1700" w:author="René R. Veenendaal" w:date="2026-07-28T09:16:00Z" w16du:dateUtc="2026-07-28T07:16:00Z">
            <w:rPr/>
          </w:rPrChange>
        </w:rPr>
        <w:tab/>
        <w:t>Beëindiging arbeidsverhouding met wederzijds</w:t>
      </w:r>
    </w:p>
    <w:p w14:paraId="6625D28F" w14:textId="77777777" w:rsidR="000D4CEE" w:rsidRPr="00010748" w:rsidRDefault="008141A8">
      <w:pPr>
        <w:pStyle w:val="hiecoddesc"/>
        <w:rPr>
          <w:lang w:val="nl-NL"/>
          <w:rPrChange w:id="1701" w:author="René R. Veenendaal" w:date="2026-07-28T09:16:00Z" w16du:dateUtc="2026-07-28T07:16:00Z">
            <w:rPr/>
          </w:rPrChange>
        </w:rPr>
      </w:pPr>
      <w:r w:rsidRPr="00010748">
        <w:rPr>
          <w:lang w:val="nl-NL"/>
          <w:rPrChange w:id="1702" w:author="René R. Veenendaal" w:date="2026-07-28T09:16:00Z" w16du:dateUtc="2026-07-28T07:16:00Z">
            <w:rPr/>
          </w:rPrChange>
        </w:rPr>
        <w:t>goedvinden op initiatief van de werkgever</w:t>
      </w:r>
    </w:p>
    <w:p w14:paraId="540BA08C" w14:textId="77777777" w:rsidR="000D4CEE" w:rsidRPr="00010748" w:rsidRDefault="008141A8">
      <w:pPr>
        <w:pStyle w:val="hiecod"/>
        <w:rPr>
          <w:sz w:val="22"/>
          <w:lang w:val="nl-NL"/>
          <w:rPrChange w:id="1703" w:author="René R. Veenendaal" w:date="2026-07-28T09:16:00Z" w16du:dateUtc="2026-07-28T07:16:00Z">
            <w:rPr>
              <w:sz w:val="22"/>
            </w:rPr>
          </w:rPrChange>
        </w:rPr>
      </w:pPr>
      <w:r w:rsidRPr="00010748">
        <w:rPr>
          <w:lang w:val="nl-NL"/>
          <w:rPrChange w:id="1704" w:author="René R. Veenendaal" w:date="2026-07-28T09:16:00Z" w16du:dateUtc="2026-07-28T07:16:00Z">
            <w:rPr/>
          </w:rPrChange>
        </w:rPr>
        <w:t>05</w:t>
      </w:r>
      <w:r w:rsidRPr="00010748">
        <w:rPr>
          <w:lang w:val="nl-NL"/>
          <w:rPrChange w:id="1705" w:author="René R. Veenendaal" w:date="2026-07-28T09:16:00Z" w16du:dateUtc="2026-07-28T07:16:00Z">
            <w:rPr/>
          </w:rPrChange>
        </w:rPr>
        <w:tab/>
        <w:t>Opzegg./ontslag door de wrkgvr vanwege langdurige AO</w:t>
      </w:r>
    </w:p>
    <w:p w14:paraId="5D1B0A93" w14:textId="77777777" w:rsidR="000D4CEE" w:rsidRPr="00010748" w:rsidRDefault="008141A8">
      <w:pPr>
        <w:pStyle w:val="hiecoddesc"/>
        <w:rPr>
          <w:lang w:val="nl-NL"/>
          <w:rPrChange w:id="1706" w:author="René R. Veenendaal" w:date="2026-07-28T09:16:00Z" w16du:dateUtc="2026-07-28T07:16:00Z">
            <w:rPr/>
          </w:rPrChange>
        </w:rPr>
      </w:pPr>
      <w:r w:rsidRPr="00010748">
        <w:rPr>
          <w:lang w:val="nl-NL"/>
          <w:rPrChange w:id="1707" w:author="René R. Veenendaal" w:date="2026-07-28T09:16:00Z" w16du:dateUtc="2026-07-28T07:16:00Z">
            <w:rPr/>
          </w:rPrChange>
        </w:rPr>
        <w:t>Opzegging/ontslag door de werkgever vanwege langdurige arbeidsongeschiktheid</w:t>
      </w:r>
    </w:p>
    <w:p w14:paraId="7171A2EF" w14:textId="77777777" w:rsidR="000D4CEE" w:rsidRPr="00010748" w:rsidRDefault="008141A8">
      <w:pPr>
        <w:pStyle w:val="hiecod"/>
        <w:rPr>
          <w:sz w:val="22"/>
          <w:lang w:val="nl-NL"/>
          <w:rPrChange w:id="1708" w:author="René R. Veenendaal" w:date="2026-07-28T09:16:00Z" w16du:dateUtc="2026-07-28T07:16:00Z">
            <w:rPr>
              <w:sz w:val="22"/>
            </w:rPr>
          </w:rPrChange>
        </w:rPr>
      </w:pPr>
      <w:r w:rsidRPr="00010748">
        <w:rPr>
          <w:lang w:val="nl-NL"/>
          <w:rPrChange w:id="1709" w:author="René R. Veenendaal" w:date="2026-07-28T09:16:00Z" w16du:dateUtc="2026-07-28T07:16:00Z">
            <w:rPr/>
          </w:rPrChange>
        </w:rPr>
        <w:t>06</w:t>
      </w:r>
      <w:r w:rsidRPr="00010748">
        <w:rPr>
          <w:lang w:val="nl-NL"/>
          <w:rPrChange w:id="1710" w:author="René R. Veenendaal" w:date="2026-07-28T09:16:00Z" w16du:dateUtc="2026-07-28T07:16:00Z">
            <w:rPr/>
          </w:rPrChange>
        </w:rPr>
        <w:tab/>
        <w:t>Opzegg./ontslag door wrkgvr. vanwege Bedr.ec. redenen</w:t>
      </w:r>
    </w:p>
    <w:p w14:paraId="2F849C7E" w14:textId="77777777" w:rsidR="000D4CEE" w:rsidRPr="00010748" w:rsidRDefault="008141A8">
      <w:pPr>
        <w:pStyle w:val="hiecoddesc"/>
        <w:rPr>
          <w:lang w:val="nl-NL"/>
          <w:rPrChange w:id="1711" w:author="René R. Veenendaal" w:date="2026-07-28T09:16:00Z" w16du:dateUtc="2026-07-28T07:16:00Z">
            <w:rPr/>
          </w:rPrChange>
        </w:rPr>
      </w:pPr>
      <w:r w:rsidRPr="00010748">
        <w:rPr>
          <w:lang w:val="nl-NL"/>
          <w:rPrChange w:id="1712" w:author="René R. Veenendaal" w:date="2026-07-28T09:16:00Z" w16du:dateUtc="2026-07-28T07:16:00Z">
            <w:rPr/>
          </w:rPrChange>
        </w:rPr>
        <w:t>Opzegging/ontslag door de werkgever vanwege bedrijfseconomische redenen</w:t>
      </w:r>
    </w:p>
    <w:p w14:paraId="0D745662" w14:textId="77777777" w:rsidR="000D4CEE" w:rsidRPr="00010748" w:rsidRDefault="008141A8">
      <w:pPr>
        <w:pStyle w:val="hiecod"/>
        <w:rPr>
          <w:sz w:val="22"/>
          <w:lang w:val="nl-NL"/>
          <w:rPrChange w:id="1713" w:author="René R. Veenendaal" w:date="2026-07-28T09:16:00Z" w16du:dateUtc="2026-07-28T07:16:00Z">
            <w:rPr>
              <w:sz w:val="22"/>
            </w:rPr>
          </w:rPrChange>
        </w:rPr>
      </w:pPr>
      <w:r w:rsidRPr="00010748">
        <w:rPr>
          <w:lang w:val="nl-NL"/>
          <w:rPrChange w:id="1714" w:author="René R. Veenendaal" w:date="2026-07-28T09:16:00Z" w16du:dateUtc="2026-07-28T07:16:00Z">
            <w:rPr/>
          </w:rPrChange>
        </w:rPr>
        <w:t>20</w:t>
      </w:r>
      <w:r w:rsidRPr="00010748">
        <w:rPr>
          <w:lang w:val="nl-NL"/>
          <w:rPrChange w:id="1715" w:author="René R. Veenendaal" w:date="2026-07-28T09:16:00Z" w16du:dateUtc="2026-07-28T07:16:00Z">
            <w:rPr/>
          </w:rPrChange>
        </w:rPr>
        <w:tab/>
        <w:t>Einde arbeidsverhouding door opzegging werknemer,</w:t>
      </w:r>
    </w:p>
    <w:p w14:paraId="4322A174" w14:textId="77777777" w:rsidR="000D4CEE" w:rsidRPr="00010748" w:rsidRDefault="008141A8">
      <w:pPr>
        <w:pStyle w:val="hiecoddesc"/>
        <w:rPr>
          <w:lang w:val="nl-NL"/>
          <w:rPrChange w:id="1716" w:author="René R. Veenendaal" w:date="2026-07-28T09:16:00Z" w16du:dateUtc="2026-07-28T07:16:00Z">
            <w:rPr/>
          </w:rPrChange>
        </w:rPr>
      </w:pPr>
      <w:r w:rsidRPr="00010748">
        <w:rPr>
          <w:lang w:val="nl-NL"/>
          <w:rPrChange w:id="1717" w:author="René R. Veenendaal" w:date="2026-07-28T09:16:00Z" w16du:dateUtc="2026-07-28T07:16:00Z">
            <w:rPr/>
          </w:rPrChange>
        </w:rPr>
        <w:t>door toedoen werknemer of op initiatief van de werknemer</w:t>
      </w:r>
    </w:p>
    <w:p w14:paraId="2298AD4B" w14:textId="77777777" w:rsidR="000D4CEE" w:rsidRPr="00010748" w:rsidRDefault="008141A8">
      <w:pPr>
        <w:pStyle w:val="hiecod"/>
        <w:rPr>
          <w:sz w:val="22"/>
          <w:lang w:val="nl-NL"/>
          <w:rPrChange w:id="1718" w:author="René R. Veenendaal" w:date="2026-07-28T09:16:00Z" w16du:dateUtc="2026-07-28T07:16:00Z">
            <w:rPr>
              <w:sz w:val="22"/>
            </w:rPr>
          </w:rPrChange>
        </w:rPr>
      </w:pPr>
      <w:r w:rsidRPr="00010748">
        <w:rPr>
          <w:lang w:val="nl-NL"/>
          <w:rPrChange w:id="1719" w:author="René R. Veenendaal" w:date="2026-07-28T09:16:00Z" w16du:dateUtc="2026-07-28T07:16:00Z">
            <w:rPr/>
          </w:rPrChange>
        </w:rPr>
        <w:t>21</w:t>
      </w:r>
      <w:r w:rsidRPr="00010748">
        <w:rPr>
          <w:lang w:val="nl-NL"/>
          <w:rPrChange w:id="1720" w:author="René R. Veenendaal" w:date="2026-07-28T09:16:00Z" w16du:dateUtc="2026-07-28T07:16:00Z">
            <w:rPr/>
          </w:rPrChange>
        </w:rPr>
        <w:tab/>
        <w:t>Opzegging/ontslag door werkgever om dringende reden</w:t>
      </w:r>
    </w:p>
    <w:p w14:paraId="563CDB07" w14:textId="77777777" w:rsidR="000D4CEE" w:rsidRPr="00010748" w:rsidRDefault="008141A8">
      <w:pPr>
        <w:pStyle w:val="hiecoddesc"/>
        <w:rPr>
          <w:lang w:val="nl-NL"/>
          <w:rPrChange w:id="1721" w:author="René R. Veenendaal" w:date="2026-07-28T09:16:00Z" w16du:dateUtc="2026-07-28T07:16:00Z">
            <w:rPr/>
          </w:rPrChange>
        </w:rPr>
      </w:pPr>
      <w:r w:rsidRPr="00010748">
        <w:rPr>
          <w:lang w:val="nl-NL"/>
          <w:rPrChange w:id="1722" w:author="René R. Veenendaal" w:date="2026-07-28T09:16:00Z" w16du:dateUtc="2026-07-28T07:16:00Z">
            <w:rPr/>
          </w:rPrChange>
        </w:rPr>
        <w:t>(ontslag op staande voet)</w:t>
      </w:r>
    </w:p>
    <w:p w14:paraId="77AB9200" w14:textId="77777777" w:rsidR="000D4CEE" w:rsidRPr="00010748" w:rsidRDefault="008141A8">
      <w:pPr>
        <w:pStyle w:val="hiecod"/>
        <w:rPr>
          <w:sz w:val="22"/>
          <w:lang w:val="nl-NL"/>
          <w:rPrChange w:id="1723" w:author="René R. Veenendaal" w:date="2026-07-28T09:16:00Z" w16du:dateUtc="2026-07-28T07:16:00Z">
            <w:rPr>
              <w:sz w:val="22"/>
            </w:rPr>
          </w:rPrChange>
        </w:rPr>
      </w:pPr>
      <w:r w:rsidRPr="00010748">
        <w:rPr>
          <w:lang w:val="nl-NL"/>
          <w:rPrChange w:id="1724" w:author="René R. Veenendaal" w:date="2026-07-28T09:16:00Z" w16du:dateUtc="2026-07-28T07:16:00Z">
            <w:rPr/>
          </w:rPrChange>
        </w:rPr>
        <w:t>30</w:t>
      </w:r>
      <w:r w:rsidRPr="00010748">
        <w:rPr>
          <w:lang w:val="nl-NL"/>
          <w:rPrChange w:id="1725" w:author="René R. Veenendaal" w:date="2026-07-28T09:16:00Z" w16du:dateUtc="2026-07-28T07:16:00Z">
            <w:rPr/>
          </w:rPrChange>
        </w:rPr>
        <w:tab/>
        <w:t>Einde van rechtswege vanwege verstrijken duur</w:t>
      </w:r>
    </w:p>
    <w:p w14:paraId="0C0D10E0" w14:textId="77777777" w:rsidR="000D4CEE" w:rsidRPr="00010748" w:rsidRDefault="008141A8">
      <w:pPr>
        <w:pStyle w:val="hiecoddesc"/>
        <w:rPr>
          <w:lang w:val="nl-NL"/>
          <w:rPrChange w:id="1726" w:author="René R. Veenendaal" w:date="2026-07-28T09:16:00Z" w16du:dateUtc="2026-07-28T07:16:00Z">
            <w:rPr/>
          </w:rPrChange>
        </w:rPr>
      </w:pPr>
      <w:r w:rsidRPr="00010748">
        <w:rPr>
          <w:lang w:val="nl-NL"/>
          <w:rPrChange w:id="1727" w:author="René R. Veenendaal" w:date="2026-07-28T09:16:00Z" w16du:dateUtc="2026-07-28T07:16:00Z">
            <w:rPr/>
          </w:rPrChange>
        </w:rPr>
        <w:t>arbeidsverhouding voor bepaalde tijd</w:t>
      </w:r>
    </w:p>
    <w:p w14:paraId="6C4D130D" w14:textId="77777777" w:rsidR="000D4CEE" w:rsidRPr="00010748" w:rsidRDefault="008141A8">
      <w:pPr>
        <w:pStyle w:val="hiecod"/>
        <w:rPr>
          <w:sz w:val="22"/>
          <w:lang w:val="nl-NL"/>
          <w:rPrChange w:id="1728" w:author="René R. Veenendaal" w:date="2026-07-28T09:16:00Z" w16du:dateUtc="2026-07-28T07:16:00Z">
            <w:rPr>
              <w:sz w:val="22"/>
            </w:rPr>
          </w:rPrChange>
        </w:rPr>
      </w:pPr>
      <w:r w:rsidRPr="00010748">
        <w:rPr>
          <w:lang w:val="nl-NL"/>
          <w:rPrChange w:id="1729" w:author="René R. Veenendaal" w:date="2026-07-28T09:16:00Z" w16du:dateUtc="2026-07-28T07:16:00Z">
            <w:rPr/>
          </w:rPrChange>
        </w:rPr>
        <w:t>32</w:t>
      </w:r>
      <w:r w:rsidRPr="00010748">
        <w:rPr>
          <w:lang w:val="nl-NL"/>
          <w:rPrChange w:id="1730" w:author="René R. Veenendaal" w:date="2026-07-28T09:16:00Z" w16du:dateUtc="2026-07-28T07:16:00Z">
            <w:rPr/>
          </w:rPrChange>
        </w:rPr>
        <w:tab/>
        <w:t>Einde van rechtswege, vanwege pensionering</w:t>
      </w:r>
    </w:p>
    <w:p w14:paraId="63E0C3F8" w14:textId="77777777" w:rsidR="000D4CEE" w:rsidRPr="00010748" w:rsidRDefault="008141A8">
      <w:pPr>
        <w:pStyle w:val="hiecod"/>
        <w:rPr>
          <w:sz w:val="22"/>
          <w:lang w:val="nl-NL"/>
          <w:rPrChange w:id="1731" w:author="René R. Veenendaal" w:date="2026-07-28T09:16:00Z" w16du:dateUtc="2026-07-28T07:16:00Z">
            <w:rPr>
              <w:sz w:val="22"/>
            </w:rPr>
          </w:rPrChange>
        </w:rPr>
      </w:pPr>
      <w:r w:rsidRPr="00010748">
        <w:rPr>
          <w:lang w:val="nl-NL"/>
          <w:rPrChange w:id="1732" w:author="René R. Veenendaal" w:date="2026-07-28T09:16:00Z" w16du:dateUtc="2026-07-28T07:16:00Z">
            <w:rPr/>
          </w:rPrChange>
        </w:rPr>
        <w:t>33</w:t>
      </w:r>
      <w:r w:rsidRPr="00010748">
        <w:rPr>
          <w:lang w:val="nl-NL"/>
          <w:rPrChange w:id="1733" w:author="René R. Veenendaal" w:date="2026-07-28T09:16:00Z" w16du:dateUtc="2026-07-28T07:16:00Z">
            <w:rPr/>
          </w:rPrChange>
        </w:rPr>
        <w:tab/>
        <w:t>Einde van rechtswege vanwege overlijden</w:t>
      </w:r>
    </w:p>
    <w:p w14:paraId="40CAF0D0" w14:textId="77777777" w:rsidR="000D4CEE" w:rsidRPr="00010748" w:rsidRDefault="008141A8">
      <w:pPr>
        <w:pStyle w:val="hiecod"/>
        <w:rPr>
          <w:sz w:val="22"/>
          <w:lang w:val="nl-NL"/>
          <w:rPrChange w:id="1734" w:author="René R. Veenendaal" w:date="2026-07-28T09:16:00Z" w16du:dateUtc="2026-07-28T07:16:00Z">
            <w:rPr>
              <w:sz w:val="22"/>
            </w:rPr>
          </w:rPrChange>
        </w:rPr>
      </w:pPr>
      <w:r w:rsidRPr="00010748">
        <w:rPr>
          <w:lang w:val="nl-NL"/>
          <w:rPrChange w:id="1735" w:author="René R. Veenendaal" w:date="2026-07-28T09:16:00Z" w16du:dateUtc="2026-07-28T07:16:00Z">
            <w:rPr/>
          </w:rPrChange>
        </w:rPr>
        <w:t>34</w:t>
      </w:r>
      <w:r w:rsidRPr="00010748">
        <w:rPr>
          <w:lang w:val="nl-NL"/>
          <w:rPrChange w:id="1736" w:author="René R. Veenendaal" w:date="2026-07-28T09:16:00Z" w16du:dateUtc="2026-07-28T07:16:00Z">
            <w:rPr/>
          </w:rPrChange>
        </w:rPr>
        <w:tab/>
        <w:t>Einde  van rechtswege om andere reden</w:t>
      </w:r>
    </w:p>
    <w:p w14:paraId="44852EBC" w14:textId="77777777" w:rsidR="000D4CEE" w:rsidRPr="00010748" w:rsidRDefault="008141A8">
      <w:pPr>
        <w:pStyle w:val="hiecoddesc"/>
        <w:rPr>
          <w:lang w:val="nl-NL"/>
          <w:rPrChange w:id="1737" w:author="René R. Veenendaal" w:date="2026-07-28T09:16:00Z" w16du:dateUtc="2026-07-28T07:16:00Z">
            <w:rPr/>
          </w:rPrChange>
        </w:rPr>
      </w:pPr>
      <w:r w:rsidRPr="00010748">
        <w:rPr>
          <w:lang w:val="nl-NL"/>
          <w:rPrChange w:id="1738" w:author="René R. Veenendaal" w:date="2026-07-28T09:16:00Z" w16du:dateUtc="2026-07-28T07:16:00Z">
            <w:rPr/>
          </w:rPrChange>
        </w:rPr>
        <w:t>(Intreden ontbindende voorwaarde)</w:t>
      </w:r>
    </w:p>
    <w:p w14:paraId="445EAD9A" w14:textId="77777777" w:rsidR="000D4CEE" w:rsidRPr="00010748" w:rsidRDefault="008141A8">
      <w:pPr>
        <w:pStyle w:val="hiecod"/>
        <w:rPr>
          <w:sz w:val="22"/>
          <w:lang w:val="nl-NL"/>
          <w:rPrChange w:id="1739" w:author="René R. Veenendaal" w:date="2026-07-28T09:16:00Z" w16du:dateUtc="2026-07-28T07:16:00Z">
            <w:rPr>
              <w:sz w:val="22"/>
            </w:rPr>
          </w:rPrChange>
        </w:rPr>
      </w:pPr>
      <w:r w:rsidRPr="00010748">
        <w:rPr>
          <w:lang w:val="nl-NL"/>
          <w:rPrChange w:id="1740" w:author="René R. Veenendaal" w:date="2026-07-28T09:16:00Z" w16du:dateUtc="2026-07-28T07:16:00Z">
            <w:rPr/>
          </w:rPrChange>
        </w:rPr>
        <w:t>40</w:t>
      </w:r>
      <w:r w:rsidRPr="00010748">
        <w:rPr>
          <w:lang w:val="nl-NL"/>
          <w:rPrChange w:id="1741" w:author="René R. Veenendaal" w:date="2026-07-28T09:16:00Z" w16du:dateUtc="2026-07-28T07:16:00Z">
            <w:rPr/>
          </w:rPrChange>
        </w:rPr>
        <w:tab/>
        <w:t>Einde uitzendovereenkomst, inroepen uitzendbeding</w:t>
      </w:r>
    </w:p>
    <w:p w14:paraId="7F36B579" w14:textId="77777777" w:rsidR="000D4CEE" w:rsidRPr="00010748" w:rsidRDefault="008141A8">
      <w:pPr>
        <w:pStyle w:val="hiecoddesc"/>
        <w:rPr>
          <w:lang w:val="nl-NL"/>
          <w:rPrChange w:id="1742" w:author="René R. Veenendaal" w:date="2026-07-28T09:16:00Z" w16du:dateUtc="2026-07-28T07:16:00Z">
            <w:rPr/>
          </w:rPrChange>
        </w:rPr>
      </w:pPr>
      <w:r w:rsidRPr="00010748">
        <w:rPr>
          <w:lang w:val="nl-NL"/>
          <w:rPrChange w:id="1743" w:author="René R. Veenendaal" w:date="2026-07-28T09:16:00Z" w16du:dateUtc="2026-07-28T07:16:00Z">
            <w:rPr/>
          </w:rPrChange>
        </w:rPr>
        <w:t>door inlener vanwege ziekte uitzendkracht</w:t>
      </w:r>
    </w:p>
    <w:p w14:paraId="70DCDC90" w14:textId="77777777" w:rsidR="000D4CEE" w:rsidRPr="00010748" w:rsidRDefault="008141A8">
      <w:pPr>
        <w:pStyle w:val="hiecod"/>
        <w:rPr>
          <w:sz w:val="22"/>
          <w:lang w:val="nl-NL"/>
          <w:rPrChange w:id="1744" w:author="René R. Veenendaal" w:date="2026-07-28T09:16:00Z" w16du:dateUtc="2026-07-28T07:16:00Z">
            <w:rPr>
              <w:sz w:val="22"/>
            </w:rPr>
          </w:rPrChange>
        </w:rPr>
      </w:pPr>
      <w:r w:rsidRPr="00010748">
        <w:rPr>
          <w:lang w:val="nl-NL"/>
          <w:rPrChange w:id="1745" w:author="René R. Veenendaal" w:date="2026-07-28T09:16:00Z" w16du:dateUtc="2026-07-28T07:16:00Z">
            <w:rPr/>
          </w:rPrChange>
        </w:rPr>
        <w:t>41</w:t>
      </w:r>
      <w:r w:rsidRPr="00010748">
        <w:rPr>
          <w:lang w:val="nl-NL"/>
          <w:rPrChange w:id="1746" w:author="René R. Veenendaal" w:date="2026-07-28T09:16:00Z" w16du:dateUtc="2026-07-28T07:16:00Z">
            <w:rPr/>
          </w:rPrChange>
        </w:rPr>
        <w:tab/>
        <w:t>Einde uitzendovereenkomst, inroepen uitzendbeding</w:t>
      </w:r>
    </w:p>
    <w:p w14:paraId="64067905" w14:textId="77777777" w:rsidR="000D4CEE" w:rsidRPr="00010748" w:rsidRDefault="008141A8">
      <w:pPr>
        <w:pStyle w:val="hiecoddesc"/>
        <w:rPr>
          <w:lang w:val="nl-NL"/>
          <w:rPrChange w:id="1747" w:author="René R. Veenendaal" w:date="2026-07-28T09:16:00Z" w16du:dateUtc="2026-07-28T07:16:00Z">
            <w:rPr/>
          </w:rPrChange>
        </w:rPr>
      </w:pPr>
      <w:r w:rsidRPr="00010748">
        <w:rPr>
          <w:lang w:val="nl-NL"/>
          <w:rPrChange w:id="1748" w:author="René R. Veenendaal" w:date="2026-07-28T09:16:00Z" w16du:dateUtc="2026-07-28T07:16:00Z">
            <w:rPr/>
          </w:rPrChange>
        </w:rPr>
        <w:t>door inlener om een andere reden</w:t>
      </w:r>
    </w:p>
    <w:p w14:paraId="675DA6A1" w14:textId="77777777" w:rsidR="000D4CEE" w:rsidRPr="00010748" w:rsidRDefault="008141A8">
      <w:pPr>
        <w:pStyle w:val="hiecod"/>
        <w:rPr>
          <w:sz w:val="22"/>
          <w:lang w:val="nl-NL"/>
          <w:rPrChange w:id="1749" w:author="René R. Veenendaal" w:date="2026-07-28T09:16:00Z" w16du:dateUtc="2026-07-28T07:16:00Z">
            <w:rPr>
              <w:sz w:val="22"/>
            </w:rPr>
          </w:rPrChange>
        </w:rPr>
      </w:pPr>
      <w:r w:rsidRPr="00010748">
        <w:rPr>
          <w:lang w:val="nl-NL"/>
          <w:rPrChange w:id="1750" w:author="René R. Veenendaal" w:date="2026-07-28T09:16:00Z" w16du:dateUtc="2026-07-28T07:16:00Z">
            <w:rPr/>
          </w:rPrChange>
        </w:rPr>
        <w:t>50</w:t>
      </w:r>
      <w:r w:rsidRPr="00010748">
        <w:rPr>
          <w:lang w:val="nl-NL"/>
          <w:rPrChange w:id="1751" w:author="René R. Veenendaal" w:date="2026-07-28T09:16:00Z" w16du:dateUtc="2026-07-28T07:16:00Z">
            <w:rPr/>
          </w:rPrChange>
        </w:rPr>
        <w:tab/>
        <w:t>Ontslag publiekrechtelijke aanstelling vanwege</w:t>
      </w:r>
    </w:p>
    <w:p w14:paraId="0ECE6B52" w14:textId="77777777" w:rsidR="000D4CEE" w:rsidRPr="00010748" w:rsidRDefault="008141A8">
      <w:pPr>
        <w:pStyle w:val="hiecoddesc"/>
        <w:rPr>
          <w:lang w:val="nl-NL"/>
          <w:rPrChange w:id="1752" w:author="René R. Veenendaal" w:date="2026-07-28T09:16:00Z" w16du:dateUtc="2026-07-28T07:16:00Z">
            <w:rPr/>
          </w:rPrChange>
        </w:rPr>
      </w:pPr>
      <w:r w:rsidRPr="00010748">
        <w:rPr>
          <w:lang w:val="nl-NL"/>
          <w:rPrChange w:id="1753" w:author="René R. Veenendaal" w:date="2026-07-28T09:16:00Z" w16du:dateUtc="2026-07-28T07:16:00Z">
            <w:rPr/>
          </w:rPrChange>
        </w:rPr>
        <w:t>onbekwaamheid of ongeschiktheid</w:t>
      </w:r>
    </w:p>
    <w:p w14:paraId="1FF7F3CB" w14:textId="77777777" w:rsidR="000D4CEE" w:rsidRPr="00010748" w:rsidRDefault="008141A8">
      <w:pPr>
        <w:pStyle w:val="hiecod"/>
        <w:rPr>
          <w:sz w:val="22"/>
          <w:lang w:val="nl-NL"/>
          <w:rPrChange w:id="1754" w:author="René R. Veenendaal" w:date="2026-07-28T09:16:00Z" w16du:dateUtc="2026-07-28T07:16:00Z">
            <w:rPr>
              <w:sz w:val="22"/>
            </w:rPr>
          </w:rPrChange>
        </w:rPr>
      </w:pPr>
      <w:r w:rsidRPr="00010748">
        <w:rPr>
          <w:lang w:val="nl-NL"/>
          <w:rPrChange w:id="1755" w:author="René R. Veenendaal" w:date="2026-07-28T09:16:00Z" w16du:dateUtc="2026-07-28T07:16:00Z">
            <w:rPr/>
          </w:rPrChange>
        </w:rPr>
        <w:t>51</w:t>
      </w:r>
      <w:r w:rsidRPr="00010748">
        <w:rPr>
          <w:lang w:val="nl-NL"/>
          <w:rPrChange w:id="1756" w:author="René R. Veenendaal" w:date="2026-07-28T09:16:00Z" w16du:dateUtc="2026-07-28T07:16:00Z">
            <w:rPr/>
          </w:rPrChange>
        </w:rPr>
        <w:tab/>
        <w:t>Ontslag publiekrechtelijke aanstelling vanwege</w:t>
      </w:r>
    </w:p>
    <w:p w14:paraId="065085C5" w14:textId="77777777" w:rsidR="000D4CEE" w:rsidRPr="00010748" w:rsidRDefault="008141A8">
      <w:pPr>
        <w:pStyle w:val="hiecoddesc"/>
        <w:rPr>
          <w:lang w:val="nl-NL"/>
          <w:rPrChange w:id="1757" w:author="René R. Veenendaal" w:date="2026-07-28T09:16:00Z" w16du:dateUtc="2026-07-28T07:16:00Z">
            <w:rPr/>
          </w:rPrChange>
        </w:rPr>
      </w:pPr>
      <w:r w:rsidRPr="00010748">
        <w:rPr>
          <w:lang w:val="nl-NL"/>
          <w:rPrChange w:id="1758" w:author="René R. Veenendaal" w:date="2026-07-28T09:16:00Z" w16du:dateUtc="2026-07-28T07:16:00Z">
            <w:rPr/>
          </w:rPrChange>
        </w:rPr>
        <w:t>leeftijd/pensionering</w:t>
      </w:r>
    </w:p>
    <w:p w14:paraId="5A2893EE" w14:textId="77777777" w:rsidR="000D4CEE" w:rsidRPr="00010748" w:rsidRDefault="008141A8">
      <w:pPr>
        <w:pStyle w:val="hiecod"/>
        <w:rPr>
          <w:sz w:val="22"/>
          <w:lang w:val="nl-NL"/>
          <w:rPrChange w:id="1759" w:author="René R. Veenendaal" w:date="2026-07-28T09:16:00Z" w16du:dateUtc="2026-07-28T07:16:00Z">
            <w:rPr>
              <w:sz w:val="22"/>
            </w:rPr>
          </w:rPrChange>
        </w:rPr>
      </w:pPr>
      <w:r w:rsidRPr="00010748">
        <w:rPr>
          <w:lang w:val="nl-NL"/>
          <w:rPrChange w:id="1760" w:author="René R. Veenendaal" w:date="2026-07-28T09:16:00Z" w16du:dateUtc="2026-07-28T07:16:00Z">
            <w:rPr/>
          </w:rPrChange>
        </w:rPr>
        <w:t>90</w:t>
      </w:r>
      <w:r w:rsidRPr="00010748">
        <w:rPr>
          <w:lang w:val="nl-NL"/>
          <w:rPrChange w:id="1761" w:author="René R. Veenendaal" w:date="2026-07-28T09:16:00Z" w16du:dateUtc="2026-07-28T07:16:00Z">
            <w:rPr/>
          </w:rPrChange>
        </w:rPr>
        <w:tab/>
        <w:t>De arbeidsverhouding loopt door,</w:t>
      </w:r>
    </w:p>
    <w:p w14:paraId="61C00898" w14:textId="77777777" w:rsidR="000D4CEE" w:rsidRPr="00010748" w:rsidRDefault="008141A8">
      <w:pPr>
        <w:pStyle w:val="hiecoddesc"/>
        <w:rPr>
          <w:lang w:val="nl-NL"/>
          <w:rPrChange w:id="1762" w:author="René R. Veenendaal" w:date="2026-07-28T09:16:00Z" w16du:dateUtc="2026-07-28T07:16:00Z">
            <w:rPr/>
          </w:rPrChange>
        </w:rPr>
      </w:pPr>
      <w:r w:rsidRPr="00010748">
        <w:rPr>
          <w:lang w:val="nl-NL"/>
          <w:rPrChange w:id="1763" w:author="René R. Veenendaal" w:date="2026-07-28T09:16:00Z" w16du:dateUtc="2026-07-28T07:16:00Z">
            <w:rPr/>
          </w:rPrChange>
        </w:rPr>
        <w:t>maar de inkomstenverhouding is administratief beëindigd</w:t>
      </w:r>
    </w:p>
    <w:p w14:paraId="1F16A815" w14:textId="77777777" w:rsidR="000D4CEE" w:rsidRPr="00010748" w:rsidRDefault="008141A8">
      <w:pPr>
        <w:pStyle w:val="hiecod"/>
        <w:rPr>
          <w:sz w:val="22"/>
          <w:lang w:val="nl-NL"/>
          <w:rPrChange w:id="1764" w:author="René R. Veenendaal" w:date="2026-07-28T09:16:00Z" w16du:dateUtc="2026-07-28T07:16:00Z">
            <w:rPr>
              <w:sz w:val="22"/>
            </w:rPr>
          </w:rPrChange>
        </w:rPr>
      </w:pPr>
      <w:r w:rsidRPr="00010748">
        <w:rPr>
          <w:lang w:val="nl-NL"/>
          <w:rPrChange w:id="1765" w:author="René R. Veenendaal" w:date="2026-07-28T09:16:00Z" w16du:dateUtc="2026-07-28T07:16:00Z">
            <w:rPr/>
          </w:rPrChange>
        </w:rPr>
        <w:t>91</w:t>
      </w:r>
      <w:r w:rsidRPr="00010748">
        <w:rPr>
          <w:lang w:val="nl-NL"/>
          <w:rPrChange w:id="1766" w:author="René R. Veenendaal" w:date="2026-07-28T09:16:00Z" w16du:dateUtc="2026-07-28T07:16:00Z">
            <w:rPr/>
          </w:rPrChange>
        </w:rPr>
        <w:tab/>
        <w:t>De arbeidsverhouding loopt door bij een nieuwe</w:t>
      </w:r>
    </w:p>
    <w:p w14:paraId="433AE095" w14:textId="77777777" w:rsidR="000D4CEE" w:rsidRPr="00010748" w:rsidRDefault="008141A8">
      <w:pPr>
        <w:pStyle w:val="hiecoddesc"/>
        <w:rPr>
          <w:lang w:val="nl-NL"/>
          <w:rPrChange w:id="1767" w:author="René R. Veenendaal" w:date="2026-07-28T09:16:00Z" w16du:dateUtc="2026-07-28T07:16:00Z">
            <w:rPr/>
          </w:rPrChange>
        </w:rPr>
      </w:pPr>
      <w:r w:rsidRPr="00010748">
        <w:rPr>
          <w:lang w:val="nl-NL"/>
          <w:rPrChange w:id="1768" w:author="René R. Veenendaal" w:date="2026-07-28T09:16:00Z" w16du:dateUtc="2026-07-28T07:16:00Z">
            <w:rPr/>
          </w:rPrChange>
        </w:rPr>
        <w:t>werkgever</w:t>
      </w:r>
    </w:p>
    <w:p w14:paraId="44C67B63" w14:textId="77777777" w:rsidR="000D4CEE" w:rsidRPr="00010748" w:rsidRDefault="008141A8">
      <w:pPr>
        <w:pStyle w:val="hiecod"/>
        <w:rPr>
          <w:sz w:val="22"/>
          <w:lang w:val="nl-NL"/>
          <w:rPrChange w:id="1769" w:author="René R. Veenendaal" w:date="2026-07-28T09:16:00Z" w16du:dateUtc="2026-07-28T07:16:00Z">
            <w:rPr>
              <w:sz w:val="22"/>
            </w:rPr>
          </w:rPrChange>
        </w:rPr>
      </w:pPr>
      <w:r w:rsidRPr="00010748">
        <w:rPr>
          <w:lang w:val="nl-NL"/>
          <w:rPrChange w:id="1770" w:author="René R. Veenendaal" w:date="2026-07-28T09:16:00Z" w16du:dateUtc="2026-07-28T07:16:00Z">
            <w:rPr/>
          </w:rPrChange>
        </w:rPr>
        <w:t>92</w:t>
      </w:r>
      <w:r w:rsidRPr="00010748">
        <w:rPr>
          <w:lang w:val="nl-NL"/>
          <w:rPrChange w:id="1771" w:author="René R. Veenendaal" w:date="2026-07-28T09:16:00Z" w16du:dateUtc="2026-07-28T07:16:00Z">
            <w:rPr/>
          </w:rPrChange>
        </w:rPr>
        <w:tab/>
        <w:t>De arbeidsverhouding wordt zonder onderbreking</w:t>
      </w:r>
    </w:p>
    <w:p w14:paraId="0D7854D8" w14:textId="77777777" w:rsidR="000D4CEE" w:rsidRPr="00010748" w:rsidRDefault="008141A8">
      <w:pPr>
        <w:pStyle w:val="hiecoddesc"/>
        <w:rPr>
          <w:lang w:val="nl-NL"/>
          <w:rPrChange w:id="1772" w:author="René R. Veenendaal" w:date="2026-07-28T09:16:00Z" w16du:dateUtc="2026-07-28T07:16:00Z">
            <w:rPr/>
          </w:rPrChange>
        </w:rPr>
      </w:pPr>
      <w:r w:rsidRPr="00010748">
        <w:rPr>
          <w:lang w:val="nl-NL"/>
          <w:rPrChange w:id="1773" w:author="René R. Veenendaal" w:date="2026-07-28T09:16:00Z" w16du:dateUtc="2026-07-28T07:16:00Z">
            <w:rPr/>
          </w:rPrChange>
        </w:rPr>
        <w:t>De arbeidsverhouding wordt zonder onderbreking opgevolgd door een nieuwe arbeidsverhouding bij dezelfde werkgever</w:t>
      </w:r>
    </w:p>
    <w:p w14:paraId="5C5B87B5" w14:textId="77777777" w:rsidR="000D4CEE" w:rsidRPr="00010748" w:rsidRDefault="008141A8">
      <w:pPr>
        <w:pStyle w:val="hiecod"/>
        <w:rPr>
          <w:sz w:val="22"/>
          <w:lang w:val="nl-NL"/>
          <w:rPrChange w:id="1774" w:author="René R. Veenendaal" w:date="2026-07-28T09:16:00Z" w16du:dateUtc="2026-07-28T07:16:00Z">
            <w:rPr>
              <w:sz w:val="22"/>
            </w:rPr>
          </w:rPrChange>
        </w:rPr>
      </w:pPr>
      <w:r w:rsidRPr="00010748">
        <w:rPr>
          <w:lang w:val="nl-NL"/>
          <w:rPrChange w:id="1775" w:author="René R. Veenendaal" w:date="2026-07-28T09:16:00Z" w16du:dateUtc="2026-07-28T07:16:00Z">
            <w:rPr/>
          </w:rPrChange>
        </w:rPr>
        <w:t>99</w:t>
      </w:r>
      <w:r w:rsidRPr="00010748">
        <w:rPr>
          <w:lang w:val="nl-NL"/>
          <w:rPrChange w:id="1776" w:author="René R. Veenendaal" w:date="2026-07-28T09:16:00Z" w16du:dateUtc="2026-07-28T07:16:00Z">
            <w:rPr/>
          </w:rPrChange>
        </w:rPr>
        <w:tab/>
        <w:t>Een andere, hiervoor niet genoemde reden</w:t>
      </w:r>
    </w:p>
    <w:p w14:paraId="3E720F29" w14:textId="77777777" w:rsidR="000D4CEE" w:rsidRPr="00010748" w:rsidRDefault="008141A8">
      <w:pPr>
        <w:pStyle w:val="hieatthead"/>
        <w:rPr>
          <w:u w:val="none"/>
          <w:lang w:val="nl-NL"/>
          <w:rPrChange w:id="1777" w:author="René R. Veenendaal" w:date="2026-07-28T09:16:00Z" w16du:dateUtc="2026-07-28T07:16:00Z">
            <w:rPr>
              <w:u w:val="none"/>
            </w:rPr>
          </w:rPrChange>
        </w:rPr>
      </w:pPr>
      <w:r w:rsidRPr="00010748">
        <w:rPr>
          <w:lang w:val="nl-NL"/>
          <w:rPrChange w:id="1778" w:author="René R. Veenendaal" w:date="2026-07-28T09:16:00Z" w16du:dateUtc="2026-07-28T07:16:00Z">
            <w:rPr/>
          </w:rPrChange>
        </w:rPr>
        <w:t>Soort inkomen</w:t>
      </w:r>
    </w:p>
    <w:p w14:paraId="38BC5AA8" w14:textId="77777777" w:rsidR="000D4CEE" w:rsidRPr="00010748" w:rsidRDefault="008141A8">
      <w:pPr>
        <w:pStyle w:val="hieatt"/>
        <w:rPr>
          <w:sz w:val="22"/>
          <w:lang w:val="nl-NL"/>
          <w:rPrChange w:id="1779" w:author="René R. Veenendaal" w:date="2026-07-28T09:16:00Z" w16du:dateUtc="2026-07-28T07:16:00Z">
            <w:rPr>
              <w:sz w:val="22"/>
            </w:rPr>
          </w:rPrChange>
        </w:rPr>
      </w:pPr>
      <w:r w:rsidRPr="00010748">
        <w:rPr>
          <w:lang w:val="nl-NL"/>
          <w:rPrChange w:id="1780" w:author="René R. Veenendaal" w:date="2026-07-28T09:16:00Z" w16du:dateUtc="2026-07-28T07:16:00Z">
            <w:rPr/>
          </w:rPrChange>
        </w:rPr>
        <w:t>Soort inkomen, code</w:t>
      </w:r>
      <w:r w:rsidRPr="00010748">
        <w:rPr>
          <w:lang w:val="nl-NL"/>
          <w:rPrChange w:id="1781" w:author="René R. Veenendaal" w:date="2026-07-28T09:16:00Z" w16du:dateUtc="2026-07-28T07:16:00Z">
            <w:rPr/>
          </w:rPrChange>
        </w:rPr>
        <w:tab/>
        <w:t>R</w:t>
      </w:r>
      <w:r w:rsidRPr="00010748">
        <w:rPr>
          <w:lang w:val="nl-NL"/>
          <w:rPrChange w:id="1782" w:author="René R. Veenendaal" w:date="2026-07-28T09:16:00Z" w16du:dateUtc="2026-07-28T07:16:00Z">
            <w:rPr/>
          </w:rPrChange>
        </w:rPr>
        <w:tab/>
        <w:t>an..2</w:t>
      </w:r>
    </w:p>
    <w:p w14:paraId="2CEEB2CD" w14:textId="77777777" w:rsidR="000D4CEE" w:rsidRPr="00010748" w:rsidRDefault="008141A8">
      <w:pPr>
        <w:pStyle w:val="hiespecodlst"/>
        <w:rPr>
          <w:lang w:val="nl-NL"/>
          <w:rPrChange w:id="1783" w:author="René R. Veenendaal" w:date="2026-07-28T09:16:00Z" w16du:dateUtc="2026-07-28T07:16:00Z">
            <w:rPr/>
          </w:rPrChange>
        </w:rPr>
      </w:pPr>
      <w:r w:rsidRPr="00010748">
        <w:rPr>
          <w:i/>
          <w:lang w:val="nl-NL"/>
          <w:rPrChange w:id="1784" w:author="René R. Veenendaal" w:date="2026-07-28T09:16:00Z" w16du:dateUtc="2026-07-28T07:16:00Z">
            <w:rPr>
              <w:i/>
            </w:rPr>
          </w:rPrChange>
        </w:rPr>
        <w:t xml:space="preserve">domain: </w:t>
      </w:r>
      <w:r w:rsidRPr="00010748">
        <w:rPr>
          <w:lang w:val="nl-NL"/>
          <w:rPrChange w:id="1785" w:author="René R. Veenendaal" w:date="2026-07-28T09:16:00Z" w16du:dateUtc="2026-07-28T07:16:00Z">
            <w:rPr/>
          </w:rPrChange>
        </w:rPr>
        <w:t>Soort inkomen</w:t>
      </w:r>
    </w:p>
    <w:p w14:paraId="5C4E3F28" w14:textId="77777777" w:rsidR="000D4CEE" w:rsidRPr="00010748" w:rsidRDefault="008141A8">
      <w:pPr>
        <w:pStyle w:val="hiespecodlst"/>
        <w:rPr>
          <w:lang w:val="nl-NL"/>
          <w:rPrChange w:id="1786" w:author="René R. Veenendaal" w:date="2026-07-28T09:16:00Z" w16du:dateUtc="2026-07-28T07:16:00Z">
            <w:rPr/>
          </w:rPrChange>
        </w:rPr>
      </w:pPr>
      <w:r w:rsidRPr="00010748">
        <w:rPr>
          <w:i/>
          <w:lang w:val="nl-NL"/>
          <w:rPrChange w:id="1787" w:author="René R. Veenendaal" w:date="2026-07-28T09:16:00Z" w16du:dateUtc="2026-07-28T07:16:00Z">
            <w:rPr>
              <w:i/>
            </w:rPr>
          </w:rPrChange>
        </w:rPr>
        <w:t xml:space="preserve">xml tag: </w:t>
      </w:r>
      <w:r w:rsidRPr="00010748">
        <w:rPr>
          <w:lang w:val="nl-NL"/>
          <w:rPrChange w:id="1788" w:author="René R. Veenendaal" w:date="2026-07-28T09:16:00Z" w16du:dateUtc="2026-07-28T07:16:00Z">
            <w:rPr/>
          </w:rPrChange>
        </w:rPr>
        <w:t>SrtInkCd</w:t>
      </w:r>
    </w:p>
    <w:p w14:paraId="40D9D5D2" w14:textId="77777777" w:rsidR="000D4CEE" w:rsidRPr="00010748" w:rsidRDefault="008141A8">
      <w:pPr>
        <w:pStyle w:val="hiedesc"/>
        <w:rPr>
          <w:lang w:val="nl-NL"/>
          <w:rPrChange w:id="1789" w:author="René R. Veenendaal" w:date="2026-07-28T09:16:00Z" w16du:dateUtc="2026-07-28T07:16:00Z">
            <w:rPr/>
          </w:rPrChange>
        </w:rPr>
      </w:pPr>
      <w:r w:rsidRPr="00010748">
        <w:rPr>
          <w:i/>
          <w:u w:val="single"/>
          <w:lang w:val="nl-NL"/>
          <w:rPrChange w:id="1790" w:author="René R. Veenendaal" w:date="2026-07-28T09:16:00Z" w16du:dateUtc="2026-07-28T07:16:00Z">
            <w:rPr>
              <w:i/>
              <w:u w:val="single"/>
            </w:rPr>
          </w:rPrChange>
        </w:rPr>
        <w:t>Datamodel description</w:t>
      </w:r>
    </w:p>
    <w:p w14:paraId="7FECAF87" w14:textId="77777777" w:rsidR="000D4CEE" w:rsidRPr="00010748" w:rsidRDefault="008141A8">
      <w:pPr>
        <w:pStyle w:val="hiedesc"/>
        <w:rPr>
          <w:lang w:val="nl-NL"/>
          <w:rPrChange w:id="1791" w:author="René R. Veenendaal" w:date="2026-07-28T09:16:00Z" w16du:dateUtc="2026-07-28T07:16:00Z">
            <w:rPr/>
          </w:rPrChange>
        </w:rPr>
      </w:pPr>
      <w:r w:rsidRPr="00010748">
        <w:rPr>
          <w:lang w:val="nl-NL"/>
          <w:rPrChange w:id="1792" w:author="René R. Veenendaal" w:date="2026-07-28T09:16:00Z" w16du:dateUtc="2026-07-28T07:16:00Z">
            <w:rPr/>
          </w:rPrChange>
        </w:rPr>
        <w:t>Code ter aanduiding van het soort inkomstenverhouding.</w:t>
      </w:r>
    </w:p>
    <w:p w14:paraId="3616D0DE" w14:textId="77777777" w:rsidR="000D4CEE" w:rsidRPr="00010748" w:rsidRDefault="000D4CEE">
      <w:pPr>
        <w:pStyle w:val="hiedesc"/>
        <w:rPr>
          <w:lang w:val="nl-NL"/>
          <w:rPrChange w:id="1793" w:author="René R. Veenendaal" w:date="2026-07-28T09:16:00Z" w16du:dateUtc="2026-07-28T07:16:00Z">
            <w:rPr/>
          </w:rPrChange>
        </w:rPr>
      </w:pPr>
    </w:p>
    <w:p w14:paraId="2457B42F" w14:textId="77777777" w:rsidR="000D4CEE" w:rsidRPr="00010748" w:rsidRDefault="008141A8">
      <w:pPr>
        <w:pStyle w:val="hiedesc"/>
        <w:rPr>
          <w:lang w:val="nl-NL"/>
          <w:rPrChange w:id="1794" w:author="René R. Veenendaal" w:date="2026-07-28T09:16:00Z" w16du:dateUtc="2026-07-28T07:16:00Z">
            <w:rPr/>
          </w:rPrChange>
        </w:rPr>
      </w:pPr>
      <w:r w:rsidRPr="00010748">
        <w:rPr>
          <w:lang w:val="nl-NL"/>
          <w:rPrChange w:id="1795" w:author="René R. Veenendaal" w:date="2026-07-28T09:16:00Z" w16du:dateUtc="2026-07-28T07:16:00Z">
            <w:rPr/>
          </w:rPrChange>
        </w:rPr>
        <w:t>Bron: Loonaangifte</w:t>
      </w:r>
    </w:p>
    <w:p w14:paraId="53A83941" w14:textId="77777777" w:rsidR="000D4CEE" w:rsidRPr="00010748" w:rsidRDefault="008141A8">
      <w:pPr>
        <w:pStyle w:val="hiespecodlst"/>
        <w:rPr>
          <w:sz w:val="22"/>
          <w:lang w:val="nl-NL"/>
          <w:rPrChange w:id="1796" w:author="René R. Veenendaal" w:date="2026-07-28T09:16:00Z" w16du:dateUtc="2026-07-28T07:16:00Z">
            <w:rPr>
              <w:sz w:val="22"/>
            </w:rPr>
          </w:rPrChange>
        </w:rPr>
      </w:pPr>
      <w:r w:rsidRPr="00010748">
        <w:rPr>
          <w:i/>
          <w:lang w:val="nl-NL"/>
          <w:rPrChange w:id="1797" w:author="René R. Veenendaal" w:date="2026-07-28T09:16:00Z" w16du:dateUtc="2026-07-28T07:16:00Z">
            <w:rPr>
              <w:i/>
            </w:rPr>
          </w:rPrChange>
        </w:rPr>
        <w:t>code list:</w:t>
      </w:r>
      <w:r w:rsidRPr="00010748">
        <w:rPr>
          <w:lang w:val="nl-NL"/>
          <w:rPrChange w:id="1798" w:author="René R. Veenendaal" w:date="2026-07-28T09:16:00Z" w16du:dateUtc="2026-07-28T07:16:00Z">
            <w:rPr/>
          </w:rPrChange>
        </w:rPr>
        <w:t xml:space="preserve">  Soort inkomen (subset selected)</w:t>
      </w:r>
    </w:p>
    <w:p w14:paraId="77A945B5" w14:textId="77777777" w:rsidR="000D4CEE" w:rsidRPr="00010748" w:rsidRDefault="008141A8">
      <w:pPr>
        <w:pStyle w:val="hiecod"/>
        <w:rPr>
          <w:sz w:val="22"/>
          <w:lang w:val="nl-NL"/>
          <w:rPrChange w:id="1799" w:author="René R. Veenendaal" w:date="2026-07-28T09:16:00Z" w16du:dateUtc="2026-07-28T07:16:00Z">
            <w:rPr>
              <w:sz w:val="22"/>
            </w:rPr>
          </w:rPrChange>
        </w:rPr>
      </w:pPr>
      <w:r w:rsidRPr="00010748">
        <w:rPr>
          <w:lang w:val="nl-NL"/>
          <w:rPrChange w:id="1800" w:author="René R. Veenendaal" w:date="2026-07-28T09:16:00Z" w16du:dateUtc="2026-07-28T07:16:00Z">
            <w:rPr/>
          </w:rPrChange>
        </w:rPr>
        <w:t>11</w:t>
      </w:r>
      <w:r w:rsidRPr="00010748">
        <w:rPr>
          <w:lang w:val="nl-NL"/>
          <w:rPrChange w:id="1801" w:author="René R. Veenendaal" w:date="2026-07-28T09:16:00Z" w16du:dateUtc="2026-07-28T07:16:00Z">
            <w:rPr/>
          </w:rPrChange>
        </w:rPr>
        <w:tab/>
        <w:t>Loon/salaris ambtenaren in de zin van de</w:t>
      </w:r>
    </w:p>
    <w:p w14:paraId="33E41B74" w14:textId="77777777" w:rsidR="000D4CEE" w:rsidRPr="00010748" w:rsidRDefault="008141A8">
      <w:pPr>
        <w:pStyle w:val="hiecoddesc"/>
        <w:rPr>
          <w:lang w:val="nl-NL"/>
          <w:rPrChange w:id="1802" w:author="René R. Veenendaal" w:date="2026-07-28T09:16:00Z" w16du:dateUtc="2026-07-28T07:16:00Z">
            <w:rPr/>
          </w:rPrChange>
        </w:rPr>
      </w:pPr>
      <w:r w:rsidRPr="00010748">
        <w:rPr>
          <w:lang w:val="nl-NL"/>
          <w:rPrChange w:id="1803" w:author="René R. Veenendaal" w:date="2026-07-28T09:16:00Z" w16du:dateUtc="2026-07-28T07:16:00Z">
            <w:rPr/>
          </w:rPrChange>
        </w:rPr>
        <w:t>Ambtenarenwet</w:t>
      </w:r>
    </w:p>
    <w:p w14:paraId="50FDFDCB" w14:textId="77777777" w:rsidR="000D4CEE" w:rsidRPr="00010748" w:rsidRDefault="008141A8">
      <w:pPr>
        <w:pStyle w:val="hiecod"/>
        <w:rPr>
          <w:sz w:val="22"/>
          <w:lang w:val="nl-NL"/>
          <w:rPrChange w:id="1804" w:author="René R. Veenendaal" w:date="2026-07-28T09:16:00Z" w16du:dateUtc="2026-07-28T07:16:00Z">
            <w:rPr>
              <w:sz w:val="22"/>
            </w:rPr>
          </w:rPrChange>
        </w:rPr>
      </w:pPr>
      <w:r w:rsidRPr="00010748">
        <w:rPr>
          <w:lang w:val="nl-NL"/>
          <w:rPrChange w:id="1805" w:author="René R. Veenendaal" w:date="2026-07-28T09:16:00Z" w16du:dateUtc="2026-07-28T07:16:00Z">
            <w:rPr/>
          </w:rPrChange>
        </w:rPr>
        <w:t>13</w:t>
      </w:r>
      <w:r w:rsidRPr="00010748">
        <w:rPr>
          <w:lang w:val="nl-NL"/>
          <w:rPrChange w:id="1806" w:author="René R. Veenendaal" w:date="2026-07-28T09:16:00Z" w16du:dateUtc="2026-07-28T07:16:00Z">
            <w:rPr/>
          </w:rPrChange>
        </w:rPr>
        <w:tab/>
        <w:t>Loon/salaris directeuren van een nv/bv,</w:t>
      </w:r>
    </w:p>
    <w:p w14:paraId="3AFE279E" w14:textId="77777777" w:rsidR="000D4CEE" w:rsidRPr="00010748" w:rsidRDefault="008141A8">
      <w:pPr>
        <w:pStyle w:val="hiecoddesc"/>
        <w:rPr>
          <w:lang w:val="nl-NL"/>
          <w:rPrChange w:id="1807" w:author="René R. Veenendaal" w:date="2026-07-28T09:16:00Z" w16du:dateUtc="2026-07-28T07:16:00Z">
            <w:rPr/>
          </w:rPrChange>
        </w:rPr>
      </w:pPr>
      <w:r w:rsidRPr="00010748">
        <w:rPr>
          <w:lang w:val="nl-NL"/>
          <w:rPrChange w:id="1808" w:author="René R. Veenendaal" w:date="2026-07-28T09:16:00Z" w16du:dateUtc="2026-07-28T07:16:00Z">
            <w:rPr/>
          </w:rPrChange>
        </w:rPr>
        <w:t>wel verzekerd voor de werknemersverzekeringen.</w:t>
      </w:r>
    </w:p>
    <w:p w14:paraId="4342AE31" w14:textId="77777777" w:rsidR="000D4CEE" w:rsidRPr="00010748" w:rsidRDefault="008141A8">
      <w:pPr>
        <w:pStyle w:val="hiecod"/>
        <w:rPr>
          <w:sz w:val="22"/>
          <w:lang w:val="nl-NL"/>
          <w:rPrChange w:id="1809" w:author="René R. Veenendaal" w:date="2026-07-28T09:16:00Z" w16du:dateUtc="2026-07-28T07:16:00Z">
            <w:rPr>
              <w:sz w:val="22"/>
            </w:rPr>
          </w:rPrChange>
        </w:rPr>
      </w:pPr>
      <w:r w:rsidRPr="00010748">
        <w:rPr>
          <w:lang w:val="nl-NL"/>
          <w:rPrChange w:id="1810" w:author="René R. Veenendaal" w:date="2026-07-28T09:16:00Z" w16du:dateUtc="2026-07-28T07:16:00Z">
            <w:rPr/>
          </w:rPrChange>
        </w:rPr>
        <w:t>15</w:t>
      </w:r>
      <w:r w:rsidRPr="00010748">
        <w:rPr>
          <w:lang w:val="nl-NL"/>
          <w:rPrChange w:id="1811" w:author="René R. Veenendaal" w:date="2026-07-28T09:16:00Z" w16du:dateUtc="2026-07-28T07:16:00Z">
            <w:rPr/>
          </w:rPrChange>
        </w:rPr>
        <w:tab/>
        <w:t>Loon/salaris niet onder te brengen onder 11, 13, of 17</w:t>
      </w:r>
    </w:p>
    <w:p w14:paraId="702166D0" w14:textId="77777777" w:rsidR="000D4CEE" w:rsidRPr="00010748" w:rsidRDefault="008141A8">
      <w:pPr>
        <w:pStyle w:val="hiecod"/>
        <w:rPr>
          <w:sz w:val="22"/>
          <w:lang w:val="nl-NL"/>
          <w:rPrChange w:id="1812" w:author="René R. Veenendaal" w:date="2026-07-28T09:16:00Z" w16du:dateUtc="2026-07-28T07:16:00Z">
            <w:rPr>
              <w:sz w:val="22"/>
            </w:rPr>
          </w:rPrChange>
        </w:rPr>
      </w:pPr>
      <w:r w:rsidRPr="00010748">
        <w:rPr>
          <w:lang w:val="nl-NL"/>
          <w:rPrChange w:id="1813" w:author="René R. Veenendaal" w:date="2026-07-28T09:16:00Z" w16du:dateUtc="2026-07-28T07:16:00Z">
            <w:rPr/>
          </w:rPrChange>
        </w:rPr>
        <w:t>17</w:t>
      </w:r>
      <w:r w:rsidRPr="00010748">
        <w:rPr>
          <w:lang w:val="nl-NL"/>
          <w:rPrChange w:id="1814" w:author="René R. Veenendaal" w:date="2026-07-28T09:16:00Z" w16du:dateUtc="2026-07-28T07:16:00Z">
            <w:rPr/>
          </w:rPrChange>
        </w:rPr>
        <w:tab/>
        <w:t>Loon/salaris directeur-grootaandeelhouder</w:t>
      </w:r>
    </w:p>
    <w:p w14:paraId="4C7231AC" w14:textId="77777777" w:rsidR="000D4CEE" w:rsidRPr="00010748" w:rsidRDefault="008141A8">
      <w:pPr>
        <w:pStyle w:val="hiecoddesc"/>
        <w:rPr>
          <w:lang w:val="nl-NL"/>
          <w:rPrChange w:id="1815" w:author="René R. Veenendaal" w:date="2026-07-28T09:16:00Z" w16du:dateUtc="2026-07-28T07:16:00Z">
            <w:rPr/>
          </w:rPrChange>
        </w:rPr>
      </w:pPr>
      <w:r w:rsidRPr="00010748">
        <w:rPr>
          <w:lang w:val="nl-NL"/>
          <w:rPrChange w:id="1816" w:author="René R. Veenendaal" w:date="2026-07-28T09:16:00Z" w16du:dateUtc="2026-07-28T07:16:00Z">
            <w:rPr/>
          </w:rPrChange>
        </w:rPr>
        <w:t>van een nv/bv, niet verzekerd voor de werknemersverzekeringen</w:t>
      </w:r>
    </w:p>
    <w:p w14:paraId="53E873EB" w14:textId="77777777" w:rsidR="000D4CEE" w:rsidRPr="00010748" w:rsidRDefault="008141A8">
      <w:pPr>
        <w:pStyle w:val="hiecod"/>
        <w:rPr>
          <w:sz w:val="22"/>
          <w:lang w:val="nl-NL"/>
          <w:rPrChange w:id="1817" w:author="René R. Veenendaal" w:date="2026-07-28T09:16:00Z" w16du:dateUtc="2026-07-28T07:16:00Z">
            <w:rPr>
              <w:sz w:val="22"/>
            </w:rPr>
          </w:rPrChange>
        </w:rPr>
      </w:pPr>
      <w:r w:rsidRPr="00010748">
        <w:rPr>
          <w:lang w:val="nl-NL"/>
          <w:rPrChange w:id="1818" w:author="René R. Veenendaal" w:date="2026-07-28T09:16:00Z" w16du:dateUtc="2026-07-28T07:16:00Z">
            <w:rPr/>
          </w:rPrChange>
        </w:rPr>
        <w:t>18</w:t>
      </w:r>
      <w:r w:rsidRPr="00010748">
        <w:rPr>
          <w:lang w:val="nl-NL"/>
          <w:rPrChange w:id="1819" w:author="René R. Veenendaal" w:date="2026-07-28T09:16:00Z" w16du:dateUtc="2026-07-28T07:16:00Z">
            <w:rPr/>
          </w:rPrChange>
        </w:rPr>
        <w:tab/>
        <w:t>Wachtgeld van een overheidsinstelling</w:t>
      </w:r>
    </w:p>
    <w:p w14:paraId="17B3CF72" w14:textId="77777777" w:rsidR="000D4CEE" w:rsidRPr="00010748" w:rsidRDefault="008141A8">
      <w:pPr>
        <w:pStyle w:val="hiecod"/>
        <w:rPr>
          <w:sz w:val="22"/>
          <w:lang w:val="nl-NL"/>
          <w:rPrChange w:id="1820" w:author="René R. Veenendaal" w:date="2026-07-28T09:16:00Z" w16du:dateUtc="2026-07-28T07:16:00Z">
            <w:rPr>
              <w:sz w:val="22"/>
            </w:rPr>
          </w:rPrChange>
        </w:rPr>
      </w:pPr>
      <w:r w:rsidRPr="00010748">
        <w:rPr>
          <w:lang w:val="nl-NL"/>
          <w:rPrChange w:id="1821" w:author="René R. Veenendaal" w:date="2026-07-28T09:16:00Z" w16du:dateUtc="2026-07-28T07:16:00Z">
            <w:rPr/>
          </w:rPrChange>
        </w:rPr>
        <w:t>22</w:t>
      </w:r>
      <w:r w:rsidRPr="00010748">
        <w:rPr>
          <w:lang w:val="nl-NL"/>
          <w:rPrChange w:id="1822" w:author="René R. Veenendaal" w:date="2026-07-28T09:16:00Z" w16du:dateUtc="2026-07-28T07:16:00Z">
            <w:rPr/>
          </w:rPrChange>
        </w:rPr>
        <w:tab/>
        <w:t>Uitkeringen i.h.k.v. AOW</w:t>
      </w:r>
    </w:p>
    <w:p w14:paraId="682A106B" w14:textId="77777777" w:rsidR="000D4CEE" w:rsidRPr="00010748" w:rsidRDefault="008141A8">
      <w:pPr>
        <w:pStyle w:val="hiecoddesc"/>
        <w:rPr>
          <w:lang w:val="nl-NL"/>
          <w:rPrChange w:id="1823" w:author="René R. Veenendaal" w:date="2026-07-28T09:16:00Z" w16du:dateUtc="2026-07-28T07:16:00Z">
            <w:rPr/>
          </w:rPrChange>
        </w:rPr>
      </w:pPr>
      <w:r w:rsidRPr="00010748">
        <w:rPr>
          <w:lang w:val="nl-NL"/>
          <w:rPrChange w:id="1824" w:author="René R. Veenendaal" w:date="2026-07-28T09:16:00Z" w16du:dateUtc="2026-07-28T07:16:00Z">
            <w:rPr/>
          </w:rPrChange>
        </w:rPr>
        <w:t>Uitkeringen in het kader van de Algemene Ouderdomswet (AOW)</w:t>
      </w:r>
    </w:p>
    <w:p w14:paraId="30C4C811" w14:textId="77777777" w:rsidR="000D4CEE" w:rsidRPr="00010748" w:rsidRDefault="008141A8">
      <w:pPr>
        <w:pStyle w:val="hiecod"/>
        <w:rPr>
          <w:sz w:val="22"/>
          <w:lang w:val="nl-NL"/>
          <w:rPrChange w:id="1825" w:author="René R. Veenendaal" w:date="2026-07-28T09:16:00Z" w16du:dateUtc="2026-07-28T07:16:00Z">
            <w:rPr>
              <w:sz w:val="22"/>
            </w:rPr>
          </w:rPrChange>
        </w:rPr>
      </w:pPr>
      <w:r w:rsidRPr="00010748">
        <w:rPr>
          <w:lang w:val="nl-NL"/>
          <w:rPrChange w:id="1826" w:author="René R. Veenendaal" w:date="2026-07-28T09:16:00Z" w16du:dateUtc="2026-07-28T07:16:00Z">
            <w:rPr/>
          </w:rPrChange>
        </w:rPr>
        <w:t>23</w:t>
      </w:r>
      <w:r w:rsidRPr="00010748">
        <w:rPr>
          <w:lang w:val="nl-NL"/>
          <w:rPrChange w:id="1827" w:author="René R. Veenendaal" w:date="2026-07-28T09:16:00Z" w16du:dateUtc="2026-07-28T07:16:00Z">
            <w:rPr/>
          </w:rPrChange>
        </w:rPr>
        <w:tab/>
        <w:t>Oorlogs- en verzetspensioenen</w:t>
      </w:r>
    </w:p>
    <w:p w14:paraId="083BFCEF" w14:textId="77777777" w:rsidR="000D4CEE" w:rsidRPr="00010748" w:rsidRDefault="008141A8">
      <w:pPr>
        <w:pStyle w:val="hiecoddesc"/>
        <w:rPr>
          <w:lang w:val="nl-NL"/>
          <w:rPrChange w:id="1828" w:author="René R. Veenendaal" w:date="2026-07-28T09:16:00Z" w16du:dateUtc="2026-07-28T07:16:00Z">
            <w:rPr/>
          </w:rPrChange>
        </w:rPr>
      </w:pPr>
      <w:r w:rsidRPr="00010748">
        <w:rPr>
          <w:lang w:val="nl-NL"/>
          <w:rPrChange w:id="1829" w:author="René R. Veenendaal" w:date="2026-07-28T09:16:00Z" w16du:dateUtc="2026-07-28T07:16:00Z">
            <w:rPr/>
          </w:rPrChange>
        </w:rPr>
        <w:t>waaronder:</w:t>
      </w:r>
    </w:p>
    <w:p w14:paraId="00631E9E" w14:textId="77777777" w:rsidR="000D4CEE" w:rsidRPr="00010748" w:rsidRDefault="008141A8">
      <w:pPr>
        <w:pStyle w:val="hiecoddesc"/>
        <w:rPr>
          <w:lang w:val="nl-NL"/>
          <w:rPrChange w:id="1830" w:author="René R. Veenendaal" w:date="2026-07-28T09:16:00Z" w16du:dateUtc="2026-07-28T07:16:00Z">
            <w:rPr/>
          </w:rPrChange>
        </w:rPr>
      </w:pPr>
      <w:r w:rsidRPr="00010748">
        <w:rPr>
          <w:lang w:val="nl-NL"/>
          <w:rPrChange w:id="1831" w:author="René R. Veenendaal" w:date="2026-07-28T09:16:00Z" w16du:dateUtc="2026-07-28T07:16:00Z">
            <w:rPr/>
          </w:rPrChange>
        </w:rPr>
        <w:t xml:space="preserve">· Stichting 1940-1945; </w:t>
      </w:r>
    </w:p>
    <w:p w14:paraId="759A32F1" w14:textId="77777777" w:rsidR="000D4CEE" w:rsidRPr="00010748" w:rsidRDefault="008141A8">
      <w:pPr>
        <w:pStyle w:val="hiecoddesc"/>
        <w:rPr>
          <w:lang w:val="nl-NL"/>
          <w:rPrChange w:id="1832" w:author="René R. Veenendaal" w:date="2026-07-28T09:16:00Z" w16du:dateUtc="2026-07-28T07:16:00Z">
            <w:rPr/>
          </w:rPrChange>
        </w:rPr>
      </w:pPr>
      <w:r w:rsidRPr="00010748">
        <w:rPr>
          <w:lang w:val="nl-NL"/>
          <w:rPrChange w:id="1833" w:author="René R. Veenendaal" w:date="2026-07-28T09:16:00Z" w16du:dateUtc="2026-07-28T07:16:00Z">
            <w:rPr/>
          </w:rPrChange>
        </w:rPr>
        <w:t xml:space="preserve">· Stichting Friesland 1940-1945; </w:t>
      </w:r>
    </w:p>
    <w:p w14:paraId="37A13373" w14:textId="77777777" w:rsidR="000D4CEE" w:rsidRPr="00010748" w:rsidRDefault="008141A8">
      <w:pPr>
        <w:pStyle w:val="hiecoddesc"/>
        <w:rPr>
          <w:lang w:val="nl-NL"/>
          <w:rPrChange w:id="1834" w:author="René R. Veenendaal" w:date="2026-07-28T09:16:00Z" w16du:dateUtc="2026-07-28T07:16:00Z">
            <w:rPr/>
          </w:rPrChange>
        </w:rPr>
      </w:pPr>
      <w:r w:rsidRPr="00010748">
        <w:rPr>
          <w:lang w:val="nl-NL"/>
          <w:rPrChange w:id="1835" w:author="René R. Veenendaal" w:date="2026-07-28T09:16:00Z" w16du:dateUtc="2026-07-28T07:16:00Z">
            <w:rPr/>
          </w:rPrChange>
        </w:rPr>
        <w:t xml:space="preserve">· Stichting Sneek 1940-1945; </w:t>
      </w:r>
    </w:p>
    <w:p w14:paraId="3E3F9A38" w14:textId="77777777" w:rsidR="000D4CEE" w:rsidRPr="00010748" w:rsidRDefault="008141A8">
      <w:pPr>
        <w:pStyle w:val="hiecoddesc"/>
        <w:rPr>
          <w:lang w:val="nl-NL"/>
          <w:rPrChange w:id="1836" w:author="René R. Veenendaal" w:date="2026-07-28T09:16:00Z" w16du:dateUtc="2026-07-28T07:16:00Z">
            <w:rPr/>
          </w:rPrChange>
        </w:rPr>
      </w:pPr>
      <w:r w:rsidRPr="00010748">
        <w:rPr>
          <w:lang w:val="nl-NL"/>
          <w:rPrChange w:id="1837" w:author="René R. Veenendaal" w:date="2026-07-28T09:16:00Z" w16du:dateUtc="2026-07-28T07:16:00Z">
            <w:rPr/>
          </w:rPrChange>
        </w:rPr>
        <w:t xml:space="preserve">· Wet buitengewoon pensioen 1940-1945; </w:t>
      </w:r>
    </w:p>
    <w:p w14:paraId="290C2F36" w14:textId="77777777" w:rsidR="000D4CEE" w:rsidRPr="00010748" w:rsidRDefault="008141A8">
      <w:pPr>
        <w:pStyle w:val="hiecoddesc"/>
        <w:rPr>
          <w:lang w:val="nl-NL"/>
          <w:rPrChange w:id="1838" w:author="René R. Veenendaal" w:date="2026-07-28T09:16:00Z" w16du:dateUtc="2026-07-28T07:16:00Z">
            <w:rPr/>
          </w:rPrChange>
        </w:rPr>
      </w:pPr>
      <w:r w:rsidRPr="00010748">
        <w:rPr>
          <w:lang w:val="nl-NL"/>
          <w:rPrChange w:id="1839" w:author="René R. Veenendaal" w:date="2026-07-28T09:16:00Z" w16du:dateUtc="2026-07-28T07:16:00Z">
            <w:rPr/>
          </w:rPrChange>
        </w:rPr>
        <w:t xml:space="preserve">· Wet uitkering vervolgingsslachtoffers 1940 -1945; </w:t>
      </w:r>
    </w:p>
    <w:p w14:paraId="537BEE6D" w14:textId="77777777" w:rsidR="000D4CEE" w:rsidRPr="00010748" w:rsidRDefault="008141A8">
      <w:pPr>
        <w:pStyle w:val="hiecoddesc"/>
        <w:rPr>
          <w:lang w:val="nl-NL"/>
          <w:rPrChange w:id="1840" w:author="René R. Veenendaal" w:date="2026-07-28T09:16:00Z" w16du:dateUtc="2026-07-28T07:16:00Z">
            <w:rPr/>
          </w:rPrChange>
        </w:rPr>
      </w:pPr>
      <w:r w:rsidRPr="00010748">
        <w:rPr>
          <w:lang w:val="nl-NL"/>
          <w:rPrChange w:id="1841" w:author="René R. Veenendaal" w:date="2026-07-28T09:16:00Z" w16du:dateUtc="2026-07-28T07:16:00Z">
            <w:rPr/>
          </w:rPrChange>
        </w:rPr>
        <w:t xml:space="preserve">· Wet buitengewoon pensioen zeelieden-oorlogsslachtoffers; </w:t>
      </w:r>
    </w:p>
    <w:p w14:paraId="5476B432" w14:textId="77777777" w:rsidR="000D4CEE" w:rsidRPr="00010748" w:rsidRDefault="008141A8">
      <w:pPr>
        <w:pStyle w:val="hiecoddesc"/>
        <w:rPr>
          <w:lang w:val="nl-NL"/>
          <w:rPrChange w:id="1842" w:author="René R. Veenendaal" w:date="2026-07-28T09:16:00Z" w16du:dateUtc="2026-07-28T07:16:00Z">
            <w:rPr/>
          </w:rPrChange>
        </w:rPr>
      </w:pPr>
      <w:r w:rsidRPr="00010748">
        <w:rPr>
          <w:lang w:val="nl-NL"/>
          <w:rPrChange w:id="1843" w:author="René R. Veenendaal" w:date="2026-07-28T09:16:00Z" w16du:dateUtc="2026-07-28T07:16:00Z">
            <w:rPr/>
          </w:rPrChange>
        </w:rPr>
        <w:t xml:space="preserve">· Algemene Oorlogsongevallenregeling; </w:t>
      </w:r>
    </w:p>
    <w:p w14:paraId="68EBD1E1" w14:textId="77777777" w:rsidR="000D4CEE" w:rsidRPr="00010748" w:rsidRDefault="008141A8">
      <w:pPr>
        <w:pStyle w:val="hiecoddesc"/>
        <w:rPr>
          <w:lang w:val="nl-NL"/>
          <w:rPrChange w:id="1844" w:author="René R. Veenendaal" w:date="2026-07-28T09:16:00Z" w16du:dateUtc="2026-07-28T07:16:00Z">
            <w:rPr/>
          </w:rPrChange>
        </w:rPr>
      </w:pPr>
      <w:r w:rsidRPr="00010748">
        <w:rPr>
          <w:lang w:val="nl-NL"/>
          <w:rPrChange w:id="1845" w:author="René R. Veenendaal" w:date="2026-07-28T09:16:00Z" w16du:dateUtc="2026-07-28T07:16:00Z">
            <w:rPr/>
          </w:rPrChange>
        </w:rPr>
        <w:t xml:space="preserve">· Algemene Oorlogsongevallenregeling Indonesië; </w:t>
      </w:r>
    </w:p>
    <w:p w14:paraId="39DF9E46" w14:textId="77777777" w:rsidR="000D4CEE" w:rsidRPr="00010748" w:rsidRDefault="008141A8">
      <w:pPr>
        <w:pStyle w:val="hiecoddesc"/>
        <w:rPr>
          <w:lang w:val="nl-NL"/>
          <w:rPrChange w:id="1846" w:author="René R. Veenendaal" w:date="2026-07-28T09:16:00Z" w16du:dateUtc="2026-07-28T07:16:00Z">
            <w:rPr/>
          </w:rPrChange>
        </w:rPr>
      </w:pPr>
      <w:r w:rsidRPr="00010748">
        <w:rPr>
          <w:lang w:val="nl-NL"/>
          <w:rPrChange w:id="1847" w:author="René R. Veenendaal" w:date="2026-07-28T09:16:00Z" w16du:dateUtc="2026-07-28T07:16:00Z">
            <w:rPr/>
          </w:rPrChange>
        </w:rPr>
        <w:t xml:space="preserve">· Wet buitengewoon pensioen Indisch verzet; </w:t>
      </w:r>
    </w:p>
    <w:p w14:paraId="52C7AEBB" w14:textId="77777777" w:rsidR="000D4CEE" w:rsidRPr="00010748" w:rsidRDefault="008141A8">
      <w:pPr>
        <w:pStyle w:val="hiecoddesc"/>
        <w:rPr>
          <w:lang w:val="nl-NL"/>
          <w:rPrChange w:id="1848" w:author="René R. Veenendaal" w:date="2026-07-28T09:16:00Z" w16du:dateUtc="2026-07-28T07:16:00Z">
            <w:rPr/>
          </w:rPrChange>
        </w:rPr>
      </w:pPr>
      <w:r w:rsidRPr="00010748">
        <w:rPr>
          <w:lang w:val="nl-NL"/>
          <w:rPrChange w:id="1849" w:author="René R. Veenendaal" w:date="2026-07-28T09:16:00Z" w16du:dateUtc="2026-07-28T07:16:00Z">
            <w:rPr/>
          </w:rPrChange>
        </w:rPr>
        <w:t>· Wet Uitkeringen Burger Oorlogsslachtoffers 1940-1945</w:t>
      </w:r>
    </w:p>
    <w:p w14:paraId="51872AD4" w14:textId="77777777" w:rsidR="000D4CEE" w:rsidRPr="00010748" w:rsidRDefault="008141A8">
      <w:pPr>
        <w:pStyle w:val="hiecod"/>
        <w:rPr>
          <w:sz w:val="22"/>
          <w:lang w:val="nl-NL"/>
          <w:rPrChange w:id="1850" w:author="René R. Veenendaal" w:date="2026-07-28T09:16:00Z" w16du:dateUtc="2026-07-28T07:16:00Z">
            <w:rPr>
              <w:sz w:val="22"/>
            </w:rPr>
          </w:rPrChange>
        </w:rPr>
      </w:pPr>
      <w:r w:rsidRPr="00010748">
        <w:rPr>
          <w:lang w:val="nl-NL"/>
          <w:rPrChange w:id="1851" w:author="René R. Veenendaal" w:date="2026-07-28T09:16:00Z" w16du:dateUtc="2026-07-28T07:16:00Z">
            <w:rPr/>
          </w:rPrChange>
        </w:rPr>
        <w:t>24</w:t>
      </w:r>
      <w:r w:rsidRPr="00010748">
        <w:rPr>
          <w:lang w:val="nl-NL"/>
          <w:rPrChange w:id="1852" w:author="René R. Veenendaal" w:date="2026-07-28T09:16:00Z" w16du:dateUtc="2026-07-28T07:16:00Z">
            <w:rPr/>
          </w:rPrChange>
        </w:rPr>
        <w:tab/>
        <w:t>Uitkeringen i.h.k.v. ANW</w:t>
      </w:r>
    </w:p>
    <w:p w14:paraId="4982DA43" w14:textId="77777777" w:rsidR="000D4CEE" w:rsidRPr="00010748" w:rsidRDefault="008141A8">
      <w:pPr>
        <w:pStyle w:val="hiecoddesc"/>
        <w:rPr>
          <w:lang w:val="nl-NL"/>
          <w:rPrChange w:id="1853" w:author="René R. Veenendaal" w:date="2026-07-28T09:16:00Z" w16du:dateUtc="2026-07-28T07:16:00Z">
            <w:rPr/>
          </w:rPrChange>
        </w:rPr>
      </w:pPr>
      <w:r w:rsidRPr="00010748">
        <w:rPr>
          <w:lang w:val="nl-NL"/>
          <w:rPrChange w:id="1854" w:author="René R. Veenendaal" w:date="2026-07-28T09:16:00Z" w16du:dateUtc="2026-07-28T07:16:00Z">
            <w:rPr/>
          </w:rPrChange>
        </w:rPr>
        <w:t>Uitkeringen in het kader van de Algemene Nabestaandenwet (ANW)</w:t>
      </w:r>
    </w:p>
    <w:p w14:paraId="3BFC0E9D" w14:textId="77777777" w:rsidR="000D4CEE" w:rsidRPr="00010748" w:rsidRDefault="008141A8">
      <w:pPr>
        <w:pStyle w:val="hiecod"/>
        <w:rPr>
          <w:sz w:val="22"/>
          <w:lang w:val="nl-NL"/>
          <w:rPrChange w:id="1855" w:author="René R. Veenendaal" w:date="2026-07-28T09:16:00Z" w16du:dateUtc="2026-07-28T07:16:00Z">
            <w:rPr>
              <w:sz w:val="22"/>
            </w:rPr>
          </w:rPrChange>
        </w:rPr>
      </w:pPr>
      <w:r w:rsidRPr="00010748">
        <w:rPr>
          <w:lang w:val="nl-NL"/>
          <w:rPrChange w:id="1856" w:author="René R. Veenendaal" w:date="2026-07-28T09:16:00Z" w16du:dateUtc="2026-07-28T07:16:00Z">
            <w:rPr/>
          </w:rPrChange>
        </w:rPr>
        <w:t>31</w:t>
      </w:r>
      <w:r w:rsidRPr="00010748">
        <w:rPr>
          <w:lang w:val="nl-NL"/>
          <w:rPrChange w:id="1857" w:author="René R. Veenendaal" w:date="2026-07-28T09:16:00Z" w16du:dateUtc="2026-07-28T07:16:00Z">
            <w:rPr/>
          </w:rPrChange>
        </w:rPr>
        <w:tab/>
        <w:t>Uitkeringen i.h.k.v. ZW, vrijw.verz. ZW en WAZO</w:t>
      </w:r>
    </w:p>
    <w:p w14:paraId="4FC96172" w14:textId="77777777" w:rsidR="000D4CEE" w:rsidRPr="00010748" w:rsidRDefault="008141A8">
      <w:pPr>
        <w:pStyle w:val="hiecoddesc"/>
        <w:rPr>
          <w:lang w:val="nl-NL"/>
          <w:rPrChange w:id="1858" w:author="René R. Veenendaal" w:date="2026-07-28T09:16:00Z" w16du:dateUtc="2026-07-28T07:16:00Z">
            <w:rPr/>
          </w:rPrChange>
        </w:rPr>
      </w:pPr>
      <w:r w:rsidRPr="00010748">
        <w:rPr>
          <w:lang w:val="nl-NL"/>
          <w:rPrChange w:id="1859" w:author="René R. Veenendaal" w:date="2026-07-28T09:16:00Z" w16du:dateUtc="2026-07-28T07:16:00Z">
            <w:rPr/>
          </w:rPrChange>
        </w:rPr>
        <w:t>Uitkering in het kader van de Ziektewet (ZW) , vrijwillige verzekering Ziektewet en de Wet arbeid en zorg (WAZO)</w:t>
      </w:r>
    </w:p>
    <w:p w14:paraId="7BAC2608" w14:textId="77777777" w:rsidR="000D4CEE" w:rsidRPr="00010748" w:rsidRDefault="008141A8">
      <w:pPr>
        <w:pStyle w:val="hiecod"/>
        <w:rPr>
          <w:sz w:val="22"/>
          <w:lang w:val="nl-NL"/>
          <w:rPrChange w:id="1860" w:author="René R. Veenendaal" w:date="2026-07-28T09:16:00Z" w16du:dateUtc="2026-07-28T07:16:00Z">
            <w:rPr>
              <w:sz w:val="22"/>
            </w:rPr>
          </w:rPrChange>
        </w:rPr>
      </w:pPr>
      <w:r w:rsidRPr="00010748">
        <w:rPr>
          <w:lang w:val="nl-NL"/>
          <w:rPrChange w:id="1861" w:author="René R. Veenendaal" w:date="2026-07-28T09:16:00Z" w16du:dateUtc="2026-07-28T07:16:00Z">
            <w:rPr/>
          </w:rPrChange>
        </w:rPr>
        <w:t>32</w:t>
      </w:r>
      <w:r w:rsidRPr="00010748">
        <w:rPr>
          <w:lang w:val="nl-NL"/>
          <w:rPrChange w:id="1862" w:author="René R. Veenendaal" w:date="2026-07-28T09:16:00Z" w16du:dateUtc="2026-07-28T07:16:00Z">
            <w:rPr/>
          </w:rPrChange>
        </w:rPr>
        <w:tab/>
        <w:t>Uitkeringen i.h.k.v. WAO en WIA</w:t>
      </w:r>
    </w:p>
    <w:p w14:paraId="163BF606" w14:textId="77777777" w:rsidR="000D4CEE" w:rsidRPr="00010748" w:rsidRDefault="008141A8">
      <w:pPr>
        <w:pStyle w:val="hiecoddesc"/>
        <w:rPr>
          <w:lang w:val="nl-NL"/>
          <w:rPrChange w:id="1863" w:author="René R. Veenendaal" w:date="2026-07-28T09:16:00Z" w16du:dateUtc="2026-07-28T07:16:00Z">
            <w:rPr/>
          </w:rPrChange>
        </w:rPr>
      </w:pPr>
      <w:r w:rsidRPr="00010748">
        <w:rPr>
          <w:lang w:val="nl-NL"/>
          <w:rPrChange w:id="1864" w:author="René R. Veenendaal" w:date="2026-07-28T09:16:00Z" w16du:dateUtc="2026-07-28T07:16:00Z">
            <w:rPr/>
          </w:rPrChange>
        </w:rPr>
        <w:t>Uitkering in het kader van de Wet op de arbeidsongeschiktheidsverzekering (WAO) en particuliere verzekering ziekte, invaliditeit en ongeval</w:t>
      </w:r>
    </w:p>
    <w:p w14:paraId="1559F410" w14:textId="77777777" w:rsidR="000D4CEE" w:rsidRPr="00010748" w:rsidRDefault="008141A8">
      <w:pPr>
        <w:pStyle w:val="hiecod"/>
        <w:rPr>
          <w:sz w:val="22"/>
          <w:lang w:val="nl-NL"/>
          <w:rPrChange w:id="1865" w:author="René R. Veenendaal" w:date="2026-07-28T09:16:00Z" w16du:dateUtc="2026-07-28T07:16:00Z">
            <w:rPr>
              <w:sz w:val="22"/>
            </w:rPr>
          </w:rPrChange>
        </w:rPr>
      </w:pPr>
      <w:r w:rsidRPr="00010748">
        <w:rPr>
          <w:lang w:val="nl-NL"/>
          <w:rPrChange w:id="1866" w:author="René R. Veenendaal" w:date="2026-07-28T09:16:00Z" w16du:dateUtc="2026-07-28T07:16:00Z">
            <w:rPr/>
          </w:rPrChange>
        </w:rPr>
        <w:t>33</w:t>
      </w:r>
      <w:r w:rsidRPr="00010748">
        <w:rPr>
          <w:lang w:val="nl-NL"/>
          <w:rPrChange w:id="1867" w:author="René R. Veenendaal" w:date="2026-07-28T09:16:00Z" w16du:dateUtc="2026-07-28T07:16:00Z">
            <w:rPr/>
          </w:rPrChange>
        </w:rPr>
        <w:tab/>
        <w:t>Uitkeringen i.h.k.v. nWW</w:t>
      </w:r>
    </w:p>
    <w:p w14:paraId="36F4BFE9" w14:textId="77777777" w:rsidR="000D4CEE" w:rsidRPr="00010748" w:rsidRDefault="008141A8">
      <w:pPr>
        <w:pStyle w:val="hiecoddesc"/>
        <w:rPr>
          <w:lang w:val="nl-NL"/>
          <w:rPrChange w:id="1868" w:author="René R. Veenendaal" w:date="2026-07-28T09:16:00Z" w16du:dateUtc="2026-07-28T07:16:00Z">
            <w:rPr/>
          </w:rPrChange>
        </w:rPr>
      </w:pPr>
      <w:r w:rsidRPr="00010748">
        <w:rPr>
          <w:lang w:val="nl-NL"/>
          <w:rPrChange w:id="1869" w:author="René R. Veenendaal" w:date="2026-07-28T09:16:00Z" w16du:dateUtc="2026-07-28T07:16:00Z">
            <w:rPr/>
          </w:rPrChange>
        </w:rPr>
        <w:t>Uitkeringen (inclusief Toeslagenwet) in het kader van de nieuwe Werkloosheidswet (nWW)</w:t>
      </w:r>
    </w:p>
    <w:p w14:paraId="66732D07" w14:textId="77777777" w:rsidR="000D4CEE" w:rsidRPr="00010748" w:rsidRDefault="008141A8">
      <w:pPr>
        <w:pStyle w:val="hiecod"/>
        <w:rPr>
          <w:sz w:val="22"/>
          <w:lang w:val="nl-NL"/>
          <w:rPrChange w:id="1870" w:author="René R. Veenendaal" w:date="2026-07-28T09:16:00Z" w16du:dateUtc="2026-07-28T07:16:00Z">
            <w:rPr>
              <w:sz w:val="22"/>
            </w:rPr>
          </w:rPrChange>
        </w:rPr>
      </w:pPr>
      <w:r w:rsidRPr="00010748">
        <w:rPr>
          <w:lang w:val="nl-NL"/>
          <w:rPrChange w:id="1871" w:author="René R. Veenendaal" w:date="2026-07-28T09:16:00Z" w16du:dateUtc="2026-07-28T07:16:00Z">
            <w:rPr/>
          </w:rPrChange>
        </w:rPr>
        <w:t>34</w:t>
      </w:r>
      <w:r w:rsidRPr="00010748">
        <w:rPr>
          <w:lang w:val="nl-NL"/>
          <w:rPrChange w:id="1872" w:author="René R. Veenendaal" w:date="2026-07-28T09:16:00Z" w16du:dateUtc="2026-07-28T07:16:00Z">
            <w:rPr/>
          </w:rPrChange>
        </w:rPr>
        <w:tab/>
        <w:t>Uitkeringen i.h.k.v. Wet inkomensvoorziening etc.</w:t>
      </w:r>
    </w:p>
    <w:p w14:paraId="6B934825" w14:textId="77777777" w:rsidR="000D4CEE" w:rsidRPr="00010748" w:rsidRDefault="008141A8">
      <w:pPr>
        <w:pStyle w:val="hiecoddesc"/>
        <w:rPr>
          <w:lang w:val="nl-NL"/>
          <w:rPrChange w:id="1873" w:author="René R. Veenendaal" w:date="2026-07-28T09:16:00Z" w16du:dateUtc="2026-07-28T07:16:00Z">
            <w:rPr/>
          </w:rPrChange>
        </w:rPr>
      </w:pPr>
      <w:r w:rsidRPr="00010748">
        <w:rPr>
          <w:lang w:val="nl-NL"/>
          <w:rPrChange w:id="1874" w:author="René R. Veenendaal" w:date="2026-07-28T09:16:00Z" w16du:dateUtc="2026-07-28T07:16:00Z">
            <w:rPr/>
          </w:rPrChange>
        </w:rPr>
        <w:t>Uitkeringen in het kader van de Wet inkomensvoorziening oudere en gedeeltelijk arbeidsongeschikte werkloze werknemers (IOAW)</w:t>
      </w:r>
    </w:p>
    <w:p w14:paraId="0C43B525" w14:textId="77777777" w:rsidR="000D4CEE" w:rsidRPr="00010748" w:rsidRDefault="008141A8">
      <w:pPr>
        <w:pStyle w:val="hiecod"/>
        <w:rPr>
          <w:sz w:val="22"/>
          <w:lang w:val="nl-NL"/>
          <w:rPrChange w:id="1875" w:author="René R. Veenendaal" w:date="2026-07-28T09:16:00Z" w16du:dateUtc="2026-07-28T07:16:00Z">
            <w:rPr>
              <w:sz w:val="22"/>
            </w:rPr>
          </w:rPrChange>
        </w:rPr>
      </w:pPr>
      <w:r w:rsidRPr="00010748">
        <w:rPr>
          <w:lang w:val="nl-NL"/>
          <w:rPrChange w:id="1876" w:author="René R. Veenendaal" w:date="2026-07-28T09:16:00Z" w16du:dateUtc="2026-07-28T07:16:00Z">
            <w:rPr/>
          </w:rPrChange>
        </w:rPr>
        <w:t>36</w:t>
      </w:r>
      <w:r w:rsidRPr="00010748">
        <w:rPr>
          <w:lang w:val="nl-NL"/>
          <w:rPrChange w:id="1877" w:author="René R. Veenendaal" w:date="2026-07-28T09:16:00Z" w16du:dateUtc="2026-07-28T07:16:00Z">
            <w:rPr/>
          </w:rPrChange>
        </w:rPr>
        <w:tab/>
        <w:t>Uitkeringen i.h.k.v. Waz</w:t>
      </w:r>
    </w:p>
    <w:p w14:paraId="1C89101B" w14:textId="77777777" w:rsidR="000D4CEE" w:rsidRPr="00010748" w:rsidRDefault="008141A8">
      <w:pPr>
        <w:pStyle w:val="hiecoddesc"/>
        <w:rPr>
          <w:lang w:val="nl-NL"/>
          <w:rPrChange w:id="1878" w:author="René R. Veenendaal" w:date="2026-07-28T09:16:00Z" w16du:dateUtc="2026-07-28T07:16:00Z">
            <w:rPr/>
          </w:rPrChange>
        </w:rPr>
      </w:pPr>
      <w:r w:rsidRPr="00010748">
        <w:rPr>
          <w:lang w:val="nl-NL"/>
          <w:rPrChange w:id="1879" w:author="René R. Veenendaal" w:date="2026-07-28T09:16:00Z" w16du:dateUtc="2026-07-28T07:16:00Z">
            <w:rPr/>
          </w:rPrChange>
        </w:rPr>
        <w:t>Uitkeringen in het kader van de Wet arbeidsongeschiktheidsverzekering zelfstandigen (Waz)</w:t>
      </w:r>
    </w:p>
    <w:p w14:paraId="513B901C" w14:textId="77777777" w:rsidR="000D4CEE" w:rsidRPr="00010748" w:rsidRDefault="008141A8">
      <w:pPr>
        <w:pStyle w:val="hiecod"/>
        <w:rPr>
          <w:sz w:val="22"/>
          <w:lang w:val="nl-NL"/>
          <w:rPrChange w:id="1880" w:author="René R. Veenendaal" w:date="2026-07-28T09:16:00Z" w16du:dateUtc="2026-07-28T07:16:00Z">
            <w:rPr>
              <w:sz w:val="22"/>
            </w:rPr>
          </w:rPrChange>
        </w:rPr>
      </w:pPr>
      <w:r w:rsidRPr="00010748">
        <w:rPr>
          <w:lang w:val="nl-NL"/>
          <w:rPrChange w:id="1881" w:author="René R. Veenendaal" w:date="2026-07-28T09:16:00Z" w16du:dateUtc="2026-07-28T07:16:00Z">
            <w:rPr/>
          </w:rPrChange>
        </w:rPr>
        <w:t>37</w:t>
      </w:r>
      <w:r w:rsidRPr="00010748">
        <w:rPr>
          <w:lang w:val="nl-NL"/>
          <w:rPrChange w:id="1882" w:author="René R. Veenendaal" w:date="2026-07-28T09:16:00Z" w16du:dateUtc="2026-07-28T07:16:00Z">
            <w:rPr/>
          </w:rPrChange>
        </w:rPr>
        <w:tab/>
        <w:t>Uitkeringen i.h.k.v. Wajong</w:t>
      </w:r>
    </w:p>
    <w:p w14:paraId="751453C4" w14:textId="77777777" w:rsidR="000D4CEE" w:rsidRPr="00010748" w:rsidRDefault="008141A8">
      <w:pPr>
        <w:pStyle w:val="hiecoddesc"/>
        <w:rPr>
          <w:lang w:val="nl-NL"/>
          <w:rPrChange w:id="1883" w:author="René R. Veenendaal" w:date="2026-07-28T09:16:00Z" w16du:dateUtc="2026-07-28T07:16:00Z">
            <w:rPr/>
          </w:rPrChange>
        </w:rPr>
      </w:pPr>
      <w:r w:rsidRPr="00010748">
        <w:rPr>
          <w:lang w:val="nl-NL"/>
          <w:rPrChange w:id="1884" w:author="René R. Veenendaal" w:date="2026-07-28T09:16:00Z" w16du:dateUtc="2026-07-28T07:16:00Z">
            <w:rPr/>
          </w:rPrChange>
        </w:rPr>
        <w:t>Wet werk en ondersteuning jonggehandicapten(Wajong).</w:t>
      </w:r>
    </w:p>
    <w:p w14:paraId="27DE7EFD" w14:textId="77777777" w:rsidR="000D4CEE" w:rsidRPr="00010748" w:rsidRDefault="008141A8">
      <w:pPr>
        <w:pStyle w:val="hiecod"/>
        <w:rPr>
          <w:sz w:val="22"/>
          <w:lang w:val="nl-NL"/>
          <w:rPrChange w:id="1885" w:author="René R. Veenendaal" w:date="2026-07-28T09:16:00Z" w16du:dateUtc="2026-07-28T07:16:00Z">
            <w:rPr>
              <w:sz w:val="22"/>
            </w:rPr>
          </w:rPrChange>
        </w:rPr>
      </w:pPr>
      <w:r w:rsidRPr="00010748">
        <w:rPr>
          <w:lang w:val="nl-NL"/>
          <w:rPrChange w:id="1886" w:author="René R. Veenendaal" w:date="2026-07-28T09:16:00Z" w16du:dateUtc="2026-07-28T07:16:00Z">
            <w:rPr/>
          </w:rPrChange>
        </w:rPr>
        <w:t>38</w:t>
      </w:r>
      <w:r w:rsidRPr="00010748">
        <w:rPr>
          <w:lang w:val="nl-NL"/>
          <w:rPrChange w:id="1887" w:author="René R. Veenendaal" w:date="2026-07-28T09:16:00Z" w16du:dateUtc="2026-07-28T07:16:00Z">
            <w:rPr/>
          </w:rPrChange>
        </w:rPr>
        <w:tab/>
        <w:t>Samenloop Wajong met Waz WAO/IVA of WGA</w:t>
      </w:r>
    </w:p>
    <w:p w14:paraId="1DBA8242" w14:textId="77777777" w:rsidR="000D4CEE" w:rsidRPr="00010748" w:rsidRDefault="008141A8">
      <w:pPr>
        <w:pStyle w:val="hiecoddesc"/>
        <w:rPr>
          <w:lang w:val="nl-NL"/>
          <w:rPrChange w:id="1888" w:author="René R. Veenendaal" w:date="2026-07-28T09:16:00Z" w16du:dateUtc="2026-07-28T07:16:00Z">
            <w:rPr/>
          </w:rPrChange>
        </w:rPr>
      </w:pPr>
      <w:r w:rsidRPr="00010748">
        <w:rPr>
          <w:lang w:val="nl-NL"/>
          <w:rPrChange w:id="1889" w:author="René R. Veenendaal" w:date="2026-07-28T09:16:00Z" w16du:dateUtc="2026-07-28T07:16:00Z">
            <w:rPr/>
          </w:rPrChange>
        </w:rPr>
        <w:t>Samenloop (gelijktijdig of volgtijdelijk) van uitkeringen van Wajong met Waz WAO/IVA</w:t>
      </w:r>
    </w:p>
    <w:p w14:paraId="1723E95B" w14:textId="77777777" w:rsidR="000D4CEE" w:rsidRPr="00010748" w:rsidRDefault="008141A8">
      <w:pPr>
        <w:pStyle w:val="hiecoddesc"/>
        <w:rPr>
          <w:lang w:val="nl-NL"/>
          <w:rPrChange w:id="1890" w:author="René R. Veenendaal" w:date="2026-07-28T09:16:00Z" w16du:dateUtc="2026-07-28T07:16:00Z">
            <w:rPr/>
          </w:rPrChange>
        </w:rPr>
      </w:pPr>
      <w:r w:rsidRPr="00010748">
        <w:rPr>
          <w:lang w:val="nl-NL"/>
          <w:rPrChange w:id="1891" w:author="René R. Veenendaal" w:date="2026-07-28T09:16:00Z" w16du:dateUtc="2026-07-28T07:16:00Z">
            <w:rPr/>
          </w:rPrChange>
        </w:rPr>
        <w:t>of WGA</w:t>
      </w:r>
    </w:p>
    <w:p w14:paraId="57BC178E" w14:textId="77777777" w:rsidR="000D4CEE" w:rsidRPr="00010748" w:rsidRDefault="008141A8">
      <w:pPr>
        <w:pStyle w:val="hiecod"/>
        <w:rPr>
          <w:sz w:val="22"/>
          <w:lang w:val="nl-NL"/>
          <w:rPrChange w:id="1892" w:author="René R. Veenendaal" w:date="2026-07-28T09:16:00Z" w16du:dateUtc="2026-07-28T07:16:00Z">
            <w:rPr>
              <w:sz w:val="22"/>
            </w:rPr>
          </w:rPrChange>
        </w:rPr>
      </w:pPr>
      <w:r w:rsidRPr="00010748">
        <w:rPr>
          <w:lang w:val="nl-NL"/>
          <w:rPrChange w:id="1893" w:author="René R. Veenendaal" w:date="2026-07-28T09:16:00Z" w16du:dateUtc="2026-07-28T07:16:00Z">
            <w:rPr/>
          </w:rPrChange>
        </w:rPr>
        <w:t>39</w:t>
      </w:r>
      <w:r w:rsidRPr="00010748">
        <w:rPr>
          <w:lang w:val="nl-NL"/>
          <w:rPrChange w:id="1894" w:author="René R. Veenendaal" w:date="2026-07-28T09:16:00Z" w16du:dateUtc="2026-07-28T07:16:00Z">
            <w:rPr/>
          </w:rPrChange>
        </w:rPr>
        <w:tab/>
        <w:t>Uitkering in het kader van de Regeling IVA</w:t>
      </w:r>
    </w:p>
    <w:p w14:paraId="65E09812" w14:textId="77777777" w:rsidR="000D4CEE" w:rsidRPr="00010748" w:rsidRDefault="008141A8">
      <w:pPr>
        <w:pStyle w:val="hiecoddesc"/>
        <w:rPr>
          <w:lang w:val="nl-NL"/>
          <w:rPrChange w:id="1895" w:author="René R. Veenendaal" w:date="2026-07-28T09:16:00Z" w16du:dateUtc="2026-07-28T07:16:00Z">
            <w:rPr/>
          </w:rPrChange>
        </w:rPr>
      </w:pPr>
      <w:r w:rsidRPr="00010748">
        <w:rPr>
          <w:lang w:val="nl-NL"/>
          <w:rPrChange w:id="1896" w:author="René R. Veenendaal" w:date="2026-07-28T09:16:00Z" w16du:dateUtc="2026-07-28T07:16:00Z">
            <w:rPr/>
          </w:rPrChange>
        </w:rPr>
        <w:t>Uitkering in het kader van de Regeling inkomensvoorziening volledig arbeidsongeschikten (IVA)</w:t>
      </w:r>
    </w:p>
    <w:p w14:paraId="7436E38C" w14:textId="77777777" w:rsidR="000D4CEE" w:rsidRPr="00010748" w:rsidRDefault="008141A8">
      <w:pPr>
        <w:pStyle w:val="hiecod"/>
        <w:rPr>
          <w:sz w:val="22"/>
          <w:lang w:val="nl-NL"/>
          <w:rPrChange w:id="1897" w:author="René R. Veenendaal" w:date="2026-07-28T09:16:00Z" w16du:dateUtc="2026-07-28T07:16:00Z">
            <w:rPr>
              <w:sz w:val="22"/>
            </w:rPr>
          </w:rPrChange>
        </w:rPr>
      </w:pPr>
      <w:r w:rsidRPr="00010748">
        <w:rPr>
          <w:lang w:val="nl-NL"/>
          <w:rPrChange w:id="1898" w:author="René R. Veenendaal" w:date="2026-07-28T09:16:00Z" w16du:dateUtc="2026-07-28T07:16:00Z">
            <w:rPr/>
          </w:rPrChange>
        </w:rPr>
        <w:t>40</w:t>
      </w:r>
      <w:r w:rsidRPr="00010748">
        <w:rPr>
          <w:lang w:val="nl-NL"/>
          <w:rPrChange w:id="1899" w:author="René R. Veenendaal" w:date="2026-07-28T09:16:00Z" w16du:dateUtc="2026-07-28T07:16:00Z">
            <w:rPr/>
          </w:rPrChange>
        </w:rPr>
        <w:tab/>
        <w:t>Uitkering in het kader van de Regeling WGA</w:t>
      </w:r>
    </w:p>
    <w:p w14:paraId="78C4591C" w14:textId="77777777" w:rsidR="000D4CEE" w:rsidRPr="00010748" w:rsidRDefault="008141A8">
      <w:pPr>
        <w:pStyle w:val="hiecoddesc"/>
        <w:rPr>
          <w:lang w:val="nl-NL"/>
          <w:rPrChange w:id="1900" w:author="René R. Veenendaal" w:date="2026-07-28T09:16:00Z" w16du:dateUtc="2026-07-28T07:16:00Z">
            <w:rPr/>
          </w:rPrChange>
        </w:rPr>
      </w:pPr>
      <w:r w:rsidRPr="00010748">
        <w:rPr>
          <w:lang w:val="nl-NL"/>
          <w:rPrChange w:id="1901" w:author="René R. Veenendaal" w:date="2026-07-28T09:16:00Z" w16du:dateUtc="2026-07-28T07:16:00Z">
            <w:rPr/>
          </w:rPrChange>
        </w:rPr>
        <w:t>Uitkering in het kader van de Regeling werkhervatting gedeeltelijk arbeidsgeschikten (WGA)</w:t>
      </w:r>
    </w:p>
    <w:p w14:paraId="1F9B6CB4" w14:textId="77777777" w:rsidR="000D4CEE" w:rsidRPr="00010748" w:rsidRDefault="008141A8">
      <w:pPr>
        <w:pStyle w:val="hiecod"/>
        <w:rPr>
          <w:sz w:val="22"/>
          <w:lang w:val="nl-NL"/>
          <w:rPrChange w:id="1902" w:author="René R. Veenendaal" w:date="2026-07-28T09:16:00Z" w16du:dateUtc="2026-07-28T07:16:00Z">
            <w:rPr>
              <w:sz w:val="22"/>
            </w:rPr>
          </w:rPrChange>
        </w:rPr>
      </w:pPr>
      <w:r w:rsidRPr="00010748">
        <w:rPr>
          <w:lang w:val="nl-NL"/>
          <w:rPrChange w:id="1903" w:author="René R. Veenendaal" w:date="2026-07-28T09:16:00Z" w16du:dateUtc="2026-07-28T07:16:00Z">
            <w:rPr/>
          </w:rPrChange>
        </w:rPr>
        <w:t>42</w:t>
      </w:r>
      <w:r w:rsidRPr="00010748">
        <w:rPr>
          <w:lang w:val="nl-NL"/>
          <w:rPrChange w:id="1904" w:author="René R. Veenendaal" w:date="2026-07-28T09:16:00Z" w16du:dateUtc="2026-07-28T07:16:00Z">
            <w:rPr/>
          </w:rPrChange>
        </w:rPr>
        <w:tab/>
        <w:t>Uitkeringen i.h.k.v. Bijstandsbesluit zelfstandigen</w:t>
      </w:r>
    </w:p>
    <w:p w14:paraId="28A5EDAA" w14:textId="77777777" w:rsidR="000D4CEE" w:rsidRPr="00010748" w:rsidRDefault="008141A8">
      <w:pPr>
        <w:pStyle w:val="hiecoddesc"/>
        <w:rPr>
          <w:lang w:val="nl-NL"/>
          <w:rPrChange w:id="1905" w:author="René R. Veenendaal" w:date="2026-07-28T09:16:00Z" w16du:dateUtc="2026-07-28T07:16:00Z">
            <w:rPr/>
          </w:rPrChange>
        </w:rPr>
      </w:pPr>
      <w:r w:rsidRPr="00010748">
        <w:rPr>
          <w:lang w:val="nl-NL"/>
          <w:rPrChange w:id="1906" w:author="René R. Veenendaal" w:date="2026-07-28T09:16:00Z" w16du:dateUtc="2026-07-28T07:16:00Z">
            <w:rPr/>
          </w:rPrChange>
        </w:rPr>
        <w:t>Uitkeringen in het kader van het Bijstandsbesluit zelfstandigen (Bbz).</w:t>
      </w:r>
    </w:p>
    <w:p w14:paraId="009B560C" w14:textId="77777777" w:rsidR="000D4CEE" w:rsidRPr="00010748" w:rsidRDefault="008141A8">
      <w:pPr>
        <w:pStyle w:val="hiecod"/>
        <w:rPr>
          <w:sz w:val="22"/>
          <w:lang w:val="nl-NL"/>
          <w:rPrChange w:id="1907" w:author="René R. Veenendaal" w:date="2026-07-28T09:16:00Z" w16du:dateUtc="2026-07-28T07:16:00Z">
            <w:rPr>
              <w:sz w:val="22"/>
            </w:rPr>
          </w:rPrChange>
        </w:rPr>
      </w:pPr>
      <w:r w:rsidRPr="00010748">
        <w:rPr>
          <w:lang w:val="nl-NL"/>
          <w:rPrChange w:id="1908" w:author="René R. Veenendaal" w:date="2026-07-28T09:16:00Z" w16du:dateUtc="2026-07-28T07:16:00Z">
            <w:rPr/>
          </w:rPrChange>
        </w:rPr>
        <w:t>43</w:t>
      </w:r>
      <w:r w:rsidRPr="00010748">
        <w:rPr>
          <w:lang w:val="nl-NL"/>
          <w:rPrChange w:id="1909" w:author="René R. Veenendaal" w:date="2026-07-28T09:16:00Z" w16du:dateUtc="2026-07-28T07:16:00Z">
            <w:rPr/>
          </w:rPrChange>
        </w:rPr>
        <w:tab/>
        <w:t>Uitkering i.h.k.v. WWB</w:t>
      </w:r>
    </w:p>
    <w:p w14:paraId="6240C22E" w14:textId="77777777" w:rsidR="000D4CEE" w:rsidRPr="00010748" w:rsidRDefault="008141A8">
      <w:pPr>
        <w:pStyle w:val="hiecoddesc"/>
        <w:rPr>
          <w:lang w:val="nl-NL"/>
          <w:rPrChange w:id="1910" w:author="René R. Veenendaal" w:date="2026-07-28T09:16:00Z" w16du:dateUtc="2026-07-28T07:16:00Z">
            <w:rPr/>
          </w:rPrChange>
        </w:rPr>
      </w:pPr>
      <w:r w:rsidRPr="00010748">
        <w:rPr>
          <w:lang w:val="nl-NL"/>
          <w:rPrChange w:id="1911" w:author="René R. Veenendaal" w:date="2026-07-28T09:16:00Z" w16du:dateUtc="2026-07-28T07:16:00Z">
            <w:rPr/>
          </w:rPrChange>
        </w:rPr>
        <w:t>Uitkering in het kader van de Wet Werk en bijstand (WWB)</w:t>
      </w:r>
    </w:p>
    <w:p w14:paraId="696644E9" w14:textId="77777777" w:rsidR="000D4CEE" w:rsidRPr="00010748" w:rsidRDefault="008141A8">
      <w:pPr>
        <w:pStyle w:val="hiecod"/>
        <w:rPr>
          <w:sz w:val="22"/>
          <w:lang w:val="nl-NL"/>
          <w:rPrChange w:id="1912" w:author="René R. Veenendaal" w:date="2026-07-28T09:16:00Z" w16du:dateUtc="2026-07-28T07:16:00Z">
            <w:rPr>
              <w:sz w:val="22"/>
            </w:rPr>
          </w:rPrChange>
        </w:rPr>
      </w:pPr>
      <w:r w:rsidRPr="00010748">
        <w:rPr>
          <w:lang w:val="nl-NL"/>
          <w:rPrChange w:id="1913" w:author="René R. Veenendaal" w:date="2026-07-28T09:16:00Z" w16du:dateUtc="2026-07-28T07:16:00Z">
            <w:rPr/>
          </w:rPrChange>
        </w:rPr>
        <w:t>45</w:t>
      </w:r>
      <w:r w:rsidRPr="00010748">
        <w:rPr>
          <w:lang w:val="nl-NL"/>
          <w:rPrChange w:id="1914" w:author="René R. Veenendaal" w:date="2026-07-28T09:16:00Z" w16du:dateUtc="2026-07-28T07:16:00Z">
            <w:rPr/>
          </w:rPrChange>
        </w:rPr>
        <w:tab/>
        <w:t>Uitkeringen i.h.k.v. IOAZ</w:t>
      </w:r>
    </w:p>
    <w:p w14:paraId="136EA106" w14:textId="77777777" w:rsidR="000D4CEE" w:rsidRPr="00010748" w:rsidRDefault="008141A8">
      <w:pPr>
        <w:pStyle w:val="hiecoddesc"/>
        <w:rPr>
          <w:lang w:val="nl-NL"/>
          <w:rPrChange w:id="1915" w:author="René R. Veenendaal" w:date="2026-07-28T09:16:00Z" w16du:dateUtc="2026-07-28T07:16:00Z">
            <w:rPr/>
          </w:rPrChange>
        </w:rPr>
      </w:pPr>
      <w:r w:rsidRPr="00010748">
        <w:rPr>
          <w:lang w:val="nl-NL"/>
          <w:rPrChange w:id="1916" w:author="René R. Veenendaal" w:date="2026-07-28T09:16:00Z" w16du:dateUtc="2026-07-28T07:16:00Z">
            <w:rPr/>
          </w:rPrChange>
        </w:rPr>
        <w:t>Uitkeringen in het kader van de Wet inkomensvoorziening oudere en gedeeltelijk arbeidsongeschikte gewezen zelfstandigen (IOAZ)</w:t>
      </w:r>
    </w:p>
    <w:p w14:paraId="162418C2" w14:textId="77777777" w:rsidR="000D4CEE" w:rsidRPr="00010748" w:rsidRDefault="008141A8">
      <w:pPr>
        <w:pStyle w:val="hiecod"/>
        <w:rPr>
          <w:sz w:val="22"/>
          <w:lang w:val="nl-NL"/>
          <w:rPrChange w:id="1917" w:author="René R. Veenendaal" w:date="2026-07-28T09:16:00Z" w16du:dateUtc="2026-07-28T07:16:00Z">
            <w:rPr>
              <w:sz w:val="22"/>
            </w:rPr>
          </w:rPrChange>
        </w:rPr>
      </w:pPr>
      <w:r w:rsidRPr="00010748">
        <w:rPr>
          <w:lang w:val="nl-NL"/>
          <w:rPrChange w:id="1918" w:author="René R. Veenendaal" w:date="2026-07-28T09:16:00Z" w16du:dateUtc="2026-07-28T07:16:00Z">
            <w:rPr/>
          </w:rPrChange>
        </w:rPr>
        <w:t>46</w:t>
      </w:r>
      <w:r w:rsidRPr="00010748">
        <w:rPr>
          <w:lang w:val="nl-NL"/>
          <w:rPrChange w:id="1919" w:author="René R. Veenendaal" w:date="2026-07-28T09:16:00Z" w16du:dateUtc="2026-07-28T07:16:00Z">
            <w:rPr/>
          </w:rPrChange>
        </w:rPr>
        <w:tab/>
        <w:t>Uitkering uit hoofde van de Toeslagenwet</w:t>
      </w:r>
    </w:p>
    <w:p w14:paraId="01D67916" w14:textId="77777777" w:rsidR="000D4CEE" w:rsidRPr="00010748" w:rsidRDefault="008141A8">
      <w:pPr>
        <w:pStyle w:val="hiecod"/>
        <w:rPr>
          <w:sz w:val="22"/>
          <w:lang w:val="nl-NL"/>
          <w:rPrChange w:id="1920" w:author="René R. Veenendaal" w:date="2026-07-28T09:16:00Z" w16du:dateUtc="2026-07-28T07:16:00Z">
            <w:rPr>
              <w:sz w:val="22"/>
            </w:rPr>
          </w:rPrChange>
        </w:rPr>
      </w:pPr>
      <w:r w:rsidRPr="00010748">
        <w:rPr>
          <w:lang w:val="nl-NL"/>
          <w:rPrChange w:id="1921" w:author="René R. Veenendaal" w:date="2026-07-28T09:16:00Z" w16du:dateUtc="2026-07-28T07:16:00Z">
            <w:rPr/>
          </w:rPrChange>
        </w:rPr>
        <w:t>50</w:t>
      </w:r>
      <w:r w:rsidRPr="00010748">
        <w:rPr>
          <w:lang w:val="nl-NL"/>
          <w:rPrChange w:id="1922" w:author="René R. Veenendaal" w:date="2026-07-28T09:16:00Z" w16du:dateUtc="2026-07-28T07:16:00Z">
            <w:rPr/>
          </w:rPrChange>
        </w:rPr>
        <w:tab/>
        <w:t>Uitkeringen i.h.k.v. overige sociale verz.wetten</w:t>
      </w:r>
    </w:p>
    <w:p w14:paraId="1BEFF3B9" w14:textId="77777777" w:rsidR="000D4CEE" w:rsidRPr="00010748" w:rsidRDefault="008141A8">
      <w:pPr>
        <w:pStyle w:val="hiecoddesc"/>
        <w:rPr>
          <w:lang w:val="nl-NL"/>
          <w:rPrChange w:id="1923" w:author="René R. Veenendaal" w:date="2026-07-28T09:16:00Z" w16du:dateUtc="2026-07-28T07:16:00Z">
            <w:rPr/>
          </w:rPrChange>
        </w:rPr>
      </w:pPr>
      <w:r w:rsidRPr="00010748">
        <w:rPr>
          <w:lang w:val="nl-NL"/>
          <w:rPrChange w:id="1924" w:author="René R. Veenendaal" w:date="2026-07-28T09:16:00Z" w16du:dateUtc="2026-07-28T07:16:00Z">
            <w:rPr/>
          </w:rPrChange>
        </w:rPr>
        <w:t>Uitkeringen in het kader van de overige sociale verzekeringswetten, waaronder:</w:t>
      </w:r>
    </w:p>
    <w:p w14:paraId="5F65B28F" w14:textId="77777777" w:rsidR="000D4CEE" w:rsidRPr="00010748" w:rsidRDefault="008141A8">
      <w:pPr>
        <w:pStyle w:val="hiecoddesc"/>
        <w:rPr>
          <w:lang w:val="nl-NL"/>
          <w:rPrChange w:id="1925" w:author="René R. Veenendaal" w:date="2026-07-28T09:16:00Z" w16du:dateUtc="2026-07-28T07:16:00Z">
            <w:rPr/>
          </w:rPrChange>
        </w:rPr>
      </w:pPr>
      <w:r w:rsidRPr="00010748">
        <w:rPr>
          <w:lang w:val="nl-NL"/>
          <w:rPrChange w:id="1926" w:author="René R. Veenendaal" w:date="2026-07-28T09:16:00Z" w16du:dateUtc="2026-07-28T07:16:00Z">
            <w:rPr/>
          </w:rPrChange>
        </w:rPr>
        <w:t xml:space="preserve">· Ongevallenwet 1921; </w:t>
      </w:r>
    </w:p>
    <w:p w14:paraId="5B800B30" w14:textId="77777777" w:rsidR="000D4CEE" w:rsidRPr="00010748" w:rsidRDefault="008141A8">
      <w:pPr>
        <w:pStyle w:val="hiecoddesc"/>
        <w:rPr>
          <w:lang w:val="nl-NL"/>
          <w:rPrChange w:id="1927" w:author="René R. Veenendaal" w:date="2026-07-28T09:16:00Z" w16du:dateUtc="2026-07-28T07:16:00Z">
            <w:rPr/>
          </w:rPrChange>
        </w:rPr>
      </w:pPr>
      <w:r w:rsidRPr="00010748">
        <w:rPr>
          <w:lang w:val="nl-NL"/>
          <w:rPrChange w:id="1928" w:author="René R. Veenendaal" w:date="2026-07-28T09:16:00Z" w16du:dateUtc="2026-07-28T07:16:00Z">
            <w:rPr/>
          </w:rPrChange>
        </w:rPr>
        <w:t xml:space="preserve">· Land- en Tuinbouwongevallenwet 1922; </w:t>
      </w:r>
    </w:p>
    <w:p w14:paraId="5A3A1836" w14:textId="77777777" w:rsidR="000D4CEE" w:rsidRPr="00010748" w:rsidRDefault="008141A8">
      <w:pPr>
        <w:pStyle w:val="hiecoddesc"/>
        <w:rPr>
          <w:lang w:val="nl-NL"/>
          <w:rPrChange w:id="1929" w:author="René R. Veenendaal" w:date="2026-07-28T09:16:00Z" w16du:dateUtc="2026-07-28T07:16:00Z">
            <w:rPr/>
          </w:rPrChange>
        </w:rPr>
      </w:pPr>
      <w:r w:rsidRPr="00010748">
        <w:rPr>
          <w:lang w:val="nl-NL"/>
          <w:rPrChange w:id="1930" w:author="René R. Veenendaal" w:date="2026-07-28T09:16:00Z" w16du:dateUtc="2026-07-28T07:16:00Z">
            <w:rPr/>
          </w:rPrChange>
        </w:rPr>
        <w:t>· Zeeongevallenwet 1919.</w:t>
      </w:r>
    </w:p>
    <w:p w14:paraId="01BFBF6A" w14:textId="77777777" w:rsidR="000D4CEE" w:rsidRPr="00010748" w:rsidRDefault="000D4CEE">
      <w:pPr>
        <w:pStyle w:val="hiecoddesc"/>
        <w:rPr>
          <w:lang w:val="nl-NL"/>
          <w:rPrChange w:id="1931" w:author="René R. Veenendaal" w:date="2026-07-28T09:16:00Z" w16du:dateUtc="2026-07-28T07:16:00Z">
            <w:rPr/>
          </w:rPrChange>
        </w:rPr>
      </w:pPr>
    </w:p>
    <w:p w14:paraId="341EF949" w14:textId="77777777" w:rsidR="000D4CEE" w:rsidRPr="00010748" w:rsidRDefault="008141A8">
      <w:pPr>
        <w:pStyle w:val="hiecod"/>
        <w:rPr>
          <w:sz w:val="22"/>
          <w:lang w:val="nl-NL"/>
          <w:rPrChange w:id="1932" w:author="René R. Veenendaal" w:date="2026-07-28T09:16:00Z" w16du:dateUtc="2026-07-28T07:16:00Z">
            <w:rPr>
              <w:sz w:val="22"/>
            </w:rPr>
          </w:rPrChange>
        </w:rPr>
      </w:pPr>
      <w:r w:rsidRPr="00010748">
        <w:rPr>
          <w:lang w:val="nl-NL"/>
          <w:rPrChange w:id="1933" w:author="René R. Veenendaal" w:date="2026-07-28T09:16:00Z" w16du:dateUtc="2026-07-28T07:16:00Z">
            <w:rPr/>
          </w:rPrChange>
        </w:rPr>
        <w:t>52</w:t>
      </w:r>
      <w:r w:rsidRPr="00010748">
        <w:rPr>
          <w:lang w:val="nl-NL"/>
          <w:rPrChange w:id="1934" w:author="René R. Veenendaal" w:date="2026-07-28T09:16:00Z" w16du:dateUtc="2026-07-28T07:16:00Z">
            <w:rPr/>
          </w:rPrChange>
        </w:rPr>
        <w:tab/>
        <w:t>Uitkering i.h.k.v. de Wet IOW</w:t>
      </w:r>
    </w:p>
    <w:p w14:paraId="234E2CB5" w14:textId="77777777" w:rsidR="000D4CEE" w:rsidRPr="00010748" w:rsidRDefault="008141A8">
      <w:pPr>
        <w:pStyle w:val="hiecoddesc"/>
        <w:rPr>
          <w:lang w:val="nl-NL"/>
          <w:rPrChange w:id="1935" w:author="René R. Veenendaal" w:date="2026-07-28T09:16:00Z" w16du:dateUtc="2026-07-28T07:16:00Z">
            <w:rPr/>
          </w:rPrChange>
        </w:rPr>
      </w:pPr>
      <w:r w:rsidRPr="00010748">
        <w:rPr>
          <w:lang w:val="nl-NL"/>
          <w:rPrChange w:id="1936" w:author="René R. Veenendaal" w:date="2026-07-28T09:16:00Z" w16du:dateUtc="2026-07-28T07:16:00Z">
            <w:rPr/>
          </w:rPrChange>
        </w:rPr>
        <w:t>Uitkering in het kader van de Wet inkomensvoorziening oudere werklozen (IOW).</w:t>
      </w:r>
    </w:p>
    <w:p w14:paraId="0915D54D" w14:textId="77777777" w:rsidR="000D4CEE" w:rsidRPr="00010748" w:rsidRDefault="008141A8">
      <w:pPr>
        <w:pStyle w:val="hiecod"/>
        <w:rPr>
          <w:sz w:val="22"/>
          <w:lang w:val="nl-NL"/>
          <w:rPrChange w:id="1937" w:author="René R. Veenendaal" w:date="2026-07-28T09:16:00Z" w16du:dateUtc="2026-07-28T07:16:00Z">
            <w:rPr>
              <w:sz w:val="22"/>
            </w:rPr>
          </w:rPrChange>
        </w:rPr>
      </w:pPr>
      <w:r w:rsidRPr="00010748">
        <w:rPr>
          <w:lang w:val="nl-NL"/>
          <w:rPrChange w:id="1938" w:author="René R. Veenendaal" w:date="2026-07-28T09:16:00Z" w16du:dateUtc="2026-07-28T07:16:00Z">
            <w:rPr/>
          </w:rPrChange>
        </w:rPr>
        <w:t>53</w:t>
      </w:r>
      <w:r w:rsidRPr="00010748">
        <w:rPr>
          <w:lang w:val="nl-NL"/>
          <w:rPrChange w:id="1939" w:author="René R. Veenendaal" w:date="2026-07-28T09:16:00Z" w16du:dateUtc="2026-07-28T07:16:00Z">
            <w:rPr/>
          </w:rPrChange>
        </w:rPr>
        <w:tab/>
        <w:t>Uitkering i.h.k.v. vervroegde uittreding</w:t>
      </w:r>
    </w:p>
    <w:p w14:paraId="25A4B1A2" w14:textId="77777777" w:rsidR="000D4CEE" w:rsidRPr="00010748" w:rsidRDefault="008141A8">
      <w:pPr>
        <w:pStyle w:val="hiecoddesc"/>
        <w:rPr>
          <w:lang w:val="nl-NL"/>
          <w:rPrChange w:id="1940" w:author="René R. Veenendaal" w:date="2026-07-28T09:16:00Z" w16du:dateUtc="2026-07-28T07:16:00Z">
            <w:rPr/>
          </w:rPrChange>
        </w:rPr>
      </w:pPr>
      <w:r w:rsidRPr="00010748">
        <w:rPr>
          <w:lang w:val="nl-NL"/>
          <w:rPrChange w:id="1941" w:author="René R. Veenendaal" w:date="2026-07-28T09:16:00Z" w16du:dateUtc="2026-07-28T07:16:00Z">
            <w:rPr/>
          </w:rPrChange>
        </w:rPr>
        <w:t>Uitkering in het kader van vervroegde uittreding</w:t>
      </w:r>
    </w:p>
    <w:p w14:paraId="3A3F5258" w14:textId="77777777" w:rsidR="000D4CEE" w:rsidRPr="00010748" w:rsidRDefault="008141A8">
      <w:pPr>
        <w:pStyle w:val="hiecod"/>
        <w:rPr>
          <w:sz w:val="22"/>
          <w:lang w:val="nl-NL"/>
          <w:rPrChange w:id="1942" w:author="René R. Veenendaal" w:date="2026-07-28T09:16:00Z" w16du:dateUtc="2026-07-28T07:16:00Z">
            <w:rPr>
              <w:sz w:val="22"/>
            </w:rPr>
          </w:rPrChange>
        </w:rPr>
      </w:pPr>
      <w:r w:rsidRPr="00010748">
        <w:rPr>
          <w:lang w:val="nl-NL"/>
          <w:rPrChange w:id="1943" w:author="René R. Veenendaal" w:date="2026-07-28T09:16:00Z" w16du:dateUtc="2026-07-28T07:16:00Z">
            <w:rPr/>
          </w:rPrChange>
        </w:rPr>
        <w:t>55</w:t>
      </w:r>
      <w:r w:rsidRPr="00010748">
        <w:rPr>
          <w:lang w:val="nl-NL"/>
          <w:rPrChange w:id="1944" w:author="René R. Veenendaal" w:date="2026-07-28T09:16:00Z" w16du:dateUtc="2026-07-28T07:16:00Z">
            <w:rPr/>
          </w:rPrChange>
        </w:rPr>
        <w:tab/>
        <w:t>Uitkering i.h.k.v. APPA</w:t>
      </w:r>
    </w:p>
    <w:p w14:paraId="2A46C02E" w14:textId="77777777" w:rsidR="000D4CEE" w:rsidRPr="00010748" w:rsidRDefault="008141A8">
      <w:pPr>
        <w:pStyle w:val="hiecoddesc"/>
        <w:rPr>
          <w:lang w:val="nl-NL"/>
          <w:rPrChange w:id="1945" w:author="René R. Veenendaal" w:date="2026-07-28T09:16:00Z" w16du:dateUtc="2026-07-28T07:16:00Z">
            <w:rPr/>
          </w:rPrChange>
        </w:rPr>
      </w:pPr>
      <w:r w:rsidRPr="00010748">
        <w:rPr>
          <w:lang w:val="nl-NL"/>
          <w:rPrChange w:id="1946" w:author="René R. Veenendaal" w:date="2026-07-28T09:16:00Z" w16du:dateUtc="2026-07-28T07:16:00Z">
            <w:rPr/>
          </w:rPrChange>
        </w:rPr>
        <w:t>Uitkering in het kader van de Algemene Pensioenwet Politieke Ambtsdragers (APPA)</w:t>
      </w:r>
    </w:p>
    <w:p w14:paraId="77475FC0" w14:textId="77777777" w:rsidR="000D4CEE" w:rsidRPr="00010748" w:rsidRDefault="008141A8">
      <w:pPr>
        <w:pStyle w:val="hiecod"/>
        <w:rPr>
          <w:sz w:val="22"/>
          <w:lang w:val="nl-NL"/>
          <w:rPrChange w:id="1947" w:author="René R. Veenendaal" w:date="2026-07-28T09:16:00Z" w16du:dateUtc="2026-07-28T07:16:00Z">
            <w:rPr>
              <w:sz w:val="22"/>
            </w:rPr>
          </w:rPrChange>
        </w:rPr>
      </w:pPr>
      <w:r w:rsidRPr="00010748">
        <w:rPr>
          <w:lang w:val="nl-NL"/>
          <w:rPrChange w:id="1948" w:author="René R. Veenendaal" w:date="2026-07-28T09:16:00Z" w16du:dateUtc="2026-07-28T07:16:00Z">
            <w:rPr/>
          </w:rPrChange>
        </w:rPr>
        <w:t>56</w:t>
      </w:r>
      <w:r w:rsidRPr="00010748">
        <w:rPr>
          <w:lang w:val="nl-NL"/>
          <w:rPrChange w:id="1949" w:author="René R. Veenendaal" w:date="2026-07-28T09:16:00Z" w16du:dateUtc="2026-07-28T07:16:00Z">
            <w:rPr/>
          </w:rPrChange>
        </w:rPr>
        <w:tab/>
        <w:t>Ouderdomspensioen dat via de werkgever is opgebouwd</w:t>
      </w:r>
    </w:p>
    <w:p w14:paraId="08314E0D" w14:textId="77777777" w:rsidR="000D4CEE" w:rsidRPr="00010748" w:rsidRDefault="008141A8">
      <w:pPr>
        <w:pStyle w:val="hiecod"/>
        <w:rPr>
          <w:sz w:val="22"/>
          <w:lang w:val="nl-NL"/>
          <w:rPrChange w:id="1950" w:author="René R. Veenendaal" w:date="2026-07-28T09:16:00Z" w16du:dateUtc="2026-07-28T07:16:00Z">
            <w:rPr>
              <w:sz w:val="22"/>
            </w:rPr>
          </w:rPrChange>
        </w:rPr>
      </w:pPr>
      <w:r w:rsidRPr="00010748">
        <w:rPr>
          <w:lang w:val="nl-NL"/>
          <w:rPrChange w:id="1951" w:author="René R. Veenendaal" w:date="2026-07-28T09:16:00Z" w16du:dateUtc="2026-07-28T07:16:00Z">
            <w:rPr/>
          </w:rPrChange>
        </w:rPr>
        <w:t>57</w:t>
      </w:r>
      <w:r w:rsidRPr="00010748">
        <w:rPr>
          <w:lang w:val="nl-NL"/>
          <w:rPrChange w:id="1952" w:author="René R. Veenendaal" w:date="2026-07-28T09:16:00Z" w16du:dateUtc="2026-07-28T07:16:00Z">
            <w:rPr/>
          </w:rPrChange>
        </w:rPr>
        <w:tab/>
        <w:t>Nabestaandenpensioen dat via de werkgever is opgebouwd</w:t>
      </w:r>
    </w:p>
    <w:p w14:paraId="668C0197" w14:textId="77777777" w:rsidR="000D4CEE" w:rsidRPr="00010748" w:rsidRDefault="008141A8">
      <w:pPr>
        <w:pStyle w:val="hiecod"/>
        <w:rPr>
          <w:sz w:val="22"/>
          <w:lang w:val="nl-NL"/>
          <w:rPrChange w:id="1953" w:author="René R. Veenendaal" w:date="2026-07-28T09:16:00Z" w16du:dateUtc="2026-07-28T07:16:00Z">
            <w:rPr>
              <w:sz w:val="22"/>
            </w:rPr>
          </w:rPrChange>
        </w:rPr>
      </w:pPr>
      <w:r w:rsidRPr="00010748">
        <w:rPr>
          <w:lang w:val="nl-NL"/>
          <w:rPrChange w:id="1954" w:author="René R. Veenendaal" w:date="2026-07-28T09:16:00Z" w16du:dateUtc="2026-07-28T07:16:00Z">
            <w:rPr/>
          </w:rPrChange>
        </w:rPr>
        <w:t>58</w:t>
      </w:r>
      <w:r w:rsidRPr="00010748">
        <w:rPr>
          <w:lang w:val="nl-NL"/>
          <w:rPrChange w:id="1955" w:author="René R. Veenendaal" w:date="2026-07-28T09:16:00Z" w16du:dateUtc="2026-07-28T07:16:00Z">
            <w:rPr/>
          </w:rPrChange>
        </w:rPr>
        <w:tab/>
        <w:t>AO-pensioen dat via de werkgever is opgebouwd</w:t>
      </w:r>
    </w:p>
    <w:p w14:paraId="2425F8E4" w14:textId="77777777" w:rsidR="000D4CEE" w:rsidRPr="00010748" w:rsidRDefault="008141A8">
      <w:pPr>
        <w:pStyle w:val="hiecoddesc"/>
        <w:rPr>
          <w:lang w:val="nl-NL"/>
          <w:rPrChange w:id="1956" w:author="René R. Veenendaal" w:date="2026-07-28T09:16:00Z" w16du:dateUtc="2026-07-28T07:16:00Z">
            <w:rPr/>
          </w:rPrChange>
        </w:rPr>
      </w:pPr>
      <w:r w:rsidRPr="00010748">
        <w:rPr>
          <w:lang w:val="nl-NL"/>
          <w:rPrChange w:id="1957" w:author="René R. Veenendaal" w:date="2026-07-28T09:16:00Z" w16du:dateUtc="2026-07-28T07:16:00Z">
            <w:rPr/>
          </w:rPrChange>
        </w:rPr>
        <w:t>Arbeidsongeschiktheidspensioen dat via de werkgever is opgebouwd</w:t>
      </w:r>
    </w:p>
    <w:p w14:paraId="5FCA000B" w14:textId="77777777" w:rsidR="000D4CEE" w:rsidRPr="00010748" w:rsidRDefault="008141A8">
      <w:pPr>
        <w:pStyle w:val="hiecod"/>
        <w:rPr>
          <w:sz w:val="22"/>
          <w:lang w:val="nl-NL"/>
          <w:rPrChange w:id="1958" w:author="René R. Veenendaal" w:date="2026-07-28T09:16:00Z" w16du:dateUtc="2026-07-28T07:16:00Z">
            <w:rPr>
              <w:sz w:val="22"/>
            </w:rPr>
          </w:rPrChange>
        </w:rPr>
      </w:pPr>
      <w:r w:rsidRPr="00010748">
        <w:rPr>
          <w:lang w:val="nl-NL"/>
          <w:rPrChange w:id="1959" w:author="René R. Veenendaal" w:date="2026-07-28T09:16:00Z" w16du:dateUtc="2026-07-28T07:16:00Z">
            <w:rPr/>
          </w:rPrChange>
        </w:rPr>
        <w:t>59</w:t>
      </w:r>
      <w:r w:rsidRPr="00010748">
        <w:rPr>
          <w:lang w:val="nl-NL"/>
          <w:rPrChange w:id="1960" w:author="René R. Veenendaal" w:date="2026-07-28T09:16:00Z" w16du:dateUtc="2026-07-28T07:16:00Z">
            <w:rPr/>
          </w:rPrChange>
        </w:rPr>
        <w:tab/>
        <w:t>Lijfrenten i.h.k.v. arbeidsovereenkomst</w:t>
      </w:r>
    </w:p>
    <w:p w14:paraId="63708F32" w14:textId="77777777" w:rsidR="000D4CEE" w:rsidRPr="00010748" w:rsidRDefault="008141A8">
      <w:pPr>
        <w:pStyle w:val="hiecoddesc"/>
        <w:rPr>
          <w:lang w:val="nl-NL"/>
          <w:rPrChange w:id="1961" w:author="René R. Veenendaal" w:date="2026-07-28T09:16:00Z" w16du:dateUtc="2026-07-28T07:16:00Z">
            <w:rPr/>
          </w:rPrChange>
        </w:rPr>
      </w:pPr>
      <w:r w:rsidRPr="00010748">
        <w:rPr>
          <w:lang w:val="nl-NL"/>
          <w:rPrChange w:id="1962" w:author="René R. Veenendaal" w:date="2026-07-28T09:16:00Z" w16du:dateUtc="2026-07-28T07:16:00Z">
            <w:rPr/>
          </w:rPrChange>
        </w:rPr>
        <w:t>Lijfrenten die zijn afgesloten in het kader van een individuele of collectieve arbeidsovereenkomst</w:t>
      </w:r>
    </w:p>
    <w:p w14:paraId="70324BE6" w14:textId="77777777" w:rsidR="000D4CEE" w:rsidRPr="00010748" w:rsidRDefault="008141A8">
      <w:pPr>
        <w:pStyle w:val="hiecod"/>
        <w:rPr>
          <w:sz w:val="22"/>
          <w:lang w:val="nl-NL"/>
          <w:rPrChange w:id="1963" w:author="René R. Veenendaal" w:date="2026-07-28T09:16:00Z" w16du:dateUtc="2026-07-28T07:16:00Z">
            <w:rPr>
              <w:sz w:val="22"/>
            </w:rPr>
          </w:rPrChange>
        </w:rPr>
      </w:pPr>
      <w:r w:rsidRPr="00010748">
        <w:rPr>
          <w:lang w:val="nl-NL"/>
          <w:rPrChange w:id="1964" w:author="René R. Veenendaal" w:date="2026-07-28T09:16:00Z" w16du:dateUtc="2026-07-28T07:16:00Z">
            <w:rPr/>
          </w:rPrChange>
        </w:rPr>
        <w:t>60</w:t>
      </w:r>
      <w:r w:rsidRPr="00010748">
        <w:rPr>
          <w:lang w:val="nl-NL"/>
          <w:rPrChange w:id="1965" w:author="René R. Veenendaal" w:date="2026-07-28T09:16:00Z" w16du:dateUtc="2026-07-28T07:16:00Z">
            <w:rPr/>
          </w:rPrChange>
        </w:rPr>
        <w:tab/>
        <w:t>Lijfrenten niet i.h.k.v. arbeidsovereenkomst</w:t>
      </w:r>
    </w:p>
    <w:p w14:paraId="5496B57B" w14:textId="77777777" w:rsidR="000D4CEE" w:rsidRPr="00010748" w:rsidRDefault="008141A8">
      <w:pPr>
        <w:pStyle w:val="hiecoddesc"/>
        <w:rPr>
          <w:lang w:val="nl-NL"/>
          <w:rPrChange w:id="1966" w:author="René R. Veenendaal" w:date="2026-07-28T09:16:00Z" w16du:dateUtc="2026-07-28T07:16:00Z">
            <w:rPr/>
          </w:rPrChange>
        </w:rPr>
      </w:pPr>
      <w:r w:rsidRPr="00010748">
        <w:rPr>
          <w:lang w:val="nl-NL"/>
          <w:rPrChange w:id="1967" w:author="René R. Veenendaal" w:date="2026-07-28T09:16:00Z" w16du:dateUtc="2026-07-28T07:16:00Z">
            <w:rPr/>
          </w:rPrChange>
        </w:rPr>
        <w:t>Lijfrenten die niet zijn afgesloten in het kader van een individuele of collectieve arbeidsovereenkomst</w:t>
      </w:r>
    </w:p>
    <w:p w14:paraId="34BD247F" w14:textId="77777777" w:rsidR="000D4CEE" w:rsidRPr="00010748" w:rsidRDefault="008141A8">
      <w:pPr>
        <w:pStyle w:val="hiecod"/>
        <w:rPr>
          <w:sz w:val="22"/>
          <w:lang w:val="nl-NL"/>
          <w:rPrChange w:id="1968" w:author="René R. Veenendaal" w:date="2026-07-28T09:16:00Z" w16du:dateUtc="2026-07-28T07:16:00Z">
            <w:rPr>
              <w:sz w:val="22"/>
            </w:rPr>
          </w:rPrChange>
        </w:rPr>
      </w:pPr>
      <w:r w:rsidRPr="00010748">
        <w:rPr>
          <w:lang w:val="nl-NL"/>
          <w:rPrChange w:id="1969" w:author="René R. Veenendaal" w:date="2026-07-28T09:16:00Z" w16du:dateUtc="2026-07-28T07:16:00Z">
            <w:rPr/>
          </w:rPrChange>
        </w:rPr>
        <w:t>61</w:t>
      </w:r>
      <w:r w:rsidRPr="00010748">
        <w:rPr>
          <w:lang w:val="nl-NL"/>
          <w:rPrChange w:id="1970" w:author="René R. Veenendaal" w:date="2026-07-28T09:16:00Z" w16du:dateUtc="2026-07-28T07:16:00Z">
            <w:rPr/>
          </w:rPrChange>
        </w:rPr>
        <w:tab/>
        <w:t>Aanvulling wrkgvr op uitk.wnmrsvrzk. na einde dvrbnd</w:t>
      </w:r>
    </w:p>
    <w:p w14:paraId="572DFCCB" w14:textId="77777777" w:rsidR="000D4CEE" w:rsidRPr="00010748" w:rsidRDefault="008141A8">
      <w:pPr>
        <w:pStyle w:val="hiecoddesc"/>
        <w:rPr>
          <w:lang w:val="nl-NL"/>
          <w:rPrChange w:id="1971" w:author="René R. Veenendaal" w:date="2026-07-28T09:16:00Z" w16du:dateUtc="2026-07-28T07:16:00Z">
            <w:rPr/>
          </w:rPrChange>
        </w:rPr>
      </w:pPr>
      <w:r w:rsidRPr="00010748">
        <w:rPr>
          <w:lang w:val="nl-NL"/>
          <w:rPrChange w:id="1972" w:author="René R. Veenendaal" w:date="2026-07-28T09:16:00Z" w16du:dateUtc="2026-07-28T07:16:00Z">
            <w:rPr/>
          </w:rPrChange>
        </w:rPr>
        <w:t>Aanvulling van de werkgever aan een werknemer op een uitkering werknemersverzekeringen, terwijl de dienstbetrekking is beëindigd</w:t>
      </w:r>
    </w:p>
    <w:p w14:paraId="1A47DDBA" w14:textId="77777777" w:rsidR="000D4CEE" w:rsidRPr="00010748" w:rsidRDefault="008141A8">
      <w:pPr>
        <w:pStyle w:val="hiecod"/>
        <w:rPr>
          <w:sz w:val="22"/>
          <w:lang w:val="nl-NL"/>
          <w:rPrChange w:id="1973" w:author="René R. Veenendaal" w:date="2026-07-28T09:16:00Z" w16du:dateUtc="2026-07-28T07:16:00Z">
            <w:rPr>
              <w:sz w:val="22"/>
            </w:rPr>
          </w:rPrChange>
        </w:rPr>
      </w:pPr>
      <w:r w:rsidRPr="00010748">
        <w:rPr>
          <w:lang w:val="nl-NL"/>
          <w:rPrChange w:id="1974" w:author="René R. Veenendaal" w:date="2026-07-28T09:16:00Z" w16du:dateUtc="2026-07-28T07:16:00Z">
            <w:rPr/>
          </w:rPrChange>
        </w:rPr>
        <w:t>62</w:t>
      </w:r>
      <w:r w:rsidRPr="00010748">
        <w:rPr>
          <w:lang w:val="nl-NL"/>
          <w:rPrChange w:id="1975" w:author="René R. Veenendaal" w:date="2026-07-28T09:16:00Z" w16du:dateUtc="2026-07-28T07:16:00Z">
            <w:rPr/>
          </w:rPrChange>
        </w:rPr>
        <w:tab/>
        <w:t>Ontslagvergoeding/transitievergoeding</w:t>
      </w:r>
    </w:p>
    <w:p w14:paraId="5211E436" w14:textId="77777777" w:rsidR="000D4CEE" w:rsidRPr="00010748" w:rsidRDefault="008141A8">
      <w:pPr>
        <w:pStyle w:val="hiecod"/>
        <w:rPr>
          <w:sz w:val="22"/>
          <w:lang w:val="nl-NL"/>
          <w:rPrChange w:id="1976" w:author="René R. Veenendaal" w:date="2026-07-28T09:16:00Z" w16du:dateUtc="2026-07-28T07:16:00Z">
            <w:rPr>
              <w:sz w:val="22"/>
            </w:rPr>
          </w:rPrChange>
        </w:rPr>
      </w:pPr>
      <w:r w:rsidRPr="00010748">
        <w:rPr>
          <w:lang w:val="nl-NL"/>
          <w:rPrChange w:id="1977" w:author="René R. Veenendaal" w:date="2026-07-28T09:16:00Z" w16du:dateUtc="2026-07-28T07:16:00Z">
            <w:rPr/>
          </w:rPrChange>
        </w:rPr>
        <w:t>63</w:t>
      </w:r>
      <w:r w:rsidRPr="00010748">
        <w:rPr>
          <w:lang w:val="nl-NL"/>
          <w:rPrChange w:id="1978" w:author="René R. Veenendaal" w:date="2026-07-28T09:16:00Z" w16du:dateUtc="2026-07-28T07:16:00Z">
            <w:rPr/>
          </w:rPrChange>
        </w:rPr>
        <w:tab/>
        <w:t>Overige niet hiervoor aangegeven pensioenen etc.</w:t>
      </w:r>
    </w:p>
    <w:p w14:paraId="136CDBF0" w14:textId="77777777" w:rsidR="000D4CEE" w:rsidRPr="00010748" w:rsidRDefault="008141A8">
      <w:pPr>
        <w:pStyle w:val="hiecoddesc"/>
        <w:rPr>
          <w:lang w:val="nl-NL"/>
          <w:rPrChange w:id="1979" w:author="René R. Veenendaal" w:date="2026-07-28T09:16:00Z" w16du:dateUtc="2026-07-28T07:16:00Z">
            <w:rPr/>
          </w:rPrChange>
        </w:rPr>
      </w:pPr>
      <w:r w:rsidRPr="00010748">
        <w:rPr>
          <w:lang w:val="nl-NL"/>
          <w:rPrChange w:id="1980" w:author="René R. Veenendaal" w:date="2026-07-28T09:16:00Z" w16du:dateUtc="2026-07-28T07:16:00Z">
            <w:rPr/>
          </w:rPrChange>
        </w:rPr>
        <w:t>Overige, niet hiervoor aangegeven, pensioenen of samenloop van meerdere pensioenen/lijfrenten (al dan niet hiervoor aangegeven) of een betaling op grond van een afspraak na einde dienstbetrekking</w:t>
      </w:r>
    </w:p>
    <w:p w14:paraId="523E4461" w14:textId="77777777" w:rsidR="000D4CEE" w:rsidRPr="00010748" w:rsidRDefault="008141A8">
      <w:pPr>
        <w:pStyle w:val="hieatthead"/>
        <w:rPr>
          <w:u w:val="none"/>
          <w:lang w:val="nl-NL"/>
          <w:rPrChange w:id="1981" w:author="René R. Veenendaal" w:date="2026-07-28T09:16:00Z" w16du:dateUtc="2026-07-28T07:16:00Z">
            <w:rPr>
              <w:u w:val="none"/>
            </w:rPr>
          </w:rPrChange>
        </w:rPr>
      </w:pPr>
      <w:r w:rsidRPr="00010748">
        <w:rPr>
          <w:lang w:val="nl-NL"/>
          <w:rPrChange w:id="1982" w:author="René R. Veenendaal" w:date="2026-07-28T09:16:00Z" w16du:dateUtc="2026-07-28T07:16:00Z">
            <w:rPr/>
          </w:rPrChange>
        </w:rPr>
        <w:t>Beschrijving werkzaamheden</w:t>
      </w:r>
    </w:p>
    <w:p w14:paraId="39D20DF0" w14:textId="77777777" w:rsidR="000D4CEE" w:rsidRPr="00010748" w:rsidRDefault="008141A8">
      <w:pPr>
        <w:pStyle w:val="hieatt"/>
        <w:rPr>
          <w:sz w:val="22"/>
          <w:lang w:val="nl-NL"/>
          <w:rPrChange w:id="1983" w:author="René R. Veenendaal" w:date="2026-07-28T09:16:00Z" w16du:dateUtc="2026-07-28T07:16:00Z">
            <w:rPr>
              <w:sz w:val="22"/>
            </w:rPr>
          </w:rPrChange>
        </w:rPr>
      </w:pPr>
      <w:r w:rsidRPr="00010748">
        <w:rPr>
          <w:lang w:val="nl-NL"/>
          <w:rPrChange w:id="1984" w:author="René R. Veenendaal" w:date="2026-07-28T09:16:00Z" w16du:dateUtc="2026-07-28T07:16:00Z">
            <w:rPr/>
          </w:rPrChange>
        </w:rPr>
        <w:t>Beroep, omschrijving</w:t>
      </w:r>
      <w:r w:rsidRPr="00010748">
        <w:rPr>
          <w:lang w:val="nl-NL"/>
          <w:rPrChange w:id="1985" w:author="René R. Veenendaal" w:date="2026-07-28T09:16:00Z" w16du:dateUtc="2026-07-28T07:16:00Z">
            <w:rPr/>
          </w:rPrChange>
        </w:rPr>
        <w:tab/>
        <w:t>O</w:t>
      </w:r>
      <w:r w:rsidRPr="00010748">
        <w:rPr>
          <w:lang w:val="nl-NL"/>
          <w:rPrChange w:id="1986" w:author="René R. Veenendaal" w:date="2026-07-28T09:16:00Z" w16du:dateUtc="2026-07-28T07:16:00Z">
            <w:rPr/>
          </w:rPrChange>
        </w:rPr>
        <w:tab/>
        <w:t>an..35</w:t>
      </w:r>
    </w:p>
    <w:p w14:paraId="4A6D7BB7" w14:textId="77777777" w:rsidR="000D4CEE" w:rsidRPr="00010748" w:rsidRDefault="008141A8">
      <w:pPr>
        <w:pStyle w:val="hiespecodlst"/>
        <w:rPr>
          <w:lang w:val="nl-NL"/>
          <w:rPrChange w:id="1987" w:author="René R. Veenendaal" w:date="2026-07-28T09:16:00Z" w16du:dateUtc="2026-07-28T07:16:00Z">
            <w:rPr/>
          </w:rPrChange>
        </w:rPr>
      </w:pPr>
      <w:r w:rsidRPr="00010748">
        <w:rPr>
          <w:i/>
          <w:lang w:val="nl-NL"/>
          <w:rPrChange w:id="1988" w:author="René R. Veenendaal" w:date="2026-07-28T09:16:00Z" w16du:dateUtc="2026-07-28T07:16:00Z">
            <w:rPr>
              <w:i/>
            </w:rPr>
          </w:rPrChange>
        </w:rPr>
        <w:t xml:space="preserve">domain: </w:t>
      </w:r>
      <w:r w:rsidRPr="00010748">
        <w:rPr>
          <w:lang w:val="nl-NL"/>
          <w:rPrChange w:id="1989" w:author="René R. Veenendaal" w:date="2026-07-28T09:16:00Z" w16du:dateUtc="2026-07-28T07:16:00Z">
            <w:rPr/>
          </w:rPrChange>
        </w:rPr>
        <w:t>Tekst 35</w:t>
      </w:r>
    </w:p>
    <w:p w14:paraId="652FF8EA" w14:textId="77777777" w:rsidR="000D4CEE" w:rsidRPr="00010748" w:rsidRDefault="008141A8">
      <w:pPr>
        <w:pStyle w:val="hiespecodlst"/>
        <w:rPr>
          <w:lang w:val="nl-NL"/>
          <w:rPrChange w:id="1990" w:author="René R. Veenendaal" w:date="2026-07-28T09:16:00Z" w16du:dateUtc="2026-07-28T07:16:00Z">
            <w:rPr/>
          </w:rPrChange>
        </w:rPr>
      </w:pPr>
      <w:r w:rsidRPr="00010748">
        <w:rPr>
          <w:i/>
          <w:lang w:val="nl-NL"/>
          <w:rPrChange w:id="1991" w:author="René R. Veenendaal" w:date="2026-07-28T09:16:00Z" w16du:dateUtc="2026-07-28T07:16:00Z">
            <w:rPr>
              <w:i/>
            </w:rPr>
          </w:rPrChange>
        </w:rPr>
        <w:t xml:space="preserve">xml tag: </w:t>
      </w:r>
      <w:r w:rsidRPr="00010748">
        <w:rPr>
          <w:lang w:val="nl-NL"/>
          <w:rPrChange w:id="1992" w:author="René R. Veenendaal" w:date="2026-07-28T09:16:00Z" w16du:dateUtc="2026-07-28T07:16:00Z">
            <w:rPr/>
          </w:rPrChange>
        </w:rPr>
        <w:t>BrpOms</w:t>
      </w:r>
    </w:p>
    <w:p w14:paraId="7C6D1640" w14:textId="77777777" w:rsidR="000D4CEE" w:rsidRPr="00010748" w:rsidRDefault="008141A8">
      <w:pPr>
        <w:pStyle w:val="hieatthead"/>
        <w:rPr>
          <w:u w:val="none"/>
          <w:lang w:val="nl-NL"/>
          <w:rPrChange w:id="1993" w:author="René R. Veenendaal" w:date="2026-07-28T09:16:00Z" w16du:dateUtc="2026-07-28T07:16:00Z">
            <w:rPr>
              <w:u w:val="none"/>
            </w:rPr>
          </w:rPrChange>
        </w:rPr>
      </w:pPr>
      <w:r w:rsidRPr="00010748">
        <w:rPr>
          <w:lang w:val="nl-NL"/>
          <w:rPrChange w:id="1994" w:author="René R. Veenendaal" w:date="2026-07-28T09:16:00Z" w16du:dateUtc="2026-07-28T07:16:00Z">
            <w:rPr/>
          </w:rPrChange>
        </w:rPr>
        <w:t>Collectieve Arbeidsovereenkomst</w:t>
      </w:r>
    </w:p>
    <w:p w14:paraId="7FFB8F01" w14:textId="5F5AFBDE" w:rsidR="000D4CEE" w:rsidRPr="00010748" w:rsidRDefault="00805FE1">
      <w:pPr>
        <w:pStyle w:val="hieatt"/>
        <w:rPr>
          <w:sz w:val="22"/>
          <w:lang w:val="nl-NL"/>
          <w:rPrChange w:id="1995" w:author="René R. Veenendaal" w:date="2026-07-28T09:16:00Z" w16du:dateUtc="2026-07-28T07:16:00Z">
            <w:rPr>
              <w:sz w:val="22"/>
            </w:rPr>
          </w:rPrChange>
        </w:rPr>
      </w:pPr>
      <w:del w:id="1996" w:author="René R. Veenendaal" w:date="2026-07-28T09:16:00Z" w16du:dateUtc="2026-07-28T07:16:00Z">
        <w:r>
          <w:delText>cao</w:delText>
        </w:r>
      </w:del>
      <w:ins w:id="1997" w:author="René R. Veenendaal" w:date="2026-07-28T09:16:00Z" w16du:dateUtc="2026-07-28T07:16:00Z">
        <w:r w:rsidR="00B66D77">
          <w:rPr>
            <w:lang w:val="nl-NL"/>
          </w:rPr>
          <w:t>C</w:t>
        </w:r>
        <w:r w:rsidR="008141A8" w:rsidRPr="00010748">
          <w:rPr>
            <w:lang w:val="nl-NL"/>
          </w:rPr>
          <w:t>ao</w:t>
        </w:r>
      </w:ins>
      <w:r w:rsidR="008141A8" w:rsidRPr="00010748">
        <w:rPr>
          <w:lang w:val="nl-NL"/>
          <w:rPrChange w:id="1998" w:author="René R. Veenendaal" w:date="2026-07-28T09:16:00Z" w16du:dateUtc="2026-07-28T07:16:00Z">
            <w:rPr/>
          </w:rPrChange>
        </w:rPr>
        <w:t xml:space="preserve"> overeenkomst, code</w:t>
      </w:r>
      <w:r w:rsidR="008141A8" w:rsidRPr="00010748">
        <w:rPr>
          <w:lang w:val="nl-NL"/>
          <w:rPrChange w:id="1999" w:author="René R. Veenendaal" w:date="2026-07-28T09:16:00Z" w16du:dateUtc="2026-07-28T07:16:00Z">
            <w:rPr/>
          </w:rPrChange>
        </w:rPr>
        <w:tab/>
        <w:t>O</w:t>
      </w:r>
      <w:r w:rsidR="008141A8" w:rsidRPr="00010748">
        <w:rPr>
          <w:lang w:val="nl-NL"/>
          <w:rPrChange w:id="2000" w:author="René R. Veenendaal" w:date="2026-07-28T09:16:00Z" w16du:dateUtc="2026-07-28T07:16:00Z">
            <w:rPr/>
          </w:rPrChange>
        </w:rPr>
        <w:tab/>
        <w:t>n..4</w:t>
      </w:r>
    </w:p>
    <w:p w14:paraId="70AA2002" w14:textId="77777777" w:rsidR="000D4CEE" w:rsidRDefault="008141A8">
      <w:pPr>
        <w:pStyle w:val="hiespecodlst"/>
      </w:pPr>
      <w:r>
        <w:rPr>
          <w:i/>
        </w:rPr>
        <w:t xml:space="preserve">domain: </w:t>
      </w:r>
      <w:r>
        <w:t>CAO</w:t>
      </w:r>
    </w:p>
    <w:p w14:paraId="499AD64D" w14:textId="77777777" w:rsidR="000D4CEE" w:rsidRDefault="008141A8">
      <w:pPr>
        <w:pStyle w:val="hiespecodlst"/>
      </w:pPr>
      <w:r>
        <w:rPr>
          <w:i/>
        </w:rPr>
        <w:t xml:space="preserve">xml tag: </w:t>
      </w:r>
      <w:r>
        <w:t>CAOCd</w:t>
      </w:r>
    </w:p>
    <w:p w14:paraId="541C1F43" w14:textId="77777777" w:rsidR="000D4CEE" w:rsidRDefault="008141A8">
      <w:pPr>
        <w:pStyle w:val="hiedesc"/>
      </w:pPr>
      <w:r>
        <w:rPr>
          <w:i/>
          <w:u w:val="single"/>
        </w:rPr>
        <w:t>Datamodel description</w:t>
      </w:r>
    </w:p>
    <w:p w14:paraId="55E83EA1" w14:textId="77777777" w:rsidR="000D4CEE" w:rsidRPr="00010748" w:rsidRDefault="008141A8">
      <w:pPr>
        <w:pStyle w:val="hiedesc"/>
        <w:rPr>
          <w:lang w:val="nl-NL"/>
          <w:rPrChange w:id="2001" w:author="René R. Veenendaal" w:date="2026-07-28T09:16:00Z" w16du:dateUtc="2026-07-28T07:16:00Z">
            <w:rPr/>
          </w:rPrChange>
        </w:rPr>
      </w:pPr>
      <w:r w:rsidRPr="00010748">
        <w:rPr>
          <w:lang w:val="nl-NL"/>
          <w:rPrChange w:id="2002" w:author="René R. Veenendaal" w:date="2026-07-28T09:16:00Z" w16du:dateUtc="2026-07-28T07:16:00Z">
            <w:rPr/>
          </w:rPrChange>
        </w:rPr>
        <w:t>De code die aangeeft welke  Collectieve Arbeidsovereenkomst van toepassing is.</w:t>
      </w:r>
    </w:p>
    <w:p w14:paraId="49B798E7" w14:textId="77777777" w:rsidR="000D4CEE" w:rsidRDefault="008141A8">
      <w:pPr>
        <w:pStyle w:val="hiespecodlst"/>
        <w:rPr>
          <w:sz w:val="22"/>
        </w:rPr>
      </w:pPr>
      <w:r>
        <w:rPr>
          <w:i/>
        </w:rPr>
        <w:t>code list:</w:t>
      </w:r>
      <w:r>
        <w:t xml:space="preserve">  CAO overeenkomst (all selected)</w:t>
      </w:r>
    </w:p>
    <w:p w14:paraId="2371BDC5" w14:textId="77777777" w:rsidR="000D4CEE" w:rsidRDefault="008141A8">
      <w:pPr>
        <w:pStyle w:val="hiecoddesc"/>
        <w:rPr>
          <w:sz w:val="22"/>
        </w:rPr>
      </w:pPr>
      <w:r>
        <w:rPr>
          <w:i/>
        </w:rPr>
        <w:t>The codes of this codelist are documented in a separate document</w:t>
      </w:r>
    </w:p>
    <w:p w14:paraId="5D89FEF7" w14:textId="77777777" w:rsidR="000D4CEE" w:rsidRPr="00010748" w:rsidRDefault="008141A8">
      <w:pPr>
        <w:pStyle w:val="hieatt"/>
        <w:rPr>
          <w:sz w:val="22"/>
          <w:lang w:val="nl-NL"/>
          <w:rPrChange w:id="2003" w:author="René R. Veenendaal" w:date="2026-07-28T09:16:00Z" w16du:dateUtc="2026-07-28T07:16:00Z">
            <w:rPr>
              <w:sz w:val="22"/>
            </w:rPr>
          </w:rPrChange>
        </w:rPr>
      </w:pPr>
      <w:r w:rsidRPr="00010748">
        <w:rPr>
          <w:lang w:val="nl-NL"/>
          <w:rPrChange w:id="2004" w:author="René R. Veenendaal" w:date="2026-07-28T09:16:00Z" w16du:dateUtc="2026-07-28T07:16:00Z">
            <w:rPr/>
          </w:rPrChange>
        </w:rPr>
        <w:t>Code cao Inlener</w:t>
      </w:r>
      <w:r w:rsidRPr="00010748">
        <w:rPr>
          <w:lang w:val="nl-NL"/>
          <w:rPrChange w:id="2005" w:author="René R. Veenendaal" w:date="2026-07-28T09:16:00Z" w16du:dateUtc="2026-07-28T07:16:00Z">
            <w:rPr/>
          </w:rPrChange>
        </w:rPr>
        <w:tab/>
        <w:t>O</w:t>
      </w:r>
      <w:r w:rsidRPr="00010748">
        <w:rPr>
          <w:lang w:val="nl-NL"/>
          <w:rPrChange w:id="2006" w:author="René R. Veenendaal" w:date="2026-07-28T09:16:00Z" w16du:dateUtc="2026-07-28T07:16:00Z">
            <w:rPr/>
          </w:rPrChange>
        </w:rPr>
        <w:tab/>
        <w:t>n..4</w:t>
      </w:r>
    </w:p>
    <w:p w14:paraId="12071FC0" w14:textId="77777777" w:rsidR="000D4CEE" w:rsidRDefault="008141A8">
      <w:pPr>
        <w:pStyle w:val="hiespecodlst"/>
      </w:pPr>
      <w:r>
        <w:rPr>
          <w:i/>
        </w:rPr>
        <w:t xml:space="preserve">domain: </w:t>
      </w:r>
      <w:r>
        <w:t>CAO</w:t>
      </w:r>
    </w:p>
    <w:p w14:paraId="3659D04F" w14:textId="77777777" w:rsidR="000D4CEE" w:rsidRDefault="008141A8">
      <w:pPr>
        <w:pStyle w:val="hiespecodlst"/>
      </w:pPr>
      <w:r>
        <w:rPr>
          <w:i/>
        </w:rPr>
        <w:t xml:space="preserve">xml tag: </w:t>
      </w:r>
      <w:r>
        <w:t>CdCaoInl</w:t>
      </w:r>
    </w:p>
    <w:p w14:paraId="2E992C16" w14:textId="77777777" w:rsidR="000D4CEE" w:rsidRDefault="008141A8">
      <w:pPr>
        <w:pStyle w:val="hiedesc"/>
      </w:pPr>
      <w:r>
        <w:rPr>
          <w:i/>
          <w:u w:val="single"/>
        </w:rPr>
        <w:t>Datamodel description</w:t>
      </w:r>
    </w:p>
    <w:p w14:paraId="453D031C" w14:textId="77777777" w:rsidR="000D4CEE" w:rsidRPr="00010748" w:rsidRDefault="008141A8">
      <w:pPr>
        <w:pStyle w:val="hiedesc"/>
        <w:rPr>
          <w:lang w:val="nl-NL"/>
          <w:rPrChange w:id="2007" w:author="René R. Veenendaal" w:date="2026-07-28T09:16:00Z" w16du:dateUtc="2026-07-28T07:16:00Z">
            <w:rPr/>
          </w:rPrChange>
        </w:rPr>
      </w:pPr>
      <w:r w:rsidRPr="00010748">
        <w:rPr>
          <w:lang w:val="nl-NL"/>
          <w:rPrChange w:id="2008" w:author="René R. Veenendaal" w:date="2026-07-28T09:16:00Z" w16du:dateUtc="2026-07-28T07:16:00Z">
            <w:rPr/>
          </w:rPrChange>
        </w:rPr>
        <w:t>De code die aangeeft welke collectieve arbeidsovereenkomst of arbeidsvoorwaardenregeling bij de inlener van toepassing is.</w:t>
      </w:r>
    </w:p>
    <w:p w14:paraId="50AD2F13" w14:textId="77777777" w:rsidR="000D4CEE" w:rsidRDefault="008141A8">
      <w:pPr>
        <w:pStyle w:val="hiespecodlst"/>
        <w:rPr>
          <w:sz w:val="22"/>
        </w:rPr>
      </w:pPr>
      <w:r>
        <w:rPr>
          <w:i/>
        </w:rPr>
        <w:t>code list:</w:t>
      </w:r>
      <w:r>
        <w:t xml:space="preserve">  CAO overeenkomst (all selected)</w:t>
      </w:r>
    </w:p>
    <w:p w14:paraId="1EF3C6F1" w14:textId="77777777" w:rsidR="000D4CEE" w:rsidRDefault="008141A8">
      <w:pPr>
        <w:pStyle w:val="hiecoddesc"/>
        <w:rPr>
          <w:sz w:val="22"/>
        </w:rPr>
      </w:pPr>
      <w:r>
        <w:rPr>
          <w:i/>
        </w:rPr>
        <w:t>The codes of this codelist are documented in a separate document</w:t>
      </w:r>
    </w:p>
    <w:p w14:paraId="0923D9A1" w14:textId="77777777" w:rsidR="000D4CEE" w:rsidRPr="00010748" w:rsidRDefault="008141A8">
      <w:pPr>
        <w:pStyle w:val="hieatthead"/>
        <w:rPr>
          <w:u w:val="none"/>
          <w:lang w:val="nl-NL"/>
          <w:rPrChange w:id="2009" w:author="René R. Veenendaal" w:date="2026-07-28T09:16:00Z" w16du:dateUtc="2026-07-28T07:16:00Z">
            <w:rPr>
              <w:u w:val="none"/>
            </w:rPr>
          </w:rPrChange>
        </w:rPr>
      </w:pPr>
      <w:r w:rsidRPr="00010748">
        <w:rPr>
          <w:lang w:val="nl-NL"/>
          <w:rPrChange w:id="2010" w:author="René R. Veenendaal" w:date="2026-07-28T09:16:00Z" w16du:dateUtc="2026-07-28T07:16:00Z">
            <w:rPr/>
          </w:rPrChange>
        </w:rPr>
        <w:t>Regelingen die van toepassing zijn</w:t>
      </w:r>
    </w:p>
    <w:p w14:paraId="3F60B34E" w14:textId="77777777" w:rsidR="000D4CEE" w:rsidRPr="00010748" w:rsidRDefault="008141A8">
      <w:pPr>
        <w:pStyle w:val="hieatt"/>
        <w:rPr>
          <w:sz w:val="22"/>
          <w:lang w:val="nl-NL"/>
          <w:rPrChange w:id="2011" w:author="René R. Veenendaal" w:date="2026-07-28T09:16:00Z" w16du:dateUtc="2026-07-28T07:16:00Z">
            <w:rPr>
              <w:sz w:val="22"/>
            </w:rPr>
          </w:rPrChange>
        </w:rPr>
      </w:pPr>
      <w:r w:rsidRPr="00010748">
        <w:rPr>
          <w:lang w:val="nl-NL"/>
          <w:rPrChange w:id="2012" w:author="René R. Veenendaal" w:date="2026-07-28T09:16:00Z" w16du:dateUtc="2026-07-28T07:16:00Z">
            <w:rPr/>
          </w:rPrChange>
        </w:rPr>
        <w:t>Jaarloon voor tabel bijzondere beloningen</w:t>
      </w:r>
      <w:r w:rsidRPr="00010748">
        <w:rPr>
          <w:lang w:val="nl-NL"/>
          <w:rPrChange w:id="2013" w:author="René R. Veenendaal" w:date="2026-07-28T09:16:00Z" w16du:dateUtc="2026-07-28T07:16:00Z">
            <w:rPr/>
          </w:rPrChange>
        </w:rPr>
        <w:tab/>
        <w:t>R</w:t>
      </w:r>
      <w:r w:rsidRPr="00010748">
        <w:rPr>
          <w:lang w:val="nl-NL"/>
          <w:rPrChange w:id="2014" w:author="René R. Veenendaal" w:date="2026-07-28T09:16:00Z" w16du:dateUtc="2026-07-28T07:16:00Z">
            <w:rPr/>
          </w:rPrChange>
        </w:rPr>
        <w:tab/>
        <w:t>n..10</w:t>
      </w:r>
    </w:p>
    <w:p w14:paraId="7BCB8B8D" w14:textId="77777777" w:rsidR="000D4CEE" w:rsidRPr="00010748" w:rsidRDefault="008141A8">
      <w:pPr>
        <w:pStyle w:val="hiespecodlst"/>
        <w:rPr>
          <w:lang w:val="nl-NL"/>
          <w:rPrChange w:id="2015" w:author="René R. Veenendaal" w:date="2026-07-28T09:16:00Z" w16du:dateUtc="2026-07-28T07:16:00Z">
            <w:rPr/>
          </w:rPrChange>
        </w:rPr>
      </w:pPr>
      <w:r w:rsidRPr="00010748">
        <w:rPr>
          <w:i/>
          <w:lang w:val="nl-NL"/>
          <w:rPrChange w:id="2016" w:author="René R. Veenendaal" w:date="2026-07-28T09:16:00Z" w16du:dateUtc="2026-07-28T07:16:00Z">
            <w:rPr>
              <w:i/>
            </w:rPr>
          </w:rPrChange>
        </w:rPr>
        <w:t xml:space="preserve">domain: </w:t>
      </w:r>
      <w:r w:rsidRPr="00010748">
        <w:rPr>
          <w:lang w:val="nl-NL"/>
          <w:rPrChange w:id="2017" w:author="René R. Veenendaal" w:date="2026-07-28T09:16:00Z" w16du:dateUtc="2026-07-28T07:16:00Z">
            <w:rPr/>
          </w:rPrChange>
        </w:rPr>
        <w:t>Bedrag zonder decimalen</w:t>
      </w:r>
    </w:p>
    <w:p w14:paraId="4AB5A6B8" w14:textId="77777777" w:rsidR="000D4CEE" w:rsidRPr="00010748" w:rsidRDefault="008141A8">
      <w:pPr>
        <w:pStyle w:val="hiespecodlst"/>
        <w:rPr>
          <w:lang w:val="nl-NL"/>
          <w:rPrChange w:id="2018" w:author="René R. Veenendaal" w:date="2026-07-28T09:16:00Z" w16du:dateUtc="2026-07-28T07:16:00Z">
            <w:rPr/>
          </w:rPrChange>
        </w:rPr>
      </w:pPr>
      <w:r w:rsidRPr="00010748">
        <w:rPr>
          <w:i/>
          <w:lang w:val="nl-NL"/>
          <w:rPrChange w:id="2019" w:author="René R. Veenendaal" w:date="2026-07-28T09:16:00Z" w16du:dateUtc="2026-07-28T07:16:00Z">
            <w:rPr>
              <w:i/>
            </w:rPr>
          </w:rPrChange>
        </w:rPr>
        <w:t xml:space="preserve">xml tag: </w:t>
      </w:r>
      <w:r w:rsidRPr="00010748">
        <w:rPr>
          <w:lang w:val="nl-NL"/>
          <w:rPrChange w:id="2020" w:author="René R. Veenendaal" w:date="2026-07-28T09:16:00Z" w16du:dateUtc="2026-07-28T07:16:00Z">
            <w:rPr/>
          </w:rPrChange>
        </w:rPr>
        <w:t>JrlnTbBzBel</w:t>
      </w:r>
    </w:p>
    <w:p w14:paraId="35C9BC7B" w14:textId="77777777" w:rsidR="000D4CEE" w:rsidRPr="00010748" w:rsidRDefault="008141A8">
      <w:pPr>
        <w:pStyle w:val="hiedesc"/>
        <w:rPr>
          <w:lang w:val="nl-NL"/>
          <w:rPrChange w:id="2021" w:author="René R. Veenendaal" w:date="2026-07-28T09:16:00Z" w16du:dateUtc="2026-07-28T07:16:00Z">
            <w:rPr/>
          </w:rPrChange>
        </w:rPr>
      </w:pPr>
      <w:r w:rsidRPr="00010748">
        <w:rPr>
          <w:i/>
          <w:u w:val="single"/>
          <w:lang w:val="nl-NL"/>
          <w:rPrChange w:id="2022" w:author="René R. Veenendaal" w:date="2026-07-28T09:16:00Z" w16du:dateUtc="2026-07-28T07:16:00Z">
            <w:rPr>
              <w:i/>
              <w:u w:val="single"/>
            </w:rPr>
          </w:rPrChange>
        </w:rPr>
        <w:t>Datamodel description</w:t>
      </w:r>
    </w:p>
    <w:p w14:paraId="17509A25" w14:textId="77777777" w:rsidR="000D4CEE" w:rsidRPr="00010748" w:rsidRDefault="008141A8">
      <w:pPr>
        <w:pStyle w:val="hiedesc"/>
        <w:rPr>
          <w:lang w:val="nl-NL"/>
          <w:rPrChange w:id="2023" w:author="René R. Veenendaal" w:date="2026-07-28T09:16:00Z" w16du:dateUtc="2026-07-28T07:16:00Z">
            <w:rPr/>
          </w:rPrChange>
        </w:rPr>
      </w:pPr>
      <w:r w:rsidRPr="00010748">
        <w:rPr>
          <w:lang w:val="nl-NL"/>
          <w:rPrChange w:id="2024" w:author="René R. Veenendaal" w:date="2026-07-28T09:16:00Z" w16du:dateUtc="2026-07-28T07:16:00Z">
            <w:rPr/>
          </w:rPrChange>
        </w:rPr>
        <w:t>Het jaarloon dat van toepassing is voor de tabel bijzondere beloningen.</w:t>
      </w:r>
    </w:p>
    <w:p w14:paraId="0A3640A8" w14:textId="77777777" w:rsidR="000D4CEE" w:rsidRPr="00010748" w:rsidRDefault="008141A8">
      <w:pPr>
        <w:pStyle w:val="hieentname"/>
        <w:rPr>
          <w:lang w:val="nl-NL"/>
          <w:rPrChange w:id="2025" w:author="René R. Veenendaal" w:date="2026-07-28T09:16:00Z" w16du:dateUtc="2026-07-28T07:16:00Z">
            <w:rPr/>
          </w:rPrChange>
        </w:rPr>
      </w:pPr>
      <w:r w:rsidRPr="00010748">
        <w:rPr>
          <w:lang w:val="nl-NL"/>
          <w:rPrChange w:id="2026" w:author="René R. Veenendaal" w:date="2026-07-28T09:16:00Z" w16du:dateUtc="2026-07-28T07:16:00Z">
            <w:rPr/>
          </w:rPrChange>
        </w:rPr>
        <w:t>Sector</w:t>
      </w:r>
      <w:r w:rsidRPr="00010748">
        <w:rPr>
          <w:lang w:val="nl-NL"/>
          <w:rPrChange w:id="2027" w:author="René R. Veenendaal" w:date="2026-07-28T09:16:00Z" w16du:dateUtc="2026-07-28T07:16:00Z">
            <w:rPr/>
          </w:rPrChange>
        </w:rPr>
        <w:tab/>
        <w:t>0..99, O</w:t>
      </w:r>
    </w:p>
    <w:p w14:paraId="5E5B1DE2" w14:textId="77777777" w:rsidR="000D4CEE" w:rsidRPr="00010748" w:rsidRDefault="008141A8">
      <w:pPr>
        <w:pStyle w:val="crosrefenthie"/>
        <w:rPr>
          <w:lang w:val="nl-NL"/>
          <w:rPrChange w:id="2028" w:author="René R. Veenendaal" w:date="2026-07-28T09:16:00Z" w16du:dateUtc="2026-07-28T07:16:00Z">
            <w:rPr/>
          </w:rPrChange>
        </w:rPr>
      </w:pPr>
      <w:r w:rsidRPr="00010748">
        <w:rPr>
          <w:lang w:val="nl-NL"/>
          <w:rPrChange w:id="2029" w:author="René R. Veenendaal" w:date="2026-07-28T09:16:00Z" w16du:dateUtc="2026-07-28T07:16:00Z">
            <w:rPr/>
          </w:rPrChange>
        </w:rPr>
        <w:t>werknemer - inkomstenverhouding vast - SECTOR</w:t>
      </w:r>
    </w:p>
    <w:p w14:paraId="6896516C" w14:textId="77777777" w:rsidR="000D4CEE" w:rsidRPr="00010748" w:rsidRDefault="008141A8">
      <w:pPr>
        <w:pStyle w:val="crosrefenthie"/>
        <w:rPr>
          <w:i w:val="0"/>
          <w:sz w:val="22"/>
          <w:lang w:val="nl-NL"/>
          <w:rPrChange w:id="2030" w:author="René R. Veenendaal" w:date="2026-07-28T09:16:00Z" w16du:dateUtc="2026-07-28T07:16:00Z">
            <w:rPr>
              <w:i w:val="0"/>
              <w:sz w:val="22"/>
            </w:rPr>
          </w:rPrChange>
        </w:rPr>
      </w:pPr>
      <w:r w:rsidRPr="00010748">
        <w:rPr>
          <w:sz w:val="18"/>
          <w:lang w:val="nl-NL"/>
          <w:rPrChange w:id="2031" w:author="René R. Veenendaal" w:date="2026-07-28T09:16:00Z" w16du:dateUtc="2026-07-28T07:16:00Z">
            <w:rPr>
              <w:sz w:val="18"/>
            </w:rPr>
          </w:rPrChange>
        </w:rPr>
        <w:t xml:space="preserve">xml tag: </w:t>
      </w:r>
      <w:r w:rsidRPr="00010748">
        <w:rPr>
          <w:i w:val="0"/>
          <w:sz w:val="18"/>
          <w:lang w:val="nl-NL"/>
          <w:rPrChange w:id="2032" w:author="René R. Veenendaal" w:date="2026-07-28T09:16:00Z" w16du:dateUtc="2026-07-28T07:16:00Z">
            <w:rPr>
              <w:i w:val="0"/>
              <w:sz w:val="18"/>
            </w:rPr>
          </w:rPrChange>
        </w:rPr>
        <w:t>Sector</w:t>
      </w:r>
    </w:p>
    <w:p w14:paraId="69BE92C5" w14:textId="77777777" w:rsidR="000D4CEE" w:rsidRPr="00010748" w:rsidRDefault="008141A8">
      <w:pPr>
        <w:pStyle w:val="hieatthead"/>
        <w:rPr>
          <w:u w:val="none"/>
          <w:lang w:val="nl-NL"/>
          <w:rPrChange w:id="2033" w:author="René R. Veenendaal" w:date="2026-07-28T09:16:00Z" w16du:dateUtc="2026-07-28T07:16:00Z">
            <w:rPr>
              <w:u w:val="none"/>
            </w:rPr>
          </w:rPrChange>
        </w:rPr>
      </w:pPr>
      <w:r w:rsidRPr="00010748">
        <w:rPr>
          <w:lang w:val="nl-NL"/>
          <w:rPrChange w:id="2034" w:author="René R. Veenendaal" w:date="2026-07-28T09:16:00Z" w16du:dateUtc="2026-07-28T07:16:00Z">
            <w:rPr/>
          </w:rPrChange>
        </w:rPr>
        <w:t>Datums</w:t>
      </w:r>
    </w:p>
    <w:p w14:paraId="4F11770B" w14:textId="77777777" w:rsidR="000D4CEE" w:rsidRPr="00010748" w:rsidRDefault="008141A8">
      <w:pPr>
        <w:pStyle w:val="hieatt"/>
        <w:rPr>
          <w:sz w:val="22"/>
          <w:lang w:val="nl-NL"/>
          <w:rPrChange w:id="2035" w:author="René R. Veenendaal" w:date="2026-07-28T09:16:00Z" w16du:dateUtc="2026-07-28T07:16:00Z">
            <w:rPr>
              <w:sz w:val="22"/>
            </w:rPr>
          </w:rPrChange>
        </w:rPr>
      </w:pPr>
      <w:r w:rsidRPr="00010748">
        <w:rPr>
          <w:lang w:val="nl-NL"/>
          <w:rPrChange w:id="2036" w:author="René R. Veenendaal" w:date="2026-07-28T09:16:00Z" w16du:dateUtc="2026-07-28T07:16:00Z">
            <w:rPr/>
          </w:rPrChange>
        </w:rPr>
        <w:t>Datum aanvang sector</w:t>
      </w:r>
      <w:r w:rsidRPr="00010748">
        <w:rPr>
          <w:lang w:val="nl-NL"/>
          <w:rPrChange w:id="2037" w:author="René R. Veenendaal" w:date="2026-07-28T09:16:00Z" w16du:dateUtc="2026-07-28T07:16:00Z">
            <w:rPr/>
          </w:rPrChange>
        </w:rPr>
        <w:tab/>
        <w:t>R</w:t>
      </w:r>
      <w:r w:rsidRPr="00010748">
        <w:rPr>
          <w:lang w:val="nl-NL"/>
          <w:rPrChange w:id="2038" w:author="René R. Veenendaal" w:date="2026-07-28T09:16:00Z" w16du:dateUtc="2026-07-28T07:16:00Z">
            <w:rPr/>
          </w:rPrChange>
        </w:rPr>
        <w:tab/>
        <w:t>an10</w:t>
      </w:r>
    </w:p>
    <w:p w14:paraId="6C10B4EA" w14:textId="77777777" w:rsidR="000D4CEE" w:rsidRPr="00010748" w:rsidRDefault="008141A8">
      <w:pPr>
        <w:pStyle w:val="hiespecodlst"/>
        <w:rPr>
          <w:lang w:val="nl-NL"/>
          <w:rPrChange w:id="2039" w:author="René R. Veenendaal" w:date="2026-07-28T09:16:00Z" w16du:dateUtc="2026-07-28T07:16:00Z">
            <w:rPr/>
          </w:rPrChange>
        </w:rPr>
      </w:pPr>
      <w:r w:rsidRPr="00010748">
        <w:rPr>
          <w:i/>
          <w:lang w:val="nl-NL"/>
          <w:rPrChange w:id="2040" w:author="René R. Veenendaal" w:date="2026-07-28T09:16:00Z" w16du:dateUtc="2026-07-28T07:16:00Z">
            <w:rPr>
              <w:i/>
            </w:rPr>
          </w:rPrChange>
        </w:rPr>
        <w:t xml:space="preserve">domain: </w:t>
      </w:r>
      <w:r w:rsidRPr="00010748">
        <w:rPr>
          <w:lang w:val="nl-NL"/>
          <w:rPrChange w:id="2041" w:author="René R. Veenendaal" w:date="2026-07-28T09:16:00Z" w16du:dateUtc="2026-07-28T07:16:00Z">
            <w:rPr/>
          </w:rPrChange>
        </w:rPr>
        <w:t>Datum (Date)</w:t>
      </w:r>
    </w:p>
    <w:p w14:paraId="57F95FA1" w14:textId="77777777" w:rsidR="000D4CEE" w:rsidRPr="00010748" w:rsidRDefault="008141A8">
      <w:pPr>
        <w:pStyle w:val="hiespecodlst"/>
        <w:rPr>
          <w:lang w:val="nl-NL"/>
          <w:rPrChange w:id="2042" w:author="René R. Veenendaal" w:date="2026-07-28T09:16:00Z" w16du:dateUtc="2026-07-28T07:16:00Z">
            <w:rPr/>
          </w:rPrChange>
        </w:rPr>
      </w:pPr>
      <w:r w:rsidRPr="00010748">
        <w:rPr>
          <w:i/>
          <w:lang w:val="nl-NL"/>
          <w:rPrChange w:id="2043" w:author="René R. Veenendaal" w:date="2026-07-28T09:16:00Z" w16du:dateUtc="2026-07-28T07:16:00Z">
            <w:rPr>
              <w:i/>
            </w:rPr>
          </w:rPrChange>
        </w:rPr>
        <w:t xml:space="preserve">xml tag: </w:t>
      </w:r>
      <w:r w:rsidRPr="00010748">
        <w:rPr>
          <w:lang w:val="nl-NL"/>
          <w:rPrChange w:id="2044" w:author="René R. Veenendaal" w:date="2026-07-28T09:16:00Z" w16du:dateUtc="2026-07-28T07:16:00Z">
            <w:rPr/>
          </w:rPrChange>
        </w:rPr>
        <w:t>DatAanvSect</w:t>
      </w:r>
    </w:p>
    <w:p w14:paraId="14D68F9D" w14:textId="77777777" w:rsidR="000D4CEE" w:rsidRPr="00010748" w:rsidRDefault="008141A8">
      <w:pPr>
        <w:pStyle w:val="hiedesc"/>
        <w:rPr>
          <w:lang w:val="nl-NL"/>
          <w:rPrChange w:id="2045" w:author="René R. Veenendaal" w:date="2026-07-28T09:16:00Z" w16du:dateUtc="2026-07-28T07:16:00Z">
            <w:rPr/>
          </w:rPrChange>
        </w:rPr>
      </w:pPr>
      <w:r w:rsidRPr="00010748">
        <w:rPr>
          <w:i/>
          <w:u w:val="single"/>
          <w:lang w:val="nl-NL"/>
          <w:rPrChange w:id="2046" w:author="René R. Veenendaal" w:date="2026-07-28T09:16:00Z" w16du:dateUtc="2026-07-28T07:16:00Z">
            <w:rPr>
              <w:i/>
              <w:u w:val="single"/>
            </w:rPr>
          </w:rPrChange>
        </w:rPr>
        <w:t>Datamodel description</w:t>
      </w:r>
    </w:p>
    <w:p w14:paraId="065031A3" w14:textId="77777777" w:rsidR="000D4CEE" w:rsidRPr="00010748" w:rsidRDefault="008141A8">
      <w:pPr>
        <w:pStyle w:val="hiedesc"/>
        <w:rPr>
          <w:lang w:val="nl-NL"/>
          <w:rPrChange w:id="2047" w:author="René R. Veenendaal" w:date="2026-07-28T09:16:00Z" w16du:dateUtc="2026-07-28T07:16:00Z">
            <w:rPr/>
          </w:rPrChange>
        </w:rPr>
      </w:pPr>
      <w:r w:rsidRPr="00010748">
        <w:rPr>
          <w:lang w:val="nl-NL"/>
          <w:rPrChange w:id="2048" w:author="René R. Veenendaal" w:date="2026-07-28T09:16:00Z" w16du:dateUtc="2026-07-28T07:16:00Z">
            <w:rPr/>
          </w:rPrChange>
        </w:rPr>
        <w:t>De datum van de eerste dag van de periode gedurende welke onder de inkomstenverhouding voor een sector gewerkt is.</w:t>
      </w:r>
    </w:p>
    <w:p w14:paraId="4D8CE526" w14:textId="77777777" w:rsidR="000D4CEE" w:rsidRPr="00010748" w:rsidRDefault="000D4CEE">
      <w:pPr>
        <w:pStyle w:val="hiedesc"/>
        <w:rPr>
          <w:lang w:val="nl-NL"/>
          <w:rPrChange w:id="2049" w:author="René R. Veenendaal" w:date="2026-07-28T09:16:00Z" w16du:dateUtc="2026-07-28T07:16:00Z">
            <w:rPr/>
          </w:rPrChange>
        </w:rPr>
      </w:pPr>
    </w:p>
    <w:p w14:paraId="313FBFB8" w14:textId="77777777" w:rsidR="000D4CEE" w:rsidRPr="00010748" w:rsidRDefault="008141A8">
      <w:pPr>
        <w:pStyle w:val="hiedesc"/>
        <w:rPr>
          <w:lang w:val="nl-NL"/>
          <w:rPrChange w:id="2050" w:author="René R. Veenendaal" w:date="2026-07-28T09:16:00Z" w16du:dateUtc="2026-07-28T07:16:00Z">
            <w:rPr/>
          </w:rPrChange>
        </w:rPr>
      </w:pPr>
      <w:r w:rsidRPr="00010748">
        <w:rPr>
          <w:lang w:val="nl-NL"/>
          <w:rPrChange w:id="2051" w:author="René R. Veenendaal" w:date="2026-07-28T09:16:00Z" w16du:dateUtc="2026-07-28T07:16:00Z">
            <w:rPr/>
          </w:rPrChange>
        </w:rPr>
        <w:t>Bron: Loonaangifte.</w:t>
      </w:r>
    </w:p>
    <w:p w14:paraId="75AAB24F" w14:textId="77777777" w:rsidR="000D4CEE" w:rsidRPr="00010748" w:rsidRDefault="008141A8">
      <w:pPr>
        <w:pStyle w:val="hieatt"/>
        <w:rPr>
          <w:sz w:val="22"/>
          <w:lang w:val="nl-NL"/>
          <w:rPrChange w:id="2052" w:author="René R. Veenendaal" w:date="2026-07-28T09:16:00Z" w16du:dateUtc="2026-07-28T07:16:00Z">
            <w:rPr>
              <w:sz w:val="22"/>
            </w:rPr>
          </w:rPrChange>
        </w:rPr>
      </w:pPr>
      <w:r w:rsidRPr="00010748">
        <w:rPr>
          <w:lang w:val="nl-NL"/>
          <w:rPrChange w:id="2053" w:author="René R. Veenendaal" w:date="2026-07-28T09:16:00Z" w16du:dateUtc="2026-07-28T07:16:00Z">
            <w:rPr/>
          </w:rPrChange>
        </w:rPr>
        <w:t>Datum einde sector</w:t>
      </w:r>
      <w:r w:rsidRPr="00010748">
        <w:rPr>
          <w:lang w:val="nl-NL"/>
          <w:rPrChange w:id="2054" w:author="René R. Veenendaal" w:date="2026-07-28T09:16:00Z" w16du:dateUtc="2026-07-28T07:16:00Z">
            <w:rPr/>
          </w:rPrChange>
        </w:rPr>
        <w:tab/>
        <w:t>O</w:t>
      </w:r>
      <w:r w:rsidRPr="00010748">
        <w:rPr>
          <w:lang w:val="nl-NL"/>
          <w:rPrChange w:id="2055" w:author="René R. Veenendaal" w:date="2026-07-28T09:16:00Z" w16du:dateUtc="2026-07-28T07:16:00Z">
            <w:rPr/>
          </w:rPrChange>
        </w:rPr>
        <w:tab/>
        <w:t>an10</w:t>
      </w:r>
    </w:p>
    <w:p w14:paraId="308770F1" w14:textId="77777777" w:rsidR="000D4CEE" w:rsidRPr="00010748" w:rsidRDefault="008141A8">
      <w:pPr>
        <w:pStyle w:val="hiespecodlst"/>
        <w:rPr>
          <w:lang w:val="nl-NL"/>
          <w:rPrChange w:id="2056" w:author="René R. Veenendaal" w:date="2026-07-28T09:16:00Z" w16du:dateUtc="2026-07-28T07:16:00Z">
            <w:rPr/>
          </w:rPrChange>
        </w:rPr>
      </w:pPr>
      <w:r w:rsidRPr="00010748">
        <w:rPr>
          <w:i/>
          <w:lang w:val="nl-NL"/>
          <w:rPrChange w:id="2057" w:author="René R. Veenendaal" w:date="2026-07-28T09:16:00Z" w16du:dateUtc="2026-07-28T07:16:00Z">
            <w:rPr>
              <w:i/>
            </w:rPr>
          </w:rPrChange>
        </w:rPr>
        <w:t xml:space="preserve">domain: </w:t>
      </w:r>
      <w:r w:rsidRPr="00010748">
        <w:rPr>
          <w:lang w:val="nl-NL"/>
          <w:rPrChange w:id="2058" w:author="René R. Veenendaal" w:date="2026-07-28T09:16:00Z" w16du:dateUtc="2026-07-28T07:16:00Z">
            <w:rPr/>
          </w:rPrChange>
        </w:rPr>
        <w:t>Datum (Date)</w:t>
      </w:r>
    </w:p>
    <w:p w14:paraId="5704AB49" w14:textId="77777777" w:rsidR="000D4CEE" w:rsidRPr="00010748" w:rsidRDefault="008141A8">
      <w:pPr>
        <w:pStyle w:val="hiespecodlst"/>
        <w:rPr>
          <w:lang w:val="nl-NL"/>
          <w:rPrChange w:id="2059" w:author="René R. Veenendaal" w:date="2026-07-28T09:16:00Z" w16du:dateUtc="2026-07-28T07:16:00Z">
            <w:rPr/>
          </w:rPrChange>
        </w:rPr>
      </w:pPr>
      <w:r w:rsidRPr="00010748">
        <w:rPr>
          <w:i/>
          <w:lang w:val="nl-NL"/>
          <w:rPrChange w:id="2060" w:author="René R. Veenendaal" w:date="2026-07-28T09:16:00Z" w16du:dateUtc="2026-07-28T07:16:00Z">
            <w:rPr>
              <w:i/>
            </w:rPr>
          </w:rPrChange>
        </w:rPr>
        <w:t xml:space="preserve">xml tag: </w:t>
      </w:r>
      <w:r w:rsidRPr="00010748">
        <w:rPr>
          <w:lang w:val="nl-NL"/>
          <w:rPrChange w:id="2061" w:author="René R. Veenendaal" w:date="2026-07-28T09:16:00Z" w16du:dateUtc="2026-07-28T07:16:00Z">
            <w:rPr/>
          </w:rPrChange>
        </w:rPr>
        <w:t>DatEindSect</w:t>
      </w:r>
    </w:p>
    <w:p w14:paraId="692BF246" w14:textId="77777777" w:rsidR="000D4CEE" w:rsidRPr="00010748" w:rsidRDefault="008141A8">
      <w:pPr>
        <w:pStyle w:val="hiedesc"/>
        <w:rPr>
          <w:lang w:val="nl-NL"/>
          <w:rPrChange w:id="2062" w:author="René R. Veenendaal" w:date="2026-07-28T09:16:00Z" w16du:dateUtc="2026-07-28T07:16:00Z">
            <w:rPr/>
          </w:rPrChange>
        </w:rPr>
      </w:pPr>
      <w:r w:rsidRPr="00010748">
        <w:rPr>
          <w:i/>
          <w:u w:val="single"/>
          <w:lang w:val="nl-NL"/>
          <w:rPrChange w:id="2063" w:author="René R. Veenendaal" w:date="2026-07-28T09:16:00Z" w16du:dateUtc="2026-07-28T07:16:00Z">
            <w:rPr>
              <w:i/>
              <w:u w:val="single"/>
            </w:rPr>
          </w:rPrChange>
        </w:rPr>
        <w:t>Datamodel description</w:t>
      </w:r>
    </w:p>
    <w:p w14:paraId="55FA50B4" w14:textId="77777777" w:rsidR="000D4CEE" w:rsidRPr="00010748" w:rsidRDefault="008141A8">
      <w:pPr>
        <w:pStyle w:val="hiedesc"/>
        <w:rPr>
          <w:lang w:val="nl-NL"/>
          <w:rPrChange w:id="2064" w:author="René R. Veenendaal" w:date="2026-07-28T09:16:00Z" w16du:dateUtc="2026-07-28T07:16:00Z">
            <w:rPr/>
          </w:rPrChange>
        </w:rPr>
      </w:pPr>
      <w:r w:rsidRPr="00010748">
        <w:rPr>
          <w:lang w:val="nl-NL"/>
          <w:rPrChange w:id="2065" w:author="René R. Veenendaal" w:date="2026-07-28T09:16:00Z" w16du:dateUtc="2026-07-28T07:16:00Z">
            <w:rPr/>
          </w:rPrChange>
        </w:rPr>
        <w:t>De datum van de laatste dag van de periode gedurende welke onder de Inkomstenverhouding voor een sector gewerkt is.</w:t>
      </w:r>
    </w:p>
    <w:p w14:paraId="7EF6EB18" w14:textId="77777777" w:rsidR="000D4CEE" w:rsidRPr="00010748" w:rsidRDefault="000D4CEE">
      <w:pPr>
        <w:pStyle w:val="hiedesc"/>
        <w:rPr>
          <w:lang w:val="nl-NL"/>
          <w:rPrChange w:id="2066" w:author="René R. Veenendaal" w:date="2026-07-28T09:16:00Z" w16du:dateUtc="2026-07-28T07:16:00Z">
            <w:rPr/>
          </w:rPrChange>
        </w:rPr>
      </w:pPr>
    </w:p>
    <w:p w14:paraId="61A5F286" w14:textId="77777777" w:rsidR="000D4CEE" w:rsidRPr="00010748" w:rsidRDefault="008141A8">
      <w:pPr>
        <w:pStyle w:val="hiedesc"/>
        <w:rPr>
          <w:lang w:val="nl-NL"/>
          <w:rPrChange w:id="2067" w:author="René R. Veenendaal" w:date="2026-07-28T09:16:00Z" w16du:dateUtc="2026-07-28T07:16:00Z">
            <w:rPr/>
          </w:rPrChange>
        </w:rPr>
      </w:pPr>
      <w:r w:rsidRPr="00010748">
        <w:rPr>
          <w:lang w:val="nl-NL"/>
          <w:rPrChange w:id="2068" w:author="René R. Veenendaal" w:date="2026-07-28T09:16:00Z" w16du:dateUtc="2026-07-28T07:16:00Z">
            <w:rPr/>
          </w:rPrChange>
        </w:rPr>
        <w:t>Bron: Loonaangifte.</w:t>
      </w:r>
    </w:p>
    <w:p w14:paraId="3655F3CB" w14:textId="77777777" w:rsidR="000D4CEE" w:rsidRPr="00010748" w:rsidRDefault="008141A8">
      <w:pPr>
        <w:pStyle w:val="hieatthead"/>
        <w:rPr>
          <w:u w:val="none"/>
          <w:lang w:val="nl-NL"/>
          <w:rPrChange w:id="2069" w:author="René R. Veenendaal" w:date="2026-07-28T09:16:00Z" w16du:dateUtc="2026-07-28T07:16:00Z">
            <w:rPr>
              <w:u w:val="none"/>
            </w:rPr>
          </w:rPrChange>
        </w:rPr>
      </w:pPr>
      <w:r w:rsidRPr="00010748">
        <w:rPr>
          <w:lang w:val="nl-NL"/>
          <w:rPrChange w:id="2070" w:author="René R. Veenendaal" w:date="2026-07-28T09:16:00Z" w16du:dateUtc="2026-07-28T07:16:00Z">
            <w:rPr/>
          </w:rPrChange>
        </w:rPr>
        <w:t>Sectorgegevens</w:t>
      </w:r>
    </w:p>
    <w:p w14:paraId="1A7688EB" w14:textId="77777777" w:rsidR="000D4CEE" w:rsidRPr="00010748" w:rsidRDefault="008141A8">
      <w:pPr>
        <w:pStyle w:val="hieatt"/>
        <w:rPr>
          <w:sz w:val="22"/>
          <w:lang w:val="nl-NL"/>
          <w:rPrChange w:id="2071" w:author="René R. Veenendaal" w:date="2026-07-28T09:16:00Z" w16du:dateUtc="2026-07-28T07:16:00Z">
            <w:rPr>
              <w:sz w:val="22"/>
            </w:rPr>
          </w:rPrChange>
        </w:rPr>
      </w:pPr>
      <w:r w:rsidRPr="00010748">
        <w:rPr>
          <w:lang w:val="nl-NL"/>
          <w:rPrChange w:id="2072" w:author="René R. Veenendaal" w:date="2026-07-28T09:16:00Z" w16du:dateUtc="2026-07-28T07:16:00Z">
            <w:rPr/>
          </w:rPrChange>
        </w:rPr>
        <w:t>Sector</w:t>
      </w:r>
      <w:r w:rsidRPr="00010748">
        <w:rPr>
          <w:lang w:val="nl-NL"/>
          <w:rPrChange w:id="2073" w:author="René R. Veenendaal" w:date="2026-07-28T09:16:00Z" w16du:dateUtc="2026-07-28T07:16:00Z">
            <w:rPr/>
          </w:rPrChange>
        </w:rPr>
        <w:tab/>
        <w:t>R</w:t>
      </w:r>
      <w:r w:rsidRPr="00010748">
        <w:rPr>
          <w:lang w:val="nl-NL"/>
          <w:rPrChange w:id="2074" w:author="René R. Veenendaal" w:date="2026-07-28T09:16:00Z" w16du:dateUtc="2026-07-28T07:16:00Z">
            <w:rPr/>
          </w:rPrChange>
        </w:rPr>
        <w:tab/>
        <w:t>n..3</w:t>
      </w:r>
    </w:p>
    <w:p w14:paraId="506F4E80" w14:textId="77777777" w:rsidR="000D4CEE" w:rsidRDefault="008141A8">
      <w:pPr>
        <w:pStyle w:val="hiespecodlst"/>
      </w:pPr>
      <w:r>
        <w:rPr>
          <w:i/>
        </w:rPr>
        <w:t xml:space="preserve">domain: </w:t>
      </w:r>
      <w:r>
        <w:t>Sectorcode</w:t>
      </w:r>
    </w:p>
    <w:p w14:paraId="59236801" w14:textId="77777777" w:rsidR="000D4CEE" w:rsidRDefault="008141A8">
      <w:pPr>
        <w:pStyle w:val="hiespecodlst"/>
      </w:pPr>
      <w:r>
        <w:rPr>
          <w:i/>
        </w:rPr>
        <w:t xml:space="preserve">xml tag: </w:t>
      </w:r>
      <w:r>
        <w:t>Sect</w:t>
      </w:r>
    </w:p>
    <w:p w14:paraId="3E59D098" w14:textId="77777777" w:rsidR="000D4CEE" w:rsidRDefault="008141A8">
      <w:pPr>
        <w:pStyle w:val="hiedesc"/>
      </w:pPr>
      <w:r>
        <w:rPr>
          <w:i/>
          <w:u w:val="single"/>
        </w:rPr>
        <w:t>Datamodel description</w:t>
      </w:r>
    </w:p>
    <w:p w14:paraId="16A43615" w14:textId="77777777" w:rsidR="000D4CEE" w:rsidRPr="00010748" w:rsidRDefault="008141A8">
      <w:pPr>
        <w:pStyle w:val="hiedesc"/>
        <w:rPr>
          <w:lang w:val="nl-NL"/>
          <w:rPrChange w:id="2075" w:author="René R. Veenendaal" w:date="2026-07-28T09:16:00Z" w16du:dateUtc="2026-07-28T07:16:00Z">
            <w:rPr/>
          </w:rPrChange>
        </w:rPr>
      </w:pPr>
      <w:r w:rsidRPr="00010748">
        <w:rPr>
          <w:lang w:val="nl-NL"/>
          <w:rPrChange w:id="2076" w:author="René R. Veenendaal" w:date="2026-07-28T09:16:00Z" w16du:dateUtc="2026-07-28T07:16:00Z">
            <w:rPr/>
          </w:rPrChange>
        </w:rPr>
        <w:t>Code ter aanduiding van de sector waar de inkomstenverhouding onder viel gedurende de aangegeven periode.</w:t>
      </w:r>
    </w:p>
    <w:p w14:paraId="34BB7575" w14:textId="77777777" w:rsidR="000D4CEE" w:rsidRPr="00010748" w:rsidRDefault="000D4CEE">
      <w:pPr>
        <w:pStyle w:val="hiedesc"/>
        <w:rPr>
          <w:lang w:val="nl-NL"/>
          <w:rPrChange w:id="2077" w:author="René R. Veenendaal" w:date="2026-07-28T09:16:00Z" w16du:dateUtc="2026-07-28T07:16:00Z">
            <w:rPr/>
          </w:rPrChange>
        </w:rPr>
      </w:pPr>
    </w:p>
    <w:p w14:paraId="1695DB54" w14:textId="77777777" w:rsidR="000D4CEE" w:rsidRDefault="008141A8">
      <w:pPr>
        <w:pStyle w:val="hiedesc"/>
      </w:pPr>
      <w:r>
        <w:t>Bron: Loonaangifte.</w:t>
      </w:r>
    </w:p>
    <w:p w14:paraId="0E0BE67B" w14:textId="77777777" w:rsidR="000D4CEE" w:rsidRDefault="008141A8">
      <w:pPr>
        <w:pStyle w:val="hiespecodlst"/>
        <w:rPr>
          <w:sz w:val="22"/>
        </w:rPr>
      </w:pPr>
      <w:r>
        <w:rPr>
          <w:i/>
        </w:rPr>
        <w:t>code list:</w:t>
      </w:r>
      <w:r>
        <w:t xml:space="preserve">  Sectorcode (all selected)</w:t>
      </w:r>
    </w:p>
    <w:p w14:paraId="7995C2AA" w14:textId="77777777" w:rsidR="000D4CEE" w:rsidRDefault="008141A8">
      <w:pPr>
        <w:pStyle w:val="hiecoddesc"/>
        <w:rPr>
          <w:sz w:val="22"/>
        </w:rPr>
      </w:pPr>
      <w:r>
        <w:rPr>
          <w:i/>
        </w:rPr>
        <w:t>The codes of this codelist are documented in a separate document</w:t>
      </w:r>
    </w:p>
    <w:p w14:paraId="0159E6A1" w14:textId="77777777" w:rsidR="000D4CEE" w:rsidRPr="00010748" w:rsidRDefault="008141A8">
      <w:pPr>
        <w:pStyle w:val="hieentname"/>
        <w:rPr>
          <w:lang w:val="nl-NL"/>
          <w:rPrChange w:id="2078" w:author="René R. Veenendaal" w:date="2026-07-28T09:16:00Z" w16du:dateUtc="2026-07-28T07:16:00Z">
            <w:rPr/>
          </w:rPrChange>
        </w:rPr>
      </w:pPr>
      <w:r w:rsidRPr="00010748">
        <w:rPr>
          <w:lang w:val="nl-NL"/>
          <w:rPrChange w:id="2079" w:author="René R. Veenendaal" w:date="2026-07-28T09:16:00Z" w16du:dateUtc="2026-07-28T07:16:00Z">
            <w:rPr/>
          </w:rPrChange>
        </w:rPr>
        <w:t>Auto</w:t>
      </w:r>
      <w:r w:rsidRPr="00010748">
        <w:rPr>
          <w:lang w:val="nl-NL"/>
          <w:rPrChange w:id="2080" w:author="René R. Veenendaal" w:date="2026-07-28T09:16:00Z" w16du:dateUtc="2026-07-28T07:16:00Z">
            <w:rPr/>
          </w:rPrChange>
        </w:rPr>
        <w:tab/>
        <w:t>0..99, O</w:t>
      </w:r>
    </w:p>
    <w:p w14:paraId="70F14D22" w14:textId="77777777" w:rsidR="000D4CEE" w:rsidRPr="00010748" w:rsidRDefault="008141A8">
      <w:pPr>
        <w:pStyle w:val="crosrefenthie"/>
        <w:rPr>
          <w:lang w:val="nl-NL"/>
          <w:rPrChange w:id="2081" w:author="René R. Veenendaal" w:date="2026-07-28T09:16:00Z" w16du:dateUtc="2026-07-28T07:16:00Z">
            <w:rPr/>
          </w:rPrChange>
        </w:rPr>
      </w:pPr>
      <w:r w:rsidRPr="00010748">
        <w:rPr>
          <w:lang w:val="nl-NL"/>
          <w:rPrChange w:id="2082" w:author="René R. Veenendaal" w:date="2026-07-28T09:16:00Z" w16du:dateUtc="2026-07-28T07:16:00Z">
            <w:rPr/>
          </w:rPrChange>
        </w:rPr>
        <w:t>werknemer - inkomstenverhouding vast - AUTO</w:t>
      </w:r>
    </w:p>
    <w:p w14:paraId="7428F65A" w14:textId="77777777" w:rsidR="000D4CEE" w:rsidRDefault="008141A8">
      <w:pPr>
        <w:pStyle w:val="crosrefenthie"/>
        <w:rPr>
          <w:i w:val="0"/>
          <w:sz w:val="22"/>
        </w:rPr>
      </w:pPr>
      <w:r>
        <w:rPr>
          <w:sz w:val="18"/>
        </w:rPr>
        <w:t xml:space="preserve">xml tag: </w:t>
      </w:r>
      <w:r>
        <w:rPr>
          <w:i w:val="0"/>
          <w:sz w:val="18"/>
        </w:rPr>
        <w:t>Auto</w:t>
      </w:r>
    </w:p>
    <w:p w14:paraId="627FE0BE" w14:textId="77777777" w:rsidR="000D4CEE" w:rsidRDefault="008141A8">
      <w:pPr>
        <w:pStyle w:val="hieentdesc"/>
      </w:pPr>
      <w:r>
        <w:rPr>
          <w:i/>
          <w:u w:val="single"/>
        </w:rPr>
        <w:t>Datamodel entity description</w:t>
      </w:r>
    </w:p>
    <w:p w14:paraId="5EDDB136" w14:textId="77777777" w:rsidR="000D4CEE" w:rsidRPr="00010748" w:rsidRDefault="008141A8">
      <w:pPr>
        <w:pStyle w:val="hieentdesc"/>
        <w:rPr>
          <w:lang w:val="nl-NL"/>
          <w:rPrChange w:id="2083" w:author="René R. Veenendaal" w:date="2026-07-28T09:16:00Z" w16du:dateUtc="2026-07-28T07:16:00Z">
            <w:rPr/>
          </w:rPrChange>
        </w:rPr>
      </w:pPr>
      <w:r w:rsidRPr="00010748">
        <w:rPr>
          <w:lang w:val="nl-NL"/>
          <w:rPrChange w:id="2084" w:author="René R. Veenendaal" w:date="2026-07-28T09:16:00Z" w16du:dateUtc="2026-07-28T07:16:00Z">
            <w:rPr/>
          </w:rPrChange>
        </w:rPr>
        <w:t>Auto die door werkgever ter beschikking is gesteld</w:t>
      </w:r>
    </w:p>
    <w:p w14:paraId="79E45CCD" w14:textId="77777777" w:rsidR="000D4CEE" w:rsidRPr="00010748" w:rsidRDefault="008141A8">
      <w:pPr>
        <w:pStyle w:val="hieentdesc"/>
        <w:rPr>
          <w:lang w:val="nl-NL"/>
          <w:rPrChange w:id="2085" w:author="René R. Veenendaal" w:date="2026-07-28T09:16:00Z" w16du:dateUtc="2026-07-28T07:16:00Z">
            <w:rPr/>
          </w:rPrChange>
        </w:rPr>
      </w:pPr>
      <w:r w:rsidRPr="00010748">
        <w:rPr>
          <w:lang w:val="nl-NL"/>
          <w:rPrChange w:id="2086" w:author="René R. Veenendaal" w:date="2026-07-28T09:16:00Z" w16du:dateUtc="2026-07-28T07:16:00Z">
            <w:rPr/>
          </w:rPrChange>
        </w:rPr>
        <w:t xml:space="preserve">Als de werkgever de werknemer een auto ter beschikking stelt, wordt het privégebruik van die auto voor de werknemer belast als loon in natura (ofwel: niet in geld genoten loon ). De werkgever moet daarover loonbelasting/premie volksverzekeringen en de inkomensafhankelijke bijdrage Zorgverzekeringswet (Zvw) inhouden. </w:t>
      </w:r>
    </w:p>
    <w:p w14:paraId="48C90BCC" w14:textId="77777777" w:rsidR="000D4CEE" w:rsidRPr="00010748" w:rsidRDefault="008141A8">
      <w:pPr>
        <w:pStyle w:val="hieentdesc"/>
        <w:rPr>
          <w:lang w:val="nl-NL"/>
          <w:rPrChange w:id="2087" w:author="René R. Veenendaal" w:date="2026-07-28T09:16:00Z" w16du:dateUtc="2026-07-28T07:16:00Z">
            <w:rPr/>
          </w:rPrChange>
        </w:rPr>
      </w:pPr>
      <w:r w:rsidRPr="00010748">
        <w:rPr>
          <w:lang w:val="nl-NL"/>
          <w:rPrChange w:id="2088" w:author="René R. Veenendaal" w:date="2026-07-28T09:16:00Z" w16du:dateUtc="2026-07-28T07:16:00Z">
            <w:rPr/>
          </w:rPrChange>
        </w:rPr>
        <w:t xml:space="preserve">Ter beschikking stellen is een ruim begrip. </w:t>
      </w:r>
    </w:p>
    <w:p w14:paraId="63D67D87" w14:textId="77777777" w:rsidR="000D4CEE" w:rsidRPr="00010748" w:rsidRDefault="008141A8">
      <w:pPr>
        <w:pStyle w:val="hieentdesc"/>
        <w:rPr>
          <w:lang w:val="nl-NL"/>
          <w:rPrChange w:id="2089" w:author="René R. Veenendaal" w:date="2026-07-28T09:16:00Z" w16du:dateUtc="2026-07-28T07:16:00Z">
            <w:rPr/>
          </w:rPrChange>
        </w:rPr>
      </w:pPr>
      <w:r w:rsidRPr="00010748">
        <w:rPr>
          <w:lang w:val="nl-NL"/>
          <w:rPrChange w:id="2090" w:author="René R. Veenendaal" w:date="2026-07-28T09:16:00Z" w16du:dateUtc="2026-07-28T07:16:00Z">
            <w:rPr/>
          </w:rPrChange>
        </w:rPr>
        <w:t>Daarvan is ook sprake als:</w:t>
      </w:r>
    </w:p>
    <w:p w14:paraId="369A9DE1" w14:textId="77777777" w:rsidR="000D4CEE" w:rsidRPr="00010748" w:rsidRDefault="008141A8">
      <w:pPr>
        <w:pStyle w:val="hieentdesc"/>
        <w:rPr>
          <w:lang w:val="nl-NL"/>
          <w:rPrChange w:id="2091" w:author="René R. Veenendaal" w:date="2026-07-28T09:16:00Z" w16du:dateUtc="2026-07-28T07:16:00Z">
            <w:rPr/>
          </w:rPrChange>
        </w:rPr>
      </w:pPr>
      <w:r w:rsidRPr="00010748">
        <w:rPr>
          <w:lang w:val="nl-NL"/>
          <w:rPrChange w:id="2092" w:author="René R. Veenendaal" w:date="2026-07-28T09:16:00Z" w16du:dateUtc="2026-07-28T07:16:00Z">
            <w:rPr/>
          </w:rPrChange>
        </w:rPr>
        <w:t>- de auto niet eigendom is van de werkgever, maar de werkgever deze voor zijn werknemer heeft gehuurd of geleast;</w:t>
      </w:r>
    </w:p>
    <w:p w14:paraId="64A7818D" w14:textId="77777777" w:rsidR="000D4CEE" w:rsidRPr="00010748" w:rsidRDefault="008141A8">
      <w:pPr>
        <w:pStyle w:val="hieentdesc"/>
        <w:rPr>
          <w:lang w:val="nl-NL"/>
          <w:rPrChange w:id="2093" w:author="René R. Veenendaal" w:date="2026-07-28T09:16:00Z" w16du:dateUtc="2026-07-28T07:16:00Z">
            <w:rPr/>
          </w:rPrChange>
        </w:rPr>
      </w:pPr>
      <w:r w:rsidRPr="00010748">
        <w:rPr>
          <w:lang w:val="nl-NL"/>
          <w:rPrChange w:id="2094" w:author="René R. Veenendaal" w:date="2026-07-28T09:16:00Z" w16du:dateUtc="2026-07-28T07:16:00Z">
            <w:rPr/>
          </w:rPrChange>
        </w:rPr>
        <w:t>- de werkgever heeft afgesproken om de totale kosten (inclusief de afschrijving) van de eigen auto van de werknemer te vergoeden;</w:t>
      </w:r>
    </w:p>
    <w:p w14:paraId="0921DCA3" w14:textId="77777777" w:rsidR="000D4CEE" w:rsidRPr="00010748" w:rsidRDefault="008141A8">
      <w:pPr>
        <w:pStyle w:val="hieentdesc"/>
        <w:rPr>
          <w:lang w:val="nl-NL"/>
          <w:rPrChange w:id="2095" w:author="René R. Veenendaal" w:date="2026-07-28T09:16:00Z" w16du:dateUtc="2026-07-28T07:16:00Z">
            <w:rPr/>
          </w:rPrChange>
        </w:rPr>
      </w:pPr>
      <w:r w:rsidRPr="00010748">
        <w:rPr>
          <w:lang w:val="nl-NL"/>
          <w:rPrChange w:id="2096" w:author="René R. Veenendaal" w:date="2026-07-28T09:16:00Z" w16du:dateUtc="2026-07-28T07:16:00Z">
            <w:rPr/>
          </w:rPrChange>
        </w:rPr>
        <w:t>- de werkgever de kosten vergoedt van een auto die zijn werknemer zelf heeft gehuurd of geleast.</w:t>
      </w:r>
    </w:p>
    <w:p w14:paraId="731A0798" w14:textId="77777777" w:rsidR="000D4CEE" w:rsidRPr="00010748" w:rsidRDefault="000D4CEE">
      <w:pPr>
        <w:pStyle w:val="hieentdesc"/>
        <w:rPr>
          <w:lang w:val="nl-NL"/>
          <w:rPrChange w:id="2097" w:author="René R. Veenendaal" w:date="2026-07-28T09:16:00Z" w16du:dateUtc="2026-07-28T07:16:00Z">
            <w:rPr/>
          </w:rPrChange>
        </w:rPr>
      </w:pPr>
    </w:p>
    <w:p w14:paraId="48A23CC4" w14:textId="77777777" w:rsidR="000D4CEE" w:rsidRPr="00010748" w:rsidRDefault="008141A8">
      <w:pPr>
        <w:pStyle w:val="hieatt"/>
        <w:rPr>
          <w:sz w:val="22"/>
          <w:lang w:val="nl-NL"/>
          <w:rPrChange w:id="2098" w:author="René R. Veenendaal" w:date="2026-07-28T09:16:00Z" w16du:dateUtc="2026-07-28T07:16:00Z">
            <w:rPr>
              <w:sz w:val="22"/>
            </w:rPr>
          </w:rPrChange>
        </w:rPr>
      </w:pPr>
      <w:r w:rsidRPr="00010748">
        <w:rPr>
          <w:lang w:val="nl-NL"/>
          <w:rPrChange w:id="2099" w:author="René R. Veenendaal" w:date="2026-07-28T09:16:00Z" w16du:dateUtc="2026-07-28T07:16:00Z">
            <w:rPr/>
          </w:rPrChange>
        </w:rPr>
        <w:t>Ingangsdatum</w:t>
      </w:r>
      <w:r w:rsidRPr="00010748">
        <w:rPr>
          <w:lang w:val="nl-NL"/>
          <w:rPrChange w:id="2100" w:author="René R. Veenendaal" w:date="2026-07-28T09:16:00Z" w16du:dateUtc="2026-07-28T07:16:00Z">
            <w:rPr/>
          </w:rPrChange>
        </w:rPr>
        <w:tab/>
        <w:t>O</w:t>
      </w:r>
      <w:r w:rsidRPr="00010748">
        <w:rPr>
          <w:lang w:val="nl-NL"/>
          <w:rPrChange w:id="2101" w:author="René R. Veenendaal" w:date="2026-07-28T09:16:00Z" w16du:dateUtc="2026-07-28T07:16:00Z">
            <w:rPr/>
          </w:rPrChange>
        </w:rPr>
        <w:tab/>
        <w:t>an10</w:t>
      </w:r>
    </w:p>
    <w:p w14:paraId="1302106F" w14:textId="77777777" w:rsidR="000D4CEE" w:rsidRPr="00010748" w:rsidRDefault="008141A8">
      <w:pPr>
        <w:pStyle w:val="hiespecodlst"/>
        <w:rPr>
          <w:lang w:val="nl-NL"/>
          <w:rPrChange w:id="2102" w:author="René R. Veenendaal" w:date="2026-07-28T09:16:00Z" w16du:dateUtc="2026-07-28T07:16:00Z">
            <w:rPr/>
          </w:rPrChange>
        </w:rPr>
      </w:pPr>
      <w:r w:rsidRPr="00010748">
        <w:rPr>
          <w:i/>
          <w:lang w:val="nl-NL"/>
          <w:rPrChange w:id="2103" w:author="René R. Veenendaal" w:date="2026-07-28T09:16:00Z" w16du:dateUtc="2026-07-28T07:16:00Z">
            <w:rPr>
              <w:i/>
            </w:rPr>
          </w:rPrChange>
        </w:rPr>
        <w:t xml:space="preserve">domain: </w:t>
      </w:r>
      <w:r w:rsidRPr="00010748">
        <w:rPr>
          <w:lang w:val="nl-NL"/>
          <w:rPrChange w:id="2104" w:author="René R. Veenendaal" w:date="2026-07-28T09:16:00Z" w16du:dateUtc="2026-07-28T07:16:00Z">
            <w:rPr/>
          </w:rPrChange>
        </w:rPr>
        <w:t>Datum (Date)</w:t>
      </w:r>
    </w:p>
    <w:p w14:paraId="513D3502" w14:textId="77777777" w:rsidR="000D4CEE" w:rsidRPr="00010748" w:rsidRDefault="008141A8">
      <w:pPr>
        <w:pStyle w:val="hiespecodlst"/>
        <w:rPr>
          <w:lang w:val="nl-NL"/>
          <w:rPrChange w:id="2105" w:author="René R. Veenendaal" w:date="2026-07-28T09:16:00Z" w16du:dateUtc="2026-07-28T07:16:00Z">
            <w:rPr/>
          </w:rPrChange>
        </w:rPr>
      </w:pPr>
      <w:r w:rsidRPr="00010748">
        <w:rPr>
          <w:i/>
          <w:lang w:val="nl-NL"/>
          <w:rPrChange w:id="2106" w:author="René R. Veenendaal" w:date="2026-07-28T09:16:00Z" w16du:dateUtc="2026-07-28T07:16:00Z">
            <w:rPr>
              <w:i/>
            </w:rPr>
          </w:rPrChange>
        </w:rPr>
        <w:t xml:space="preserve">xml tag: </w:t>
      </w:r>
      <w:r w:rsidRPr="00010748">
        <w:rPr>
          <w:lang w:val="nl-NL"/>
          <w:rPrChange w:id="2107" w:author="René R. Veenendaal" w:date="2026-07-28T09:16:00Z" w16du:dateUtc="2026-07-28T07:16:00Z">
            <w:rPr/>
          </w:rPrChange>
        </w:rPr>
        <w:t>Ingdat</w:t>
      </w:r>
    </w:p>
    <w:p w14:paraId="342780E4" w14:textId="77777777" w:rsidR="000D4CEE" w:rsidRPr="00010748" w:rsidRDefault="008141A8">
      <w:pPr>
        <w:pStyle w:val="hiedesc"/>
        <w:rPr>
          <w:lang w:val="nl-NL"/>
          <w:rPrChange w:id="2108" w:author="René R. Veenendaal" w:date="2026-07-28T09:16:00Z" w16du:dateUtc="2026-07-28T07:16:00Z">
            <w:rPr/>
          </w:rPrChange>
        </w:rPr>
      </w:pPr>
      <w:r w:rsidRPr="00010748">
        <w:rPr>
          <w:i/>
          <w:u w:val="single"/>
          <w:lang w:val="nl-NL"/>
          <w:rPrChange w:id="2109" w:author="René R. Veenendaal" w:date="2026-07-28T09:16:00Z" w16du:dateUtc="2026-07-28T07:16:00Z">
            <w:rPr>
              <w:i/>
              <w:u w:val="single"/>
            </w:rPr>
          </w:rPrChange>
        </w:rPr>
        <w:t>Datamodel description</w:t>
      </w:r>
    </w:p>
    <w:p w14:paraId="6A888BA2" w14:textId="77777777" w:rsidR="000D4CEE" w:rsidRPr="00010748" w:rsidRDefault="008141A8">
      <w:pPr>
        <w:pStyle w:val="hiedesc"/>
        <w:rPr>
          <w:lang w:val="nl-NL"/>
          <w:rPrChange w:id="2110" w:author="René R. Veenendaal" w:date="2026-07-28T09:16:00Z" w16du:dateUtc="2026-07-28T07:16:00Z">
            <w:rPr/>
          </w:rPrChange>
        </w:rPr>
      </w:pPr>
      <w:r w:rsidRPr="00010748">
        <w:rPr>
          <w:lang w:val="nl-NL"/>
          <w:rPrChange w:id="2111" w:author="René R. Veenendaal" w:date="2026-07-28T09:16:00Z" w16du:dateUtc="2026-07-28T07:16:00Z">
            <w:rPr/>
          </w:rPrChange>
        </w:rPr>
        <w:t>Ingangsdatum geldigheid van de onder Auto vermelde gegevens. Zodra een van de gegevens wijzigt, leidt dit tot een nieuw voorkomen van Auto.</w:t>
      </w:r>
    </w:p>
    <w:p w14:paraId="1361B9C5" w14:textId="77777777" w:rsidR="000D4CEE" w:rsidRDefault="008141A8">
      <w:pPr>
        <w:pStyle w:val="hieatt"/>
        <w:rPr>
          <w:sz w:val="22"/>
        </w:rPr>
      </w:pPr>
      <w:r>
        <w:t>Einddatum</w:t>
      </w:r>
      <w:r>
        <w:tab/>
        <w:t>O</w:t>
      </w:r>
      <w:r>
        <w:tab/>
        <w:t>an10</w:t>
      </w:r>
    </w:p>
    <w:p w14:paraId="27206DF8" w14:textId="77777777" w:rsidR="000D4CEE" w:rsidRDefault="008141A8">
      <w:pPr>
        <w:pStyle w:val="hiespecodlst"/>
      </w:pPr>
      <w:r>
        <w:rPr>
          <w:i/>
        </w:rPr>
        <w:t xml:space="preserve">domain: </w:t>
      </w:r>
      <w:r>
        <w:t>Datum (Date)</w:t>
      </w:r>
    </w:p>
    <w:p w14:paraId="22278DCD" w14:textId="77777777" w:rsidR="000D4CEE" w:rsidRPr="00010748" w:rsidRDefault="008141A8">
      <w:pPr>
        <w:pStyle w:val="hiespecodlst"/>
        <w:rPr>
          <w:lang w:val="nl-NL"/>
          <w:rPrChange w:id="2112" w:author="René R. Veenendaal" w:date="2026-07-28T09:16:00Z" w16du:dateUtc="2026-07-28T07:16:00Z">
            <w:rPr/>
          </w:rPrChange>
        </w:rPr>
      </w:pPr>
      <w:r w:rsidRPr="00010748">
        <w:rPr>
          <w:i/>
          <w:lang w:val="nl-NL"/>
          <w:rPrChange w:id="2113" w:author="René R. Veenendaal" w:date="2026-07-28T09:16:00Z" w16du:dateUtc="2026-07-28T07:16:00Z">
            <w:rPr>
              <w:i/>
            </w:rPr>
          </w:rPrChange>
        </w:rPr>
        <w:t xml:space="preserve">xml tag: </w:t>
      </w:r>
      <w:r w:rsidRPr="00010748">
        <w:rPr>
          <w:lang w:val="nl-NL"/>
          <w:rPrChange w:id="2114" w:author="René R. Veenendaal" w:date="2026-07-28T09:16:00Z" w16du:dateUtc="2026-07-28T07:16:00Z">
            <w:rPr/>
          </w:rPrChange>
        </w:rPr>
        <w:t>Enddat</w:t>
      </w:r>
    </w:p>
    <w:p w14:paraId="6277A89E" w14:textId="77777777" w:rsidR="000D4CEE" w:rsidRPr="00010748" w:rsidRDefault="008141A8">
      <w:pPr>
        <w:pStyle w:val="hiedesc"/>
        <w:rPr>
          <w:lang w:val="nl-NL"/>
          <w:rPrChange w:id="2115" w:author="René R. Veenendaal" w:date="2026-07-28T09:16:00Z" w16du:dateUtc="2026-07-28T07:16:00Z">
            <w:rPr/>
          </w:rPrChange>
        </w:rPr>
      </w:pPr>
      <w:r w:rsidRPr="00010748">
        <w:rPr>
          <w:i/>
          <w:u w:val="single"/>
          <w:lang w:val="nl-NL"/>
          <w:rPrChange w:id="2116" w:author="René R. Veenendaal" w:date="2026-07-28T09:16:00Z" w16du:dateUtc="2026-07-28T07:16:00Z">
            <w:rPr>
              <w:i/>
              <w:u w:val="single"/>
            </w:rPr>
          </w:rPrChange>
        </w:rPr>
        <w:t>Datamodel description</w:t>
      </w:r>
    </w:p>
    <w:p w14:paraId="238CA99D" w14:textId="77777777" w:rsidR="000D4CEE" w:rsidRPr="00010748" w:rsidRDefault="008141A8">
      <w:pPr>
        <w:pStyle w:val="hiedesc"/>
        <w:rPr>
          <w:lang w:val="nl-NL"/>
          <w:rPrChange w:id="2117" w:author="René R. Veenendaal" w:date="2026-07-28T09:16:00Z" w16du:dateUtc="2026-07-28T07:16:00Z">
            <w:rPr/>
          </w:rPrChange>
        </w:rPr>
      </w:pPr>
      <w:r w:rsidRPr="00010748">
        <w:rPr>
          <w:lang w:val="nl-NL"/>
          <w:rPrChange w:id="2118" w:author="René R. Veenendaal" w:date="2026-07-28T09:16:00Z" w16du:dateUtc="2026-07-28T07:16:00Z">
            <w:rPr/>
          </w:rPrChange>
        </w:rPr>
        <w:t>Einddatum geldigheid van de onder Auto vermelde gegevens.</w:t>
      </w:r>
    </w:p>
    <w:p w14:paraId="6653BB4F" w14:textId="77777777" w:rsidR="000D4CEE" w:rsidRPr="00010748" w:rsidRDefault="008141A8">
      <w:pPr>
        <w:pStyle w:val="hieatt"/>
        <w:rPr>
          <w:sz w:val="22"/>
          <w:lang w:val="nl-NL"/>
          <w:rPrChange w:id="2119" w:author="René R. Veenendaal" w:date="2026-07-28T09:16:00Z" w16du:dateUtc="2026-07-28T07:16:00Z">
            <w:rPr>
              <w:sz w:val="22"/>
            </w:rPr>
          </w:rPrChange>
        </w:rPr>
      </w:pPr>
      <w:r w:rsidRPr="00010748">
        <w:rPr>
          <w:lang w:val="nl-NL"/>
          <w:rPrChange w:id="2120" w:author="René R. Veenendaal" w:date="2026-07-28T09:16:00Z" w16du:dateUtc="2026-07-28T07:16:00Z">
            <w:rPr/>
          </w:rPrChange>
        </w:rPr>
        <w:t>Kenteken</w:t>
      </w:r>
      <w:r w:rsidRPr="00010748">
        <w:rPr>
          <w:lang w:val="nl-NL"/>
          <w:rPrChange w:id="2121" w:author="René R. Veenendaal" w:date="2026-07-28T09:16:00Z" w16du:dateUtc="2026-07-28T07:16:00Z">
            <w:rPr/>
          </w:rPrChange>
        </w:rPr>
        <w:tab/>
        <w:t>O</w:t>
      </w:r>
      <w:r w:rsidRPr="00010748">
        <w:rPr>
          <w:lang w:val="nl-NL"/>
          <w:rPrChange w:id="2122" w:author="René R. Veenendaal" w:date="2026-07-28T09:16:00Z" w16du:dateUtc="2026-07-28T07:16:00Z">
            <w:rPr/>
          </w:rPrChange>
        </w:rPr>
        <w:tab/>
        <w:t>an..15</w:t>
      </w:r>
    </w:p>
    <w:p w14:paraId="3545A648" w14:textId="77777777" w:rsidR="000D4CEE" w:rsidRPr="00010748" w:rsidRDefault="008141A8">
      <w:pPr>
        <w:pStyle w:val="hiespecodlst"/>
        <w:rPr>
          <w:lang w:val="nl-NL"/>
          <w:rPrChange w:id="2123" w:author="René R. Veenendaal" w:date="2026-07-28T09:16:00Z" w16du:dateUtc="2026-07-28T07:16:00Z">
            <w:rPr/>
          </w:rPrChange>
        </w:rPr>
      </w:pPr>
      <w:r w:rsidRPr="00010748">
        <w:rPr>
          <w:i/>
          <w:lang w:val="nl-NL"/>
          <w:rPrChange w:id="2124" w:author="René R. Veenendaal" w:date="2026-07-28T09:16:00Z" w16du:dateUtc="2026-07-28T07:16:00Z">
            <w:rPr>
              <w:i/>
            </w:rPr>
          </w:rPrChange>
        </w:rPr>
        <w:t xml:space="preserve">domain: </w:t>
      </w:r>
      <w:r w:rsidRPr="00010748">
        <w:rPr>
          <w:lang w:val="nl-NL"/>
          <w:rPrChange w:id="2125" w:author="René R. Veenendaal" w:date="2026-07-28T09:16:00Z" w16du:dateUtc="2026-07-28T07:16:00Z">
            <w:rPr/>
          </w:rPrChange>
        </w:rPr>
        <w:t>Kenteken</w:t>
      </w:r>
    </w:p>
    <w:p w14:paraId="4C08F72A" w14:textId="77777777" w:rsidR="000D4CEE" w:rsidRPr="00010748" w:rsidRDefault="008141A8">
      <w:pPr>
        <w:pStyle w:val="hiespecodlst"/>
        <w:rPr>
          <w:lang w:val="nl-NL"/>
          <w:rPrChange w:id="2126" w:author="René R. Veenendaal" w:date="2026-07-28T09:16:00Z" w16du:dateUtc="2026-07-28T07:16:00Z">
            <w:rPr/>
          </w:rPrChange>
        </w:rPr>
      </w:pPr>
      <w:r w:rsidRPr="00010748">
        <w:rPr>
          <w:i/>
          <w:lang w:val="nl-NL"/>
          <w:rPrChange w:id="2127" w:author="René R. Veenendaal" w:date="2026-07-28T09:16:00Z" w16du:dateUtc="2026-07-28T07:16:00Z">
            <w:rPr>
              <w:i/>
            </w:rPr>
          </w:rPrChange>
        </w:rPr>
        <w:t xml:space="preserve">xml tag: </w:t>
      </w:r>
      <w:r w:rsidRPr="00010748">
        <w:rPr>
          <w:lang w:val="nl-NL"/>
          <w:rPrChange w:id="2128" w:author="René R. Veenendaal" w:date="2026-07-28T09:16:00Z" w16du:dateUtc="2026-07-28T07:16:00Z">
            <w:rPr/>
          </w:rPrChange>
        </w:rPr>
        <w:t>Kenteken</w:t>
      </w:r>
    </w:p>
    <w:p w14:paraId="0EFEEC63" w14:textId="77777777" w:rsidR="000D4CEE" w:rsidRPr="00010748" w:rsidRDefault="008141A8">
      <w:pPr>
        <w:pStyle w:val="hiedesc"/>
        <w:rPr>
          <w:lang w:val="nl-NL"/>
          <w:rPrChange w:id="2129" w:author="René R. Veenendaal" w:date="2026-07-28T09:16:00Z" w16du:dateUtc="2026-07-28T07:16:00Z">
            <w:rPr/>
          </w:rPrChange>
        </w:rPr>
      </w:pPr>
      <w:r w:rsidRPr="00010748">
        <w:rPr>
          <w:i/>
          <w:u w:val="single"/>
          <w:lang w:val="nl-NL"/>
          <w:rPrChange w:id="2130" w:author="René R. Veenendaal" w:date="2026-07-28T09:16:00Z" w16du:dateUtc="2026-07-28T07:16:00Z">
            <w:rPr>
              <w:i/>
              <w:u w:val="single"/>
            </w:rPr>
          </w:rPrChange>
        </w:rPr>
        <w:t>Datamodel description</w:t>
      </w:r>
    </w:p>
    <w:p w14:paraId="64BF5B8B" w14:textId="77777777" w:rsidR="000D4CEE" w:rsidRPr="00010748" w:rsidRDefault="008141A8">
      <w:pPr>
        <w:pStyle w:val="hiedesc"/>
        <w:rPr>
          <w:lang w:val="nl-NL"/>
          <w:rPrChange w:id="2131" w:author="René R. Veenendaal" w:date="2026-07-28T09:16:00Z" w16du:dateUtc="2026-07-28T07:16:00Z">
            <w:rPr/>
          </w:rPrChange>
        </w:rPr>
      </w:pPr>
      <w:r w:rsidRPr="00010748">
        <w:rPr>
          <w:lang w:val="nl-NL"/>
          <w:rPrChange w:id="2132" w:author="René R. Veenendaal" w:date="2026-07-28T09:16:00Z" w16du:dateUtc="2026-07-28T07:16:00Z">
            <w:rPr/>
          </w:rPrChange>
        </w:rPr>
        <w:t>Een voor een kentekenplichtig voertuig opgegeven unieke identificatie, die zichtbaar aan het voertuig moet zijn aangebracht m.b.v. een kentekenplaat.</w:t>
      </w:r>
    </w:p>
    <w:p w14:paraId="1C27CB93" w14:textId="77777777" w:rsidR="000D4CEE" w:rsidRPr="00010748" w:rsidRDefault="000D4CEE">
      <w:pPr>
        <w:pStyle w:val="hiedesc"/>
        <w:rPr>
          <w:lang w:val="nl-NL"/>
          <w:rPrChange w:id="2133" w:author="René R. Veenendaal" w:date="2026-07-28T09:16:00Z" w16du:dateUtc="2026-07-28T07:16:00Z">
            <w:rPr/>
          </w:rPrChange>
        </w:rPr>
      </w:pPr>
    </w:p>
    <w:p w14:paraId="3DB98558" w14:textId="77777777" w:rsidR="000D4CEE" w:rsidRPr="00010748" w:rsidRDefault="008141A8">
      <w:pPr>
        <w:pStyle w:val="hiedesc"/>
        <w:rPr>
          <w:lang w:val="nl-NL"/>
          <w:rPrChange w:id="2134" w:author="René R. Veenendaal" w:date="2026-07-28T09:16:00Z" w16du:dateUtc="2026-07-28T07:16:00Z">
            <w:rPr/>
          </w:rPrChange>
        </w:rPr>
      </w:pPr>
      <w:r w:rsidRPr="00010748">
        <w:rPr>
          <w:lang w:val="nl-NL"/>
          <w:rPrChange w:id="2135" w:author="René R. Veenendaal" w:date="2026-07-28T09:16:00Z" w16du:dateUtc="2026-07-28T07:16:00Z">
            <w:rPr/>
          </w:rPrChange>
        </w:rPr>
        <w:t xml:space="preserve">Bevat geen liggende strepen. </w:t>
      </w:r>
    </w:p>
    <w:p w14:paraId="113D4AA0" w14:textId="77777777" w:rsidR="000D4CEE" w:rsidRPr="00010748" w:rsidRDefault="008141A8">
      <w:pPr>
        <w:pStyle w:val="hiedesc"/>
        <w:rPr>
          <w:lang w:val="nl-NL"/>
          <w:rPrChange w:id="2136" w:author="René R. Veenendaal" w:date="2026-07-28T09:16:00Z" w16du:dateUtc="2026-07-28T07:16:00Z">
            <w:rPr/>
          </w:rPrChange>
        </w:rPr>
      </w:pPr>
      <w:r w:rsidRPr="00010748">
        <w:rPr>
          <w:lang w:val="nl-NL"/>
          <w:rPrChange w:id="2137" w:author="René R. Veenendaal" w:date="2026-07-28T09:16:00Z" w16du:dateUtc="2026-07-28T07:16:00Z">
            <w:rPr/>
          </w:rPrChange>
        </w:rPr>
        <w:t xml:space="preserve">Kan buitenlands kenteken zijn. </w:t>
      </w:r>
    </w:p>
    <w:p w14:paraId="7764A4CD" w14:textId="77777777" w:rsidR="000D4CEE" w:rsidRPr="00010748" w:rsidRDefault="000D4CEE">
      <w:pPr>
        <w:pStyle w:val="hiedesc"/>
        <w:rPr>
          <w:lang w:val="nl-NL"/>
          <w:rPrChange w:id="2138" w:author="René R. Veenendaal" w:date="2026-07-28T09:16:00Z" w16du:dateUtc="2026-07-28T07:16:00Z">
            <w:rPr/>
          </w:rPrChange>
        </w:rPr>
      </w:pPr>
    </w:p>
    <w:p w14:paraId="6B135404" w14:textId="77777777" w:rsidR="000D4CEE" w:rsidRDefault="008141A8">
      <w:pPr>
        <w:pStyle w:val="hieatt"/>
        <w:rPr>
          <w:sz w:val="22"/>
        </w:rPr>
      </w:pPr>
      <w:r>
        <w:t>Land, code</w:t>
      </w:r>
      <w:r>
        <w:tab/>
        <w:t>O</w:t>
      </w:r>
      <w:r>
        <w:tab/>
        <w:t>a2</w:t>
      </w:r>
    </w:p>
    <w:p w14:paraId="5F8B0DEB" w14:textId="77777777" w:rsidR="000D4CEE" w:rsidRDefault="008141A8">
      <w:pPr>
        <w:pStyle w:val="hiespecodlst"/>
      </w:pPr>
      <w:r>
        <w:rPr>
          <w:i/>
        </w:rPr>
        <w:t xml:space="preserve">domain: </w:t>
      </w:r>
      <w:r>
        <w:t>ISO Landcode</w:t>
      </w:r>
    </w:p>
    <w:p w14:paraId="74A1E2EF" w14:textId="77777777" w:rsidR="000D4CEE" w:rsidRPr="00010748" w:rsidRDefault="008141A8">
      <w:pPr>
        <w:pStyle w:val="hiespecodlst"/>
        <w:rPr>
          <w:lang w:val="nl-NL"/>
          <w:rPrChange w:id="2139" w:author="René R. Veenendaal" w:date="2026-07-28T09:16:00Z" w16du:dateUtc="2026-07-28T07:16:00Z">
            <w:rPr/>
          </w:rPrChange>
        </w:rPr>
      </w:pPr>
      <w:r w:rsidRPr="00010748">
        <w:rPr>
          <w:i/>
          <w:lang w:val="nl-NL"/>
          <w:rPrChange w:id="2140" w:author="René R. Veenendaal" w:date="2026-07-28T09:16:00Z" w16du:dateUtc="2026-07-28T07:16:00Z">
            <w:rPr>
              <w:i/>
            </w:rPr>
          </w:rPrChange>
        </w:rPr>
        <w:t xml:space="preserve">xml tag: </w:t>
      </w:r>
      <w:r w:rsidRPr="00010748">
        <w:rPr>
          <w:lang w:val="nl-NL"/>
          <w:rPrChange w:id="2141" w:author="René R. Veenendaal" w:date="2026-07-28T09:16:00Z" w16du:dateUtc="2026-07-28T07:16:00Z">
            <w:rPr/>
          </w:rPrChange>
        </w:rPr>
        <w:t>LandCd</w:t>
      </w:r>
    </w:p>
    <w:p w14:paraId="018BE09E" w14:textId="77777777" w:rsidR="000D4CEE" w:rsidRPr="00010748" w:rsidRDefault="008141A8">
      <w:pPr>
        <w:pStyle w:val="hiedesc"/>
        <w:rPr>
          <w:lang w:val="nl-NL"/>
          <w:rPrChange w:id="2142" w:author="René R. Veenendaal" w:date="2026-07-28T09:16:00Z" w16du:dateUtc="2026-07-28T07:16:00Z">
            <w:rPr/>
          </w:rPrChange>
        </w:rPr>
      </w:pPr>
      <w:r w:rsidRPr="00010748">
        <w:rPr>
          <w:i/>
          <w:u w:val="single"/>
          <w:lang w:val="nl-NL"/>
          <w:rPrChange w:id="2143" w:author="René R. Veenendaal" w:date="2026-07-28T09:16:00Z" w16du:dateUtc="2026-07-28T07:16:00Z">
            <w:rPr>
              <w:i/>
              <w:u w:val="single"/>
            </w:rPr>
          </w:rPrChange>
        </w:rPr>
        <w:t>Datamodel description</w:t>
      </w:r>
    </w:p>
    <w:p w14:paraId="6E34AF30" w14:textId="77777777" w:rsidR="000D4CEE" w:rsidRPr="00010748" w:rsidRDefault="008141A8">
      <w:pPr>
        <w:pStyle w:val="hiedesc"/>
        <w:rPr>
          <w:lang w:val="nl-NL"/>
          <w:rPrChange w:id="2144" w:author="René R. Veenendaal" w:date="2026-07-28T09:16:00Z" w16du:dateUtc="2026-07-28T07:16:00Z">
            <w:rPr/>
          </w:rPrChange>
        </w:rPr>
      </w:pPr>
      <w:r w:rsidRPr="00010748">
        <w:rPr>
          <w:lang w:val="nl-NL"/>
          <w:rPrChange w:id="2145" w:author="René R. Veenendaal" w:date="2026-07-28T09:16:00Z" w16du:dateUtc="2026-07-28T07:16:00Z">
            <w:rPr/>
          </w:rPrChange>
        </w:rPr>
        <w:t>Het gaat hier om de officiële aanduiding van het land of gebiedsdeel waar de auto is geregisteerd.</w:t>
      </w:r>
    </w:p>
    <w:p w14:paraId="7631C191" w14:textId="77777777" w:rsidR="000D4CEE" w:rsidRPr="00010748" w:rsidRDefault="000D4CEE">
      <w:pPr>
        <w:pStyle w:val="hiedesc"/>
        <w:rPr>
          <w:lang w:val="nl-NL"/>
          <w:rPrChange w:id="2146" w:author="René R. Veenendaal" w:date="2026-07-28T09:16:00Z" w16du:dateUtc="2026-07-28T07:16:00Z">
            <w:rPr/>
          </w:rPrChange>
        </w:rPr>
      </w:pPr>
    </w:p>
    <w:p w14:paraId="6DDBCA17" w14:textId="77777777" w:rsidR="000D4CEE" w:rsidRDefault="008141A8">
      <w:pPr>
        <w:pStyle w:val="hiedesc"/>
      </w:pPr>
      <w:r>
        <w:t>Norminstantie: ISO 3166 (Entity, Alpha-2 code)</w:t>
      </w:r>
    </w:p>
    <w:p w14:paraId="23E4BC48" w14:textId="77777777" w:rsidR="000D4CEE" w:rsidRDefault="000D4CEE">
      <w:pPr>
        <w:pStyle w:val="hiedesc"/>
      </w:pPr>
    </w:p>
    <w:p w14:paraId="1917ED9A" w14:textId="77777777" w:rsidR="000D4CEE" w:rsidRDefault="000D4CEE">
      <w:pPr>
        <w:pStyle w:val="hiedesc"/>
      </w:pPr>
    </w:p>
    <w:p w14:paraId="4602DF72" w14:textId="77777777" w:rsidR="000D4CEE" w:rsidRDefault="000D4CEE">
      <w:pPr>
        <w:pStyle w:val="hiedesc"/>
      </w:pPr>
    </w:p>
    <w:p w14:paraId="77430296" w14:textId="77777777" w:rsidR="000D4CEE" w:rsidRDefault="008141A8">
      <w:pPr>
        <w:pStyle w:val="hiespecodlst"/>
        <w:rPr>
          <w:sz w:val="22"/>
        </w:rPr>
      </w:pPr>
      <w:r>
        <w:rPr>
          <w:i/>
        </w:rPr>
        <w:t>code list:</w:t>
      </w:r>
      <w:r>
        <w:t xml:space="preserve">  ISO landcode (all selected)</w:t>
      </w:r>
    </w:p>
    <w:p w14:paraId="60C71D17" w14:textId="77777777" w:rsidR="000D4CEE" w:rsidRDefault="008141A8">
      <w:pPr>
        <w:pStyle w:val="hiecoddesc"/>
        <w:rPr>
          <w:sz w:val="22"/>
        </w:rPr>
      </w:pPr>
      <w:r>
        <w:rPr>
          <w:i/>
        </w:rPr>
        <w:t>The codes of this codelist are documented in a separate document</w:t>
      </w:r>
    </w:p>
    <w:p w14:paraId="51B3EB13" w14:textId="77777777" w:rsidR="000D4CEE" w:rsidRPr="00010748" w:rsidRDefault="008141A8">
      <w:pPr>
        <w:pStyle w:val="hieatt"/>
        <w:rPr>
          <w:sz w:val="22"/>
          <w:lang w:val="nl-NL"/>
          <w:rPrChange w:id="2147" w:author="René R. Veenendaal" w:date="2026-07-28T09:16:00Z" w16du:dateUtc="2026-07-28T07:16:00Z">
            <w:rPr>
              <w:sz w:val="22"/>
            </w:rPr>
          </w:rPrChange>
        </w:rPr>
      </w:pPr>
      <w:r w:rsidRPr="00010748">
        <w:rPr>
          <w:lang w:val="nl-NL"/>
          <w:rPrChange w:id="2148" w:author="René R. Veenendaal" w:date="2026-07-28T09:16:00Z" w16du:dateUtc="2026-07-28T07:16:00Z">
            <w:rPr/>
          </w:rPrChange>
        </w:rPr>
        <w:t>Gebruik personen- of bestelauto, code</w:t>
      </w:r>
      <w:r w:rsidRPr="00010748">
        <w:rPr>
          <w:lang w:val="nl-NL"/>
          <w:rPrChange w:id="2149" w:author="René R. Veenendaal" w:date="2026-07-28T09:16:00Z" w16du:dateUtc="2026-07-28T07:16:00Z">
            <w:rPr/>
          </w:rPrChange>
        </w:rPr>
        <w:tab/>
        <w:t>O</w:t>
      </w:r>
      <w:r w:rsidRPr="00010748">
        <w:rPr>
          <w:lang w:val="nl-NL"/>
          <w:rPrChange w:id="2150" w:author="René R. Veenendaal" w:date="2026-07-28T09:16:00Z" w16du:dateUtc="2026-07-28T07:16:00Z">
            <w:rPr/>
          </w:rPrChange>
        </w:rPr>
        <w:tab/>
        <w:t>n1</w:t>
      </w:r>
    </w:p>
    <w:p w14:paraId="7E4E0B12" w14:textId="77777777" w:rsidR="000D4CEE" w:rsidRPr="00010748" w:rsidRDefault="008141A8">
      <w:pPr>
        <w:pStyle w:val="hiespecodlst"/>
        <w:rPr>
          <w:lang w:val="nl-NL"/>
          <w:rPrChange w:id="2151" w:author="René R. Veenendaal" w:date="2026-07-28T09:16:00Z" w16du:dateUtc="2026-07-28T07:16:00Z">
            <w:rPr/>
          </w:rPrChange>
        </w:rPr>
      </w:pPr>
      <w:r w:rsidRPr="00010748">
        <w:rPr>
          <w:i/>
          <w:lang w:val="nl-NL"/>
          <w:rPrChange w:id="2152" w:author="René R. Veenendaal" w:date="2026-07-28T09:16:00Z" w16du:dateUtc="2026-07-28T07:16:00Z">
            <w:rPr>
              <w:i/>
            </w:rPr>
          </w:rPrChange>
        </w:rPr>
        <w:t xml:space="preserve">domain: </w:t>
      </w:r>
      <w:r w:rsidRPr="00010748">
        <w:rPr>
          <w:lang w:val="nl-NL"/>
          <w:rPrChange w:id="2153" w:author="René R. Veenendaal" w:date="2026-07-28T09:16:00Z" w16du:dateUtc="2026-07-28T07:16:00Z">
            <w:rPr/>
          </w:rPrChange>
        </w:rPr>
        <w:t>Code gebruik personen- of bestelauto</w:t>
      </w:r>
    </w:p>
    <w:p w14:paraId="130BA335" w14:textId="77777777" w:rsidR="000D4CEE" w:rsidRPr="00010748" w:rsidRDefault="008141A8">
      <w:pPr>
        <w:pStyle w:val="hiespecodlst"/>
        <w:rPr>
          <w:lang w:val="nl-NL"/>
          <w:rPrChange w:id="2154" w:author="René R. Veenendaal" w:date="2026-07-28T09:16:00Z" w16du:dateUtc="2026-07-28T07:16:00Z">
            <w:rPr/>
          </w:rPrChange>
        </w:rPr>
      </w:pPr>
      <w:r w:rsidRPr="00010748">
        <w:rPr>
          <w:i/>
          <w:lang w:val="nl-NL"/>
          <w:rPrChange w:id="2155" w:author="René R. Veenendaal" w:date="2026-07-28T09:16:00Z" w16du:dateUtc="2026-07-28T07:16:00Z">
            <w:rPr>
              <w:i/>
            </w:rPr>
          </w:rPrChange>
        </w:rPr>
        <w:t xml:space="preserve">xml tag: </w:t>
      </w:r>
      <w:r w:rsidRPr="00010748">
        <w:rPr>
          <w:lang w:val="nl-NL"/>
          <w:rPrChange w:id="2156" w:author="René R. Veenendaal" w:date="2026-07-28T09:16:00Z" w16du:dateUtc="2026-07-28T07:16:00Z">
            <w:rPr/>
          </w:rPrChange>
        </w:rPr>
        <w:t>GebrAuto</w:t>
      </w:r>
    </w:p>
    <w:p w14:paraId="4080F0DC" w14:textId="77777777" w:rsidR="000D4CEE" w:rsidRPr="00010748" w:rsidRDefault="008141A8">
      <w:pPr>
        <w:pStyle w:val="hiespecodlst"/>
        <w:rPr>
          <w:sz w:val="22"/>
          <w:lang w:val="nl-NL"/>
          <w:rPrChange w:id="2157" w:author="René R. Veenendaal" w:date="2026-07-28T09:16:00Z" w16du:dateUtc="2026-07-28T07:16:00Z">
            <w:rPr>
              <w:sz w:val="22"/>
            </w:rPr>
          </w:rPrChange>
        </w:rPr>
      </w:pPr>
      <w:r w:rsidRPr="00010748">
        <w:rPr>
          <w:i/>
          <w:lang w:val="nl-NL"/>
          <w:rPrChange w:id="2158" w:author="René R. Veenendaal" w:date="2026-07-28T09:16:00Z" w16du:dateUtc="2026-07-28T07:16:00Z">
            <w:rPr>
              <w:i/>
            </w:rPr>
          </w:rPrChange>
        </w:rPr>
        <w:t>code list:</w:t>
      </w:r>
      <w:r w:rsidRPr="00010748">
        <w:rPr>
          <w:lang w:val="nl-NL"/>
          <w:rPrChange w:id="2159" w:author="René R. Veenendaal" w:date="2026-07-28T09:16:00Z" w16du:dateUtc="2026-07-28T07:16:00Z">
            <w:rPr/>
          </w:rPrChange>
        </w:rPr>
        <w:t xml:space="preserve">  Code gebruik personen- of bestelauto (all selected)</w:t>
      </w:r>
    </w:p>
    <w:p w14:paraId="2DA50223" w14:textId="77777777" w:rsidR="000D4CEE" w:rsidRPr="00010748" w:rsidRDefault="008141A8">
      <w:pPr>
        <w:pStyle w:val="hiecod"/>
        <w:rPr>
          <w:sz w:val="22"/>
          <w:lang w:val="nl-NL"/>
          <w:rPrChange w:id="2160" w:author="René R. Veenendaal" w:date="2026-07-28T09:16:00Z" w16du:dateUtc="2026-07-28T07:16:00Z">
            <w:rPr>
              <w:sz w:val="22"/>
            </w:rPr>
          </w:rPrChange>
        </w:rPr>
      </w:pPr>
      <w:r w:rsidRPr="00010748">
        <w:rPr>
          <w:lang w:val="nl-NL"/>
          <w:rPrChange w:id="2161" w:author="René R. Veenendaal" w:date="2026-07-28T09:16:00Z" w16du:dateUtc="2026-07-28T07:16:00Z">
            <w:rPr/>
          </w:rPrChange>
        </w:rPr>
        <w:t>1</w:t>
      </w:r>
      <w:r w:rsidRPr="00010748">
        <w:rPr>
          <w:lang w:val="nl-NL"/>
          <w:rPrChange w:id="2162" w:author="René R. Veenendaal" w:date="2026-07-28T09:16:00Z" w16du:dateUtc="2026-07-28T07:16:00Z">
            <w:rPr/>
          </w:rPrChange>
        </w:rPr>
        <w:tab/>
        <w:t>Geen auto ter beschikking gesteld</w:t>
      </w:r>
    </w:p>
    <w:p w14:paraId="2E4FC6DE" w14:textId="77777777" w:rsidR="000D4CEE" w:rsidRPr="00010748" w:rsidRDefault="008141A8">
      <w:pPr>
        <w:pStyle w:val="hiecod"/>
        <w:rPr>
          <w:sz w:val="22"/>
          <w:lang w:val="nl-NL"/>
          <w:rPrChange w:id="2163" w:author="René R. Veenendaal" w:date="2026-07-28T09:16:00Z" w16du:dateUtc="2026-07-28T07:16:00Z">
            <w:rPr>
              <w:sz w:val="22"/>
            </w:rPr>
          </w:rPrChange>
        </w:rPr>
      </w:pPr>
      <w:r w:rsidRPr="00010748">
        <w:rPr>
          <w:lang w:val="nl-NL"/>
          <w:rPrChange w:id="2164" w:author="René R. Veenendaal" w:date="2026-07-28T09:16:00Z" w16du:dateUtc="2026-07-28T07:16:00Z">
            <w:rPr/>
          </w:rPrChange>
        </w:rPr>
        <w:t>2</w:t>
      </w:r>
      <w:r w:rsidRPr="00010748">
        <w:rPr>
          <w:lang w:val="nl-NL"/>
          <w:rPrChange w:id="2165" w:author="René R. Veenendaal" w:date="2026-07-28T09:16:00Z" w16du:dateUtc="2026-07-28T07:16:00Z">
            <w:rPr/>
          </w:rPrChange>
        </w:rPr>
        <w:tab/>
        <w:t>Auto ter beschikking gesteld, zonder prive-gebruik</w:t>
      </w:r>
    </w:p>
    <w:p w14:paraId="458CF76F" w14:textId="77777777" w:rsidR="000D4CEE" w:rsidRPr="00010748" w:rsidRDefault="008141A8">
      <w:pPr>
        <w:pStyle w:val="hiecoddesc"/>
        <w:rPr>
          <w:lang w:val="nl-NL"/>
          <w:rPrChange w:id="2166" w:author="René R. Veenendaal" w:date="2026-07-28T09:16:00Z" w16du:dateUtc="2026-07-28T07:16:00Z">
            <w:rPr/>
          </w:rPrChange>
        </w:rPr>
      </w:pPr>
      <w:r w:rsidRPr="00010748">
        <w:rPr>
          <w:lang w:val="nl-NL"/>
          <w:rPrChange w:id="2167" w:author="René R. Veenendaal" w:date="2026-07-28T09:16:00Z" w16du:dateUtc="2026-07-28T07:16:00Z">
            <w:rPr/>
          </w:rPrChange>
        </w:rPr>
        <w:t>Auto ter beschikking gesteld, zonder afspraak over privé-gebruik</w:t>
      </w:r>
    </w:p>
    <w:p w14:paraId="4BFD2D6C" w14:textId="77777777" w:rsidR="000D4CEE" w:rsidRPr="00010748" w:rsidRDefault="008141A8">
      <w:pPr>
        <w:pStyle w:val="hiecod"/>
        <w:rPr>
          <w:sz w:val="22"/>
          <w:lang w:val="nl-NL"/>
          <w:rPrChange w:id="2168" w:author="René R. Veenendaal" w:date="2026-07-28T09:16:00Z" w16du:dateUtc="2026-07-28T07:16:00Z">
            <w:rPr>
              <w:sz w:val="22"/>
            </w:rPr>
          </w:rPrChange>
        </w:rPr>
      </w:pPr>
      <w:r w:rsidRPr="00010748">
        <w:rPr>
          <w:lang w:val="nl-NL"/>
          <w:rPrChange w:id="2169" w:author="René R. Veenendaal" w:date="2026-07-28T09:16:00Z" w16du:dateUtc="2026-07-28T07:16:00Z">
            <w:rPr/>
          </w:rPrChange>
        </w:rPr>
        <w:t>3</w:t>
      </w:r>
      <w:r w:rsidRPr="00010748">
        <w:rPr>
          <w:lang w:val="nl-NL"/>
          <w:rPrChange w:id="2170" w:author="René R. Veenendaal" w:date="2026-07-28T09:16:00Z" w16du:dateUtc="2026-07-28T07:16:00Z">
            <w:rPr/>
          </w:rPrChange>
        </w:rPr>
        <w:tab/>
        <w:t>Auto ter beschikking gesteld, met prive-gebruik</w:t>
      </w:r>
    </w:p>
    <w:p w14:paraId="4AC468BE" w14:textId="77777777" w:rsidR="000D4CEE" w:rsidRPr="00010748" w:rsidRDefault="008141A8">
      <w:pPr>
        <w:pStyle w:val="hiecoddesc"/>
        <w:rPr>
          <w:lang w:val="nl-NL"/>
          <w:rPrChange w:id="2171" w:author="René R. Veenendaal" w:date="2026-07-28T09:16:00Z" w16du:dateUtc="2026-07-28T07:16:00Z">
            <w:rPr/>
          </w:rPrChange>
        </w:rPr>
      </w:pPr>
      <w:r w:rsidRPr="00010748">
        <w:rPr>
          <w:lang w:val="nl-NL"/>
          <w:rPrChange w:id="2172" w:author="René R. Veenendaal" w:date="2026-07-28T09:16:00Z" w16du:dateUtc="2026-07-28T07:16:00Z">
            <w:rPr/>
          </w:rPrChange>
        </w:rPr>
        <w:t>Auto ter beschikking gesteld, met afspraak over privé-gebruik</w:t>
      </w:r>
    </w:p>
    <w:p w14:paraId="6BF31910" w14:textId="77777777" w:rsidR="000D4CEE" w:rsidRPr="00010748" w:rsidRDefault="008141A8">
      <w:pPr>
        <w:pStyle w:val="hieatt"/>
        <w:rPr>
          <w:sz w:val="22"/>
          <w:lang w:val="nl-NL"/>
          <w:rPrChange w:id="2173" w:author="René R. Veenendaal" w:date="2026-07-28T09:16:00Z" w16du:dateUtc="2026-07-28T07:16:00Z">
            <w:rPr>
              <w:sz w:val="22"/>
            </w:rPr>
          </w:rPrChange>
        </w:rPr>
      </w:pPr>
      <w:r w:rsidRPr="00010748">
        <w:rPr>
          <w:lang w:val="nl-NL"/>
          <w:rPrChange w:id="2174" w:author="René R. Veenendaal" w:date="2026-07-28T09:16:00Z" w16du:dateUtc="2026-07-28T07:16:00Z">
            <w:rPr/>
          </w:rPrChange>
        </w:rPr>
        <w:t>Reden geen of afwijkende bijtelling auto, code</w:t>
      </w:r>
      <w:r w:rsidRPr="00010748">
        <w:rPr>
          <w:lang w:val="nl-NL"/>
          <w:rPrChange w:id="2175" w:author="René R. Veenendaal" w:date="2026-07-28T09:16:00Z" w16du:dateUtc="2026-07-28T07:16:00Z">
            <w:rPr/>
          </w:rPrChange>
        </w:rPr>
        <w:tab/>
        <w:t>O</w:t>
      </w:r>
      <w:r w:rsidRPr="00010748">
        <w:rPr>
          <w:lang w:val="nl-NL"/>
          <w:rPrChange w:id="2176" w:author="René R. Veenendaal" w:date="2026-07-28T09:16:00Z" w16du:dateUtc="2026-07-28T07:16:00Z">
            <w:rPr/>
          </w:rPrChange>
        </w:rPr>
        <w:tab/>
        <w:t>an1</w:t>
      </w:r>
    </w:p>
    <w:p w14:paraId="6815650F" w14:textId="77777777" w:rsidR="000D4CEE" w:rsidRPr="00010748" w:rsidRDefault="008141A8">
      <w:pPr>
        <w:pStyle w:val="hiespecodlst"/>
        <w:rPr>
          <w:lang w:val="nl-NL"/>
          <w:rPrChange w:id="2177" w:author="René R. Veenendaal" w:date="2026-07-28T09:16:00Z" w16du:dateUtc="2026-07-28T07:16:00Z">
            <w:rPr/>
          </w:rPrChange>
        </w:rPr>
      </w:pPr>
      <w:r w:rsidRPr="00010748">
        <w:rPr>
          <w:i/>
          <w:lang w:val="nl-NL"/>
          <w:rPrChange w:id="2178" w:author="René R. Veenendaal" w:date="2026-07-28T09:16:00Z" w16du:dateUtc="2026-07-28T07:16:00Z">
            <w:rPr>
              <w:i/>
            </w:rPr>
          </w:rPrChange>
        </w:rPr>
        <w:t xml:space="preserve">domain: </w:t>
      </w:r>
      <w:r w:rsidRPr="00010748">
        <w:rPr>
          <w:lang w:val="nl-NL"/>
          <w:rPrChange w:id="2179" w:author="René R. Veenendaal" w:date="2026-07-28T09:16:00Z" w16du:dateUtc="2026-07-28T07:16:00Z">
            <w:rPr/>
          </w:rPrChange>
        </w:rPr>
        <w:t>Reden geen of afwijkende bijtelling auto</w:t>
      </w:r>
    </w:p>
    <w:p w14:paraId="17D2E02C" w14:textId="77777777" w:rsidR="000D4CEE" w:rsidRPr="00010748" w:rsidRDefault="008141A8">
      <w:pPr>
        <w:pStyle w:val="hiespecodlst"/>
        <w:rPr>
          <w:lang w:val="nl-NL"/>
          <w:rPrChange w:id="2180" w:author="René R. Veenendaal" w:date="2026-07-28T09:16:00Z" w16du:dateUtc="2026-07-28T07:16:00Z">
            <w:rPr/>
          </w:rPrChange>
        </w:rPr>
      </w:pPr>
      <w:r w:rsidRPr="00010748">
        <w:rPr>
          <w:i/>
          <w:lang w:val="nl-NL"/>
          <w:rPrChange w:id="2181" w:author="René R. Veenendaal" w:date="2026-07-28T09:16:00Z" w16du:dateUtc="2026-07-28T07:16:00Z">
            <w:rPr>
              <w:i/>
            </w:rPr>
          </w:rPrChange>
        </w:rPr>
        <w:t xml:space="preserve">xml tag: </w:t>
      </w:r>
      <w:r w:rsidRPr="00010748">
        <w:rPr>
          <w:lang w:val="nl-NL"/>
          <w:rPrChange w:id="2182" w:author="René R. Veenendaal" w:date="2026-07-28T09:16:00Z" w16du:dateUtc="2026-07-28T07:16:00Z">
            <w:rPr/>
          </w:rPrChange>
        </w:rPr>
        <w:t>CdRdnGnBijt</w:t>
      </w:r>
    </w:p>
    <w:p w14:paraId="0FEEA4CB" w14:textId="77777777" w:rsidR="000D4CEE" w:rsidRPr="00010748" w:rsidRDefault="008141A8">
      <w:pPr>
        <w:pStyle w:val="hiedesc"/>
        <w:rPr>
          <w:lang w:val="nl-NL"/>
          <w:rPrChange w:id="2183" w:author="René R. Veenendaal" w:date="2026-07-28T09:16:00Z" w16du:dateUtc="2026-07-28T07:16:00Z">
            <w:rPr/>
          </w:rPrChange>
        </w:rPr>
      </w:pPr>
      <w:r w:rsidRPr="00010748">
        <w:rPr>
          <w:i/>
          <w:u w:val="single"/>
          <w:lang w:val="nl-NL"/>
          <w:rPrChange w:id="2184" w:author="René R. Veenendaal" w:date="2026-07-28T09:16:00Z" w16du:dateUtc="2026-07-28T07:16:00Z">
            <w:rPr>
              <w:i/>
              <w:u w:val="single"/>
            </w:rPr>
          </w:rPrChange>
        </w:rPr>
        <w:t>Datamodel description</w:t>
      </w:r>
    </w:p>
    <w:p w14:paraId="5134CB0C" w14:textId="77777777" w:rsidR="000D4CEE" w:rsidRPr="00010748" w:rsidRDefault="008141A8">
      <w:pPr>
        <w:pStyle w:val="hiedesc"/>
        <w:rPr>
          <w:lang w:val="nl-NL"/>
          <w:rPrChange w:id="2185" w:author="René R. Veenendaal" w:date="2026-07-28T09:16:00Z" w16du:dateUtc="2026-07-28T07:16:00Z">
            <w:rPr/>
          </w:rPrChange>
        </w:rPr>
      </w:pPr>
      <w:r w:rsidRPr="00010748">
        <w:rPr>
          <w:lang w:val="nl-NL"/>
          <w:rPrChange w:id="2186" w:author="René R. Veenendaal" w:date="2026-07-28T09:16:00Z" w16du:dateUtc="2026-07-28T07:16:00Z">
            <w:rPr/>
          </w:rPrChange>
        </w:rPr>
        <w:t>Code die aangeeft waarom er geen bijtelling voor het privé-gebruik van een ter beschikking gestelde auto is.</w:t>
      </w:r>
    </w:p>
    <w:p w14:paraId="715E7A40" w14:textId="77777777" w:rsidR="000D4CEE" w:rsidRPr="00010748" w:rsidRDefault="000D4CEE">
      <w:pPr>
        <w:pStyle w:val="hiedesc"/>
        <w:rPr>
          <w:lang w:val="nl-NL"/>
          <w:rPrChange w:id="2187" w:author="René R. Veenendaal" w:date="2026-07-28T09:16:00Z" w16du:dateUtc="2026-07-28T07:16:00Z">
            <w:rPr/>
          </w:rPrChange>
        </w:rPr>
      </w:pPr>
    </w:p>
    <w:p w14:paraId="5084E2DC" w14:textId="77777777" w:rsidR="000D4CEE" w:rsidRPr="00010748" w:rsidRDefault="008141A8">
      <w:pPr>
        <w:pStyle w:val="hiedesc"/>
        <w:rPr>
          <w:lang w:val="nl-NL"/>
          <w:rPrChange w:id="2188" w:author="René R. Veenendaal" w:date="2026-07-28T09:16:00Z" w16du:dateUtc="2026-07-28T07:16:00Z">
            <w:rPr/>
          </w:rPrChange>
        </w:rPr>
      </w:pPr>
      <w:r w:rsidRPr="00010748">
        <w:rPr>
          <w:lang w:val="nl-NL"/>
          <w:rPrChange w:id="2189" w:author="René R. Veenendaal" w:date="2026-07-28T09:16:00Z" w16du:dateUtc="2026-07-28T07:16:00Z">
            <w:rPr/>
          </w:rPrChange>
        </w:rPr>
        <w:t>Bron: Loonaangifte</w:t>
      </w:r>
    </w:p>
    <w:p w14:paraId="14FFE445" w14:textId="77777777" w:rsidR="000D4CEE" w:rsidRPr="00010748" w:rsidRDefault="000D4CEE">
      <w:pPr>
        <w:pStyle w:val="hiedesc"/>
        <w:rPr>
          <w:lang w:val="nl-NL"/>
          <w:rPrChange w:id="2190" w:author="René R. Veenendaal" w:date="2026-07-28T09:16:00Z" w16du:dateUtc="2026-07-28T07:16:00Z">
            <w:rPr/>
          </w:rPrChange>
        </w:rPr>
      </w:pPr>
    </w:p>
    <w:p w14:paraId="37E4F672" w14:textId="77777777" w:rsidR="000D4CEE" w:rsidRPr="00010748" w:rsidRDefault="008141A8">
      <w:pPr>
        <w:pStyle w:val="hiespecodlst"/>
        <w:rPr>
          <w:sz w:val="22"/>
          <w:lang w:val="nl-NL"/>
          <w:rPrChange w:id="2191" w:author="René R. Veenendaal" w:date="2026-07-28T09:16:00Z" w16du:dateUtc="2026-07-28T07:16:00Z">
            <w:rPr>
              <w:sz w:val="22"/>
            </w:rPr>
          </w:rPrChange>
        </w:rPr>
      </w:pPr>
      <w:r w:rsidRPr="00010748">
        <w:rPr>
          <w:i/>
          <w:lang w:val="nl-NL"/>
          <w:rPrChange w:id="2192" w:author="René R. Veenendaal" w:date="2026-07-28T09:16:00Z" w16du:dateUtc="2026-07-28T07:16:00Z">
            <w:rPr>
              <w:i/>
            </w:rPr>
          </w:rPrChange>
        </w:rPr>
        <w:t>code list:</w:t>
      </w:r>
      <w:r w:rsidRPr="00010748">
        <w:rPr>
          <w:lang w:val="nl-NL"/>
          <w:rPrChange w:id="2193" w:author="René R. Veenendaal" w:date="2026-07-28T09:16:00Z" w16du:dateUtc="2026-07-28T07:16:00Z">
            <w:rPr/>
          </w:rPrChange>
        </w:rPr>
        <w:t xml:space="preserve">  Code reden geen of afwijkende bijtelling (subset selected)</w:t>
      </w:r>
    </w:p>
    <w:p w14:paraId="65CF42E9" w14:textId="77777777" w:rsidR="000D4CEE" w:rsidRPr="00010748" w:rsidRDefault="008141A8">
      <w:pPr>
        <w:pStyle w:val="hiecod"/>
        <w:rPr>
          <w:sz w:val="22"/>
          <w:lang w:val="nl-NL"/>
          <w:rPrChange w:id="2194" w:author="René R. Veenendaal" w:date="2026-07-28T09:16:00Z" w16du:dateUtc="2026-07-28T07:16:00Z">
            <w:rPr>
              <w:sz w:val="22"/>
            </w:rPr>
          </w:rPrChange>
        </w:rPr>
      </w:pPr>
      <w:r w:rsidRPr="00010748">
        <w:rPr>
          <w:lang w:val="nl-NL"/>
          <w:rPrChange w:id="2195" w:author="René R. Veenendaal" w:date="2026-07-28T09:16:00Z" w16du:dateUtc="2026-07-28T07:16:00Z">
            <w:rPr/>
          </w:rPrChange>
        </w:rPr>
        <w:t>1</w:t>
      </w:r>
      <w:r w:rsidRPr="00010748">
        <w:rPr>
          <w:lang w:val="nl-NL"/>
          <w:rPrChange w:id="2196" w:author="René R. Veenendaal" w:date="2026-07-28T09:16:00Z" w16du:dateUtc="2026-07-28T07:16:00Z">
            <w:rPr/>
          </w:rPrChange>
        </w:rPr>
        <w:tab/>
        <w:t>Afspraak via werkgever met Belastingdienst</w:t>
      </w:r>
    </w:p>
    <w:p w14:paraId="5B46DA21" w14:textId="77777777" w:rsidR="000D4CEE" w:rsidRPr="00010748" w:rsidRDefault="008141A8">
      <w:pPr>
        <w:pStyle w:val="hiecod"/>
        <w:rPr>
          <w:sz w:val="22"/>
          <w:lang w:val="nl-NL"/>
          <w:rPrChange w:id="2197" w:author="René R. Veenendaal" w:date="2026-07-28T09:16:00Z" w16du:dateUtc="2026-07-28T07:16:00Z">
            <w:rPr>
              <w:sz w:val="22"/>
            </w:rPr>
          </w:rPrChange>
        </w:rPr>
      </w:pPr>
      <w:r w:rsidRPr="00010748">
        <w:rPr>
          <w:lang w:val="nl-NL"/>
          <w:rPrChange w:id="2198" w:author="René R. Veenendaal" w:date="2026-07-28T09:16:00Z" w16du:dateUtc="2026-07-28T07:16:00Z">
            <w:rPr/>
          </w:rPrChange>
        </w:rPr>
        <w:t>2</w:t>
      </w:r>
      <w:r w:rsidRPr="00010748">
        <w:rPr>
          <w:lang w:val="nl-NL"/>
          <w:rPrChange w:id="2199" w:author="René R. Veenendaal" w:date="2026-07-28T09:16:00Z" w16du:dateUtc="2026-07-28T07:16:00Z">
            <w:rPr/>
          </w:rPrChange>
        </w:rPr>
        <w:tab/>
        <w:t>Wrknmr heeft verklaring geen prive gebruik auto Beldnst</w:t>
      </w:r>
    </w:p>
    <w:p w14:paraId="482B1CFF" w14:textId="77777777" w:rsidR="000D4CEE" w:rsidRPr="00010748" w:rsidRDefault="008141A8">
      <w:pPr>
        <w:pStyle w:val="hiecod"/>
        <w:rPr>
          <w:sz w:val="22"/>
          <w:lang w:val="nl-NL"/>
          <w:rPrChange w:id="2200" w:author="René R. Veenendaal" w:date="2026-07-28T09:16:00Z" w16du:dateUtc="2026-07-28T07:16:00Z">
            <w:rPr>
              <w:sz w:val="22"/>
            </w:rPr>
          </w:rPrChange>
        </w:rPr>
      </w:pPr>
      <w:r w:rsidRPr="00010748">
        <w:rPr>
          <w:lang w:val="nl-NL"/>
          <w:rPrChange w:id="2201" w:author="René R. Veenendaal" w:date="2026-07-28T09:16:00Z" w16du:dateUtc="2026-07-28T07:16:00Z">
            <w:rPr/>
          </w:rPrChange>
        </w:rPr>
        <w:t>3</w:t>
      </w:r>
      <w:r w:rsidRPr="00010748">
        <w:rPr>
          <w:lang w:val="nl-NL"/>
          <w:rPrChange w:id="2202" w:author="René R. Veenendaal" w:date="2026-07-28T09:16:00Z" w16du:dateUtc="2026-07-28T07:16:00Z">
            <w:rPr/>
          </w:rPrChange>
        </w:rPr>
        <w:tab/>
        <w:t>Ander bewijs personen- en bestelauto</w:t>
      </w:r>
    </w:p>
    <w:p w14:paraId="390449E3" w14:textId="77777777" w:rsidR="000D4CEE" w:rsidRPr="00010748" w:rsidRDefault="008141A8">
      <w:pPr>
        <w:pStyle w:val="hiecod"/>
        <w:rPr>
          <w:sz w:val="22"/>
          <w:lang w:val="nl-NL"/>
          <w:rPrChange w:id="2203" w:author="René R. Veenendaal" w:date="2026-07-28T09:16:00Z" w16du:dateUtc="2026-07-28T07:16:00Z">
            <w:rPr>
              <w:sz w:val="22"/>
            </w:rPr>
          </w:rPrChange>
        </w:rPr>
      </w:pPr>
      <w:r w:rsidRPr="00010748">
        <w:rPr>
          <w:lang w:val="nl-NL"/>
          <w:rPrChange w:id="2204" w:author="René R. Veenendaal" w:date="2026-07-28T09:16:00Z" w16du:dateUtc="2026-07-28T07:16:00Z">
            <w:rPr/>
          </w:rPrChange>
        </w:rPr>
        <w:t>5</w:t>
      </w:r>
      <w:r w:rsidRPr="00010748">
        <w:rPr>
          <w:lang w:val="nl-NL"/>
          <w:rPrChange w:id="2205" w:author="René R. Veenendaal" w:date="2026-07-28T09:16:00Z" w16du:dateUtc="2026-07-28T07:16:00Z">
            <w:rPr/>
          </w:rPrChange>
        </w:rPr>
        <w:tab/>
        <w:t>Doorlopend afwisselend gebruik bestelauto</w:t>
      </w:r>
    </w:p>
    <w:p w14:paraId="74936ED7" w14:textId="77777777" w:rsidR="000D4CEE" w:rsidRPr="00010748" w:rsidRDefault="008141A8">
      <w:pPr>
        <w:pStyle w:val="hiecod"/>
        <w:rPr>
          <w:sz w:val="22"/>
          <w:lang w:val="nl-NL"/>
          <w:rPrChange w:id="2206" w:author="René R. Veenendaal" w:date="2026-07-28T09:16:00Z" w16du:dateUtc="2026-07-28T07:16:00Z">
            <w:rPr>
              <w:sz w:val="22"/>
            </w:rPr>
          </w:rPrChange>
        </w:rPr>
      </w:pPr>
      <w:r w:rsidRPr="00010748">
        <w:rPr>
          <w:lang w:val="nl-NL"/>
          <w:rPrChange w:id="2207" w:author="René R. Veenendaal" w:date="2026-07-28T09:16:00Z" w16du:dateUtc="2026-07-28T07:16:00Z">
            <w:rPr/>
          </w:rPrChange>
        </w:rPr>
        <w:t>7</w:t>
      </w:r>
      <w:r w:rsidRPr="00010748">
        <w:rPr>
          <w:lang w:val="nl-NL"/>
          <w:rPrChange w:id="2208" w:author="René R. Veenendaal" w:date="2026-07-28T09:16:00Z" w16du:dateUtc="2026-07-28T07:16:00Z">
            <w:rPr/>
          </w:rPrChange>
        </w:rPr>
        <w:tab/>
        <w:t>Wrknmr heeft vrklring uitsl. zak.gebruik bestelauto BD</w:t>
      </w:r>
    </w:p>
    <w:p w14:paraId="57102517" w14:textId="77777777" w:rsidR="000D4CEE" w:rsidRPr="00010748" w:rsidRDefault="008141A8">
      <w:pPr>
        <w:pStyle w:val="hiecoddesc"/>
        <w:rPr>
          <w:lang w:val="nl-NL"/>
          <w:rPrChange w:id="2209" w:author="René R. Veenendaal" w:date="2026-07-28T09:16:00Z" w16du:dateUtc="2026-07-28T07:16:00Z">
            <w:rPr/>
          </w:rPrChange>
        </w:rPr>
      </w:pPr>
      <w:r w:rsidRPr="00010748">
        <w:rPr>
          <w:lang w:val="nl-NL"/>
          <w:rPrChange w:id="2210" w:author="René R. Veenendaal" w:date="2026-07-28T09:16:00Z" w16du:dateUtc="2026-07-28T07:16:00Z">
            <w:rPr/>
          </w:rPrChange>
        </w:rPr>
        <w:t>Werknemer heeft verklaring uitsluitend zakelijk gebruik bestelauto Belastingdienst</w:t>
      </w:r>
    </w:p>
    <w:p w14:paraId="216BCE48" w14:textId="77777777" w:rsidR="000D4CEE" w:rsidRDefault="008141A8">
      <w:pPr>
        <w:pStyle w:val="hieatt"/>
        <w:rPr>
          <w:sz w:val="22"/>
        </w:rPr>
      </w:pPr>
      <w:r>
        <w:t>Catalogusprijs auto</w:t>
      </w:r>
      <w:r>
        <w:tab/>
        <w:t>O</w:t>
      </w:r>
      <w:r>
        <w:tab/>
        <w:t>n..9,2</w:t>
      </w:r>
    </w:p>
    <w:p w14:paraId="3FD55B5A" w14:textId="77777777" w:rsidR="000D4CEE" w:rsidRDefault="008141A8">
      <w:pPr>
        <w:pStyle w:val="hiespecodlst"/>
      </w:pPr>
      <w:r>
        <w:rPr>
          <w:i/>
        </w:rPr>
        <w:t xml:space="preserve">domain: </w:t>
      </w:r>
      <w:r>
        <w:t>Bedrag (9,2)</w:t>
      </w:r>
    </w:p>
    <w:p w14:paraId="771E5233" w14:textId="77777777" w:rsidR="000D4CEE" w:rsidRDefault="008141A8">
      <w:pPr>
        <w:pStyle w:val="hiespecodlst"/>
      </w:pPr>
      <w:r>
        <w:rPr>
          <w:i/>
        </w:rPr>
        <w:t xml:space="preserve">xml tag: </w:t>
      </w:r>
      <w:r>
        <w:t>CatprijsAuto</w:t>
      </w:r>
    </w:p>
    <w:p w14:paraId="61446BCE" w14:textId="77777777" w:rsidR="000D4CEE" w:rsidRDefault="008141A8">
      <w:pPr>
        <w:pStyle w:val="hiedesc"/>
      </w:pPr>
      <w:r>
        <w:rPr>
          <w:i/>
          <w:u w:val="single"/>
        </w:rPr>
        <w:t>Datamodel description</w:t>
      </w:r>
    </w:p>
    <w:p w14:paraId="18E8B2A7" w14:textId="77777777" w:rsidR="000D4CEE" w:rsidRPr="00010748" w:rsidRDefault="008141A8">
      <w:pPr>
        <w:pStyle w:val="hiedesc"/>
        <w:rPr>
          <w:lang w:val="nl-NL"/>
          <w:rPrChange w:id="2211" w:author="René R. Veenendaal" w:date="2026-07-28T09:16:00Z" w16du:dateUtc="2026-07-28T07:16:00Z">
            <w:rPr/>
          </w:rPrChange>
        </w:rPr>
      </w:pPr>
      <w:r w:rsidRPr="00010748">
        <w:rPr>
          <w:lang w:val="nl-NL"/>
          <w:rPrChange w:id="2212" w:author="René R. Veenendaal" w:date="2026-07-28T09:16:00Z" w16du:dateUtc="2026-07-28T07:16:00Z">
            <w:rPr/>
          </w:rPrChange>
        </w:rPr>
        <w:t>Catalogusprijs van de auto inclusief eventuele accessoires.</w:t>
      </w:r>
    </w:p>
    <w:p w14:paraId="321A6AF7" w14:textId="77777777" w:rsidR="000D4CEE" w:rsidRPr="00010748" w:rsidRDefault="000D4CEE">
      <w:pPr>
        <w:pStyle w:val="hiedesc"/>
        <w:rPr>
          <w:lang w:val="nl-NL"/>
          <w:rPrChange w:id="2213" w:author="René R. Veenendaal" w:date="2026-07-28T09:16:00Z" w16du:dateUtc="2026-07-28T07:16:00Z">
            <w:rPr/>
          </w:rPrChange>
        </w:rPr>
      </w:pPr>
    </w:p>
    <w:p w14:paraId="3A864558" w14:textId="77777777" w:rsidR="000D4CEE" w:rsidRDefault="008141A8">
      <w:pPr>
        <w:pStyle w:val="hieatt"/>
        <w:rPr>
          <w:sz w:val="22"/>
        </w:rPr>
      </w:pPr>
      <w:r>
        <w:t>Bijtellingpercentage</w:t>
      </w:r>
      <w:r>
        <w:tab/>
        <w:t>O</w:t>
      </w:r>
      <w:r>
        <w:tab/>
        <w:t>n..6,2</w:t>
      </w:r>
    </w:p>
    <w:p w14:paraId="4C1F22F9" w14:textId="77777777" w:rsidR="000D4CEE" w:rsidRDefault="008141A8">
      <w:pPr>
        <w:pStyle w:val="hiespecodlst"/>
      </w:pPr>
      <w:r>
        <w:rPr>
          <w:i/>
        </w:rPr>
        <w:t xml:space="preserve">domain: </w:t>
      </w:r>
      <w:r>
        <w:t>Percentage</w:t>
      </w:r>
    </w:p>
    <w:p w14:paraId="618D9AC6" w14:textId="77777777" w:rsidR="000D4CEE" w:rsidRDefault="008141A8">
      <w:pPr>
        <w:pStyle w:val="hiespecodlst"/>
      </w:pPr>
      <w:r>
        <w:rPr>
          <w:i/>
        </w:rPr>
        <w:t xml:space="preserve">xml tag: </w:t>
      </w:r>
      <w:r>
        <w:t>Bijtelperc</w:t>
      </w:r>
    </w:p>
    <w:p w14:paraId="1077827D" w14:textId="77777777" w:rsidR="000D4CEE" w:rsidRDefault="008141A8">
      <w:pPr>
        <w:pStyle w:val="hiedesc"/>
      </w:pPr>
      <w:r>
        <w:rPr>
          <w:i/>
          <w:u w:val="single"/>
        </w:rPr>
        <w:t>Datamodel description</w:t>
      </w:r>
    </w:p>
    <w:p w14:paraId="53D59FBE" w14:textId="77777777" w:rsidR="000D4CEE" w:rsidRPr="00010748" w:rsidRDefault="008141A8">
      <w:pPr>
        <w:pStyle w:val="hiedesc"/>
        <w:rPr>
          <w:lang w:val="nl-NL"/>
          <w:rPrChange w:id="2214" w:author="René R. Veenendaal" w:date="2026-07-28T09:16:00Z" w16du:dateUtc="2026-07-28T07:16:00Z">
            <w:rPr/>
          </w:rPrChange>
        </w:rPr>
      </w:pPr>
      <w:r w:rsidRPr="00010748">
        <w:rPr>
          <w:lang w:val="nl-NL"/>
          <w:rPrChange w:id="2215" w:author="René R. Veenendaal" w:date="2026-07-28T09:16:00Z" w16du:dateUtc="2026-07-28T07:16:00Z">
            <w:rPr/>
          </w:rPrChange>
        </w:rPr>
        <w:t>Gehanteerd percentage voor de berekening van de bijtelling.</w:t>
      </w:r>
    </w:p>
    <w:p w14:paraId="455E2DEA" w14:textId="77777777" w:rsidR="000D4CEE" w:rsidRPr="00010748" w:rsidRDefault="000D4CEE">
      <w:pPr>
        <w:pStyle w:val="hiedesc"/>
        <w:rPr>
          <w:lang w:val="nl-NL"/>
          <w:rPrChange w:id="2216" w:author="René R. Veenendaal" w:date="2026-07-28T09:16:00Z" w16du:dateUtc="2026-07-28T07:16:00Z">
            <w:rPr/>
          </w:rPrChange>
        </w:rPr>
      </w:pPr>
    </w:p>
    <w:p w14:paraId="49144771" w14:textId="77777777" w:rsidR="000D4CEE" w:rsidRPr="00010748" w:rsidRDefault="008141A8">
      <w:pPr>
        <w:pStyle w:val="hieatt"/>
        <w:rPr>
          <w:sz w:val="22"/>
          <w:lang w:val="nl-NL"/>
          <w:rPrChange w:id="2217" w:author="René R. Veenendaal" w:date="2026-07-28T09:16:00Z" w16du:dateUtc="2026-07-28T07:16:00Z">
            <w:rPr>
              <w:sz w:val="22"/>
            </w:rPr>
          </w:rPrChange>
        </w:rPr>
      </w:pPr>
      <w:r w:rsidRPr="00010748">
        <w:rPr>
          <w:lang w:val="nl-NL"/>
          <w:rPrChange w:id="2218" w:author="René R. Veenendaal" w:date="2026-07-28T09:16:00Z" w16du:dateUtc="2026-07-28T07:16:00Z">
            <w:rPr/>
          </w:rPrChange>
        </w:rPr>
        <w:t>Waarde prive-gebruik auto</w:t>
      </w:r>
      <w:r w:rsidRPr="00010748">
        <w:rPr>
          <w:lang w:val="nl-NL"/>
          <w:rPrChange w:id="2219" w:author="René R. Veenendaal" w:date="2026-07-28T09:16:00Z" w16du:dateUtc="2026-07-28T07:16:00Z">
            <w:rPr/>
          </w:rPrChange>
        </w:rPr>
        <w:tab/>
        <w:t>O</w:t>
      </w:r>
      <w:r w:rsidRPr="00010748">
        <w:rPr>
          <w:lang w:val="nl-NL"/>
          <w:rPrChange w:id="2220" w:author="René R. Veenendaal" w:date="2026-07-28T09:16:00Z" w16du:dateUtc="2026-07-28T07:16:00Z">
            <w:rPr/>
          </w:rPrChange>
        </w:rPr>
        <w:tab/>
        <w:t>n..9,2</w:t>
      </w:r>
    </w:p>
    <w:p w14:paraId="2A05A74C" w14:textId="77777777" w:rsidR="000D4CEE" w:rsidRPr="00010748" w:rsidRDefault="008141A8">
      <w:pPr>
        <w:pStyle w:val="hiespecodlst"/>
        <w:rPr>
          <w:lang w:val="nl-NL"/>
          <w:rPrChange w:id="2221" w:author="René R. Veenendaal" w:date="2026-07-28T09:16:00Z" w16du:dateUtc="2026-07-28T07:16:00Z">
            <w:rPr/>
          </w:rPrChange>
        </w:rPr>
      </w:pPr>
      <w:r w:rsidRPr="00010748">
        <w:rPr>
          <w:i/>
          <w:lang w:val="nl-NL"/>
          <w:rPrChange w:id="2222" w:author="René R. Veenendaal" w:date="2026-07-28T09:16:00Z" w16du:dateUtc="2026-07-28T07:16:00Z">
            <w:rPr>
              <w:i/>
            </w:rPr>
          </w:rPrChange>
        </w:rPr>
        <w:t xml:space="preserve">domain: </w:t>
      </w:r>
      <w:r w:rsidRPr="00010748">
        <w:rPr>
          <w:lang w:val="nl-NL"/>
          <w:rPrChange w:id="2223" w:author="René R. Veenendaal" w:date="2026-07-28T09:16:00Z" w16du:dateUtc="2026-07-28T07:16:00Z">
            <w:rPr/>
          </w:rPrChange>
        </w:rPr>
        <w:t>Bedrag (9,2)</w:t>
      </w:r>
    </w:p>
    <w:p w14:paraId="35EFE201" w14:textId="77777777" w:rsidR="000D4CEE" w:rsidRPr="00010748" w:rsidRDefault="008141A8">
      <w:pPr>
        <w:pStyle w:val="hiespecodlst"/>
        <w:rPr>
          <w:lang w:val="nl-NL"/>
          <w:rPrChange w:id="2224" w:author="René R. Veenendaal" w:date="2026-07-28T09:16:00Z" w16du:dateUtc="2026-07-28T07:16:00Z">
            <w:rPr/>
          </w:rPrChange>
        </w:rPr>
      </w:pPr>
      <w:r w:rsidRPr="00010748">
        <w:rPr>
          <w:i/>
          <w:lang w:val="nl-NL"/>
          <w:rPrChange w:id="2225" w:author="René R. Veenendaal" w:date="2026-07-28T09:16:00Z" w16du:dateUtc="2026-07-28T07:16:00Z">
            <w:rPr>
              <w:i/>
            </w:rPr>
          </w:rPrChange>
        </w:rPr>
        <w:t xml:space="preserve">xml tag: </w:t>
      </w:r>
      <w:r w:rsidRPr="00010748">
        <w:rPr>
          <w:lang w:val="nl-NL"/>
          <w:rPrChange w:id="2226" w:author="René R. Veenendaal" w:date="2026-07-28T09:16:00Z" w16du:dateUtc="2026-07-28T07:16:00Z">
            <w:rPr/>
          </w:rPrChange>
        </w:rPr>
        <w:t>WrdPrGebrAut</w:t>
      </w:r>
    </w:p>
    <w:p w14:paraId="4EBE2092" w14:textId="77777777" w:rsidR="000D4CEE" w:rsidRPr="00010748" w:rsidRDefault="008141A8">
      <w:pPr>
        <w:pStyle w:val="hiedesc"/>
        <w:rPr>
          <w:lang w:val="nl-NL"/>
          <w:rPrChange w:id="2227" w:author="René R. Veenendaal" w:date="2026-07-28T09:16:00Z" w16du:dateUtc="2026-07-28T07:16:00Z">
            <w:rPr/>
          </w:rPrChange>
        </w:rPr>
      </w:pPr>
      <w:r w:rsidRPr="00010748">
        <w:rPr>
          <w:i/>
          <w:u w:val="single"/>
          <w:lang w:val="nl-NL"/>
          <w:rPrChange w:id="2228" w:author="René R. Veenendaal" w:date="2026-07-28T09:16:00Z" w16du:dateUtc="2026-07-28T07:16:00Z">
            <w:rPr>
              <w:i/>
              <w:u w:val="single"/>
            </w:rPr>
          </w:rPrChange>
        </w:rPr>
        <w:t>Datamodel description</w:t>
      </w:r>
    </w:p>
    <w:p w14:paraId="6EF46391" w14:textId="77777777" w:rsidR="000D4CEE" w:rsidRPr="00010748" w:rsidRDefault="008141A8">
      <w:pPr>
        <w:pStyle w:val="hiedesc"/>
        <w:rPr>
          <w:lang w:val="nl-NL"/>
          <w:rPrChange w:id="2229" w:author="René R. Veenendaal" w:date="2026-07-28T09:16:00Z" w16du:dateUtc="2026-07-28T07:16:00Z">
            <w:rPr/>
          </w:rPrChange>
        </w:rPr>
      </w:pPr>
      <w:r w:rsidRPr="00010748">
        <w:rPr>
          <w:lang w:val="nl-NL"/>
          <w:rPrChange w:id="2230" w:author="René R. Veenendaal" w:date="2026-07-28T09:16:00Z" w16du:dateUtc="2026-07-28T07:16:00Z">
            <w:rPr/>
          </w:rPrChange>
        </w:rPr>
        <w:t>Het bedrag van de forfaitaire waarde van het privégebruik van een aan de werknemer ter beschikking gestelde auto vóór aftrek van de eigen bijdrage van de werknemer.</w:t>
      </w:r>
    </w:p>
    <w:p w14:paraId="309CAC69" w14:textId="77777777" w:rsidR="000D4CEE" w:rsidRPr="00010748" w:rsidRDefault="000D4CEE">
      <w:pPr>
        <w:pStyle w:val="hiedesc"/>
        <w:rPr>
          <w:lang w:val="nl-NL"/>
          <w:rPrChange w:id="2231" w:author="René R. Veenendaal" w:date="2026-07-28T09:16:00Z" w16du:dateUtc="2026-07-28T07:16:00Z">
            <w:rPr/>
          </w:rPrChange>
        </w:rPr>
      </w:pPr>
    </w:p>
    <w:p w14:paraId="058F0001" w14:textId="77777777" w:rsidR="000D4CEE" w:rsidRPr="00010748" w:rsidRDefault="008141A8">
      <w:pPr>
        <w:pStyle w:val="hieatt"/>
        <w:rPr>
          <w:sz w:val="22"/>
          <w:lang w:val="nl-NL"/>
          <w:rPrChange w:id="2232" w:author="René R. Veenendaal" w:date="2026-07-28T09:16:00Z" w16du:dateUtc="2026-07-28T07:16:00Z">
            <w:rPr>
              <w:sz w:val="22"/>
            </w:rPr>
          </w:rPrChange>
        </w:rPr>
      </w:pPr>
      <w:r w:rsidRPr="00010748">
        <w:rPr>
          <w:lang w:val="nl-NL"/>
          <w:rPrChange w:id="2233" w:author="René R. Veenendaal" w:date="2026-07-28T09:16:00Z" w16du:dateUtc="2026-07-28T07:16:00Z">
            <w:rPr/>
          </w:rPrChange>
        </w:rPr>
        <w:t>Werknemersbijdrage prive-gebruik auto</w:t>
      </w:r>
      <w:r w:rsidRPr="00010748">
        <w:rPr>
          <w:lang w:val="nl-NL"/>
          <w:rPrChange w:id="2234" w:author="René R. Veenendaal" w:date="2026-07-28T09:16:00Z" w16du:dateUtc="2026-07-28T07:16:00Z">
            <w:rPr/>
          </w:rPrChange>
        </w:rPr>
        <w:tab/>
        <w:t>O</w:t>
      </w:r>
      <w:r w:rsidRPr="00010748">
        <w:rPr>
          <w:lang w:val="nl-NL"/>
          <w:rPrChange w:id="2235" w:author="René R. Veenendaal" w:date="2026-07-28T09:16:00Z" w16du:dateUtc="2026-07-28T07:16:00Z">
            <w:rPr/>
          </w:rPrChange>
        </w:rPr>
        <w:tab/>
        <w:t>n..9,2</w:t>
      </w:r>
    </w:p>
    <w:p w14:paraId="59FFE141" w14:textId="77777777" w:rsidR="000D4CEE" w:rsidRPr="00010748" w:rsidRDefault="008141A8">
      <w:pPr>
        <w:pStyle w:val="hiespecodlst"/>
        <w:rPr>
          <w:lang w:val="nl-NL"/>
          <w:rPrChange w:id="2236" w:author="René R. Veenendaal" w:date="2026-07-28T09:16:00Z" w16du:dateUtc="2026-07-28T07:16:00Z">
            <w:rPr/>
          </w:rPrChange>
        </w:rPr>
      </w:pPr>
      <w:r w:rsidRPr="00010748">
        <w:rPr>
          <w:i/>
          <w:lang w:val="nl-NL"/>
          <w:rPrChange w:id="2237" w:author="René R. Veenendaal" w:date="2026-07-28T09:16:00Z" w16du:dateUtc="2026-07-28T07:16:00Z">
            <w:rPr>
              <w:i/>
            </w:rPr>
          </w:rPrChange>
        </w:rPr>
        <w:t xml:space="preserve">domain: </w:t>
      </w:r>
      <w:r w:rsidRPr="00010748">
        <w:rPr>
          <w:lang w:val="nl-NL"/>
          <w:rPrChange w:id="2238" w:author="René R. Veenendaal" w:date="2026-07-28T09:16:00Z" w16du:dateUtc="2026-07-28T07:16:00Z">
            <w:rPr/>
          </w:rPrChange>
        </w:rPr>
        <w:t>Bedrag (9,2)</w:t>
      </w:r>
    </w:p>
    <w:p w14:paraId="487171F9" w14:textId="77777777" w:rsidR="000D4CEE" w:rsidRPr="00010748" w:rsidRDefault="008141A8">
      <w:pPr>
        <w:pStyle w:val="hiespecodlst"/>
        <w:rPr>
          <w:lang w:val="nl-NL"/>
          <w:rPrChange w:id="2239" w:author="René R. Veenendaal" w:date="2026-07-28T09:16:00Z" w16du:dateUtc="2026-07-28T07:16:00Z">
            <w:rPr/>
          </w:rPrChange>
        </w:rPr>
      </w:pPr>
      <w:r w:rsidRPr="00010748">
        <w:rPr>
          <w:i/>
          <w:lang w:val="nl-NL"/>
          <w:rPrChange w:id="2240" w:author="René R. Veenendaal" w:date="2026-07-28T09:16:00Z" w16du:dateUtc="2026-07-28T07:16:00Z">
            <w:rPr>
              <w:i/>
            </w:rPr>
          </w:rPrChange>
        </w:rPr>
        <w:t xml:space="preserve">xml tag: </w:t>
      </w:r>
      <w:r w:rsidRPr="00010748">
        <w:rPr>
          <w:lang w:val="nl-NL"/>
          <w:rPrChange w:id="2241" w:author="René R. Veenendaal" w:date="2026-07-28T09:16:00Z" w16du:dateUtc="2026-07-28T07:16:00Z">
            <w:rPr/>
          </w:rPrChange>
        </w:rPr>
        <w:t>WrknBijdrAut</w:t>
      </w:r>
    </w:p>
    <w:p w14:paraId="432E44DC" w14:textId="77777777" w:rsidR="000D4CEE" w:rsidRPr="00010748" w:rsidRDefault="008141A8">
      <w:pPr>
        <w:pStyle w:val="hiedesc"/>
        <w:rPr>
          <w:lang w:val="nl-NL"/>
          <w:rPrChange w:id="2242" w:author="René R. Veenendaal" w:date="2026-07-28T09:16:00Z" w16du:dateUtc="2026-07-28T07:16:00Z">
            <w:rPr/>
          </w:rPrChange>
        </w:rPr>
      </w:pPr>
      <w:r w:rsidRPr="00010748">
        <w:rPr>
          <w:i/>
          <w:u w:val="single"/>
          <w:lang w:val="nl-NL"/>
          <w:rPrChange w:id="2243" w:author="René R. Veenendaal" w:date="2026-07-28T09:16:00Z" w16du:dateUtc="2026-07-28T07:16:00Z">
            <w:rPr>
              <w:i/>
              <w:u w:val="single"/>
            </w:rPr>
          </w:rPrChange>
        </w:rPr>
        <w:t>Datamodel description</w:t>
      </w:r>
    </w:p>
    <w:p w14:paraId="611478DF" w14:textId="77777777" w:rsidR="000D4CEE" w:rsidRPr="00010748" w:rsidRDefault="008141A8">
      <w:pPr>
        <w:pStyle w:val="hiedesc"/>
        <w:rPr>
          <w:lang w:val="nl-NL"/>
          <w:rPrChange w:id="2244" w:author="René R. Veenendaal" w:date="2026-07-28T09:16:00Z" w16du:dateUtc="2026-07-28T07:16:00Z">
            <w:rPr/>
          </w:rPrChange>
        </w:rPr>
      </w:pPr>
      <w:r w:rsidRPr="00010748">
        <w:rPr>
          <w:lang w:val="nl-NL"/>
          <w:rPrChange w:id="2245" w:author="René R. Veenendaal" w:date="2026-07-28T09:16:00Z" w16du:dateUtc="2026-07-28T07:16:00Z">
            <w:rPr/>
          </w:rPrChange>
        </w:rPr>
        <w:t>Het bedrag van de eigen bijdrage van de werknemer voor het privé-gebruik van één of meer ter beschikking gestelde 'belaste' auto's.</w:t>
      </w:r>
    </w:p>
    <w:p w14:paraId="696DF1C1" w14:textId="77777777" w:rsidR="000D4CEE" w:rsidRPr="00010748" w:rsidRDefault="000D4CEE">
      <w:pPr>
        <w:pStyle w:val="hiedesc"/>
        <w:rPr>
          <w:lang w:val="nl-NL"/>
          <w:rPrChange w:id="2246" w:author="René R. Veenendaal" w:date="2026-07-28T09:16:00Z" w16du:dateUtc="2026-07-28T07:16:00Z">
            <w:rPr/>
          </w:rPrChange>
        </w:rPr>
      </w:pPr>
    </w:p>
    <w:p w14:paraId="39E064C9" w14:textId="77777777" w:rsidR="000D4CEE" w:rsidRPr="00010748" w:rsidRDefault="000D4CEE">
      <w:pPr>
        <w:pStyle w:val="hiedesc"/>
        <w:rPr>
          <w:lang w:val="nl-NL"/>
          <w:rPrChange w:id="2247" w:author="René R. Veenendaal" w:date="2026-07-28T09:16:00Z" w16du:dateUtc="2026-07-28T07:16:00Z">
            <w:rPr/>
          </w:rPrChange>
        </w:rPr>
      </w:pPr>
    </w:p>
    <w:p w14:paraId="70874D88" w14:textId="77777777" w:rsidR="000D4CEE" w:rsidRPr="00010748" w:rsidRDefault="008141A8">
      <w:pPr>
        <w:pStyle w:val="hieentname"/>
        <w:rPr>
          <w:lang w:val="nl-NL"/>
          <w:rPrChange w:id="2248" w:author="René R. Veenendaal" w:date="2026-07-28T09:16:00Z" w16du:dateUtc="2026-07-28T07:16:00Z">
            <w:rPr/>
          </w:rPrChange>
        </w:rPr>
      </w:pPr>
      <w:r w:rsidRPr="00010748">
        <w:rPr>
          <w:lang w:val="nl-NL"/>
          <w:rPrChange w:id="2249" w:author="René R. Veenendaal" w:date="2026-07-28T09:16:00Z" w16du:dateUtc="2026-07-28T07:16:00Z">
            <w:rPr/>
          </w:rPrChange>
        </w:rPr>
        <w:t>Loontijdvak</w:t>
      </w:r>
      <w:r w:rsidRPr="00010748">
        <w:rPr>
          <w:lang w:val="nl-NL"/>
          <w:rPrChange w:id="2250" w:author="René R. Veenendaal" w:date="2026-07-28T09:16:00Z" w16du:dateUtc="2026-07-28T07:16:00Z">
            <w:rPr/>
          </w:rPrChange>
        </w:rPr>
        <w:tab/>
        <w:t>0..265, O</w:t>
      </w:r>
    </w:p>
    <w:p w14:paraId="11B6446F" w14:textId="77777777" w:rsidR="000D4CEE" w:rsidRPr="00010748" w:rsidRDefault="008141A8">
      <w:pPr>
        <w:pStyle w:val="crosrefenthie"/>
        <w:rPr>
          <w:lang w:val="nl-NL"/>
          <w:rPrChange w:id="2251" w:author="René R. Veenendaal" w:date="2026-07-28T09:16:00Z" w16du:dateUtc="2026-07-28T07:16:00Z">
            <w:rPr/>
          </w:rPrChange>
        </w:rPr>
      </w:pPr>
      <w:r w:rsidRPr="00010748">
        <w:rPr>
          <w:lang w:val="nl-NL"/>
          <w:rPrChange w:id="2252" w:author="René R. Veenendaal" w:date="2026-07-28T09:16:00Z" w16du:dateUtc="2026-07-28T07:16:00Z">
            <w:rPr/>
          </w:rPrChange>
        </w:rPr>
        <w:t>werknemer - inkomstenverhouding vast - LOONTIJDVAK</w:t>
      </w:r>
    </w:p>
    <w:p w14:paraId="186C0AB4" w14:textId="77777777" w:rsidR="000D4CEE" w:rsidRDefault="008141A8">
      <w:pPr>
        <w:pStyle w:val="crosrefenthie"/>
        <w:rPr>
          <w:i w:val="0"/>
          <w:sz w:val="22"/>
        </w:rPr>
      </w:pPr>
      <w:r>
        <w:rPr>
          <w:sz w:val="18"/>
        </w:rPr>
        <w:t xml:space="preserve">xml tag: </w:t>
      </w:r>
      <w:r>
        <w:rPr>
          <w:i w:val="0"/>
          <w:sz w:val="18"/>
        </w:rPr>
        <w:t>Lntdvk</w:t>
      </w:r>
    </w:p>
    <w:p w14:paraId="03E34D99" w14:textId="77777777" w:rsidR="000D4CEE" w:rsidRDefault="008141A8">
      <w:pPr>
        <w:pStyle w:val="hieentdesc"/>
      </w:pPr>
      <w:r>
        <w:rPr>
          <w:i/>
          <w:u w:val="single"/>
        </w:rPr>
        <w:t>Datamodel entity description</w:t>
      </w:r>
    </w:p>
    <w:p w14:paraId="42248E85" w14:textId="77777777" w:rsidR="000D4CEE" w:rsidRPr="00010748" w:rsidRDefault="008141A8">
      <w:pPr>
        <w:pStyle w:val="hieentdesc"/>
        <w:rPr>
          <w:lang w:val="nl-NL"/>
          <w:rPrChange w:id="2253" w:author="René R. Veenendaal" w:date="2026-07-28T09:16:00Z" w16du:dateUtc="2026-07-28T07:16:00Z">
            <w:rPr/>
          </w:rPrChange>
        </w:rPr>
      </w:pPr>
      <w:r w:rsidRPr="00010748">
        <w:rPr>
          <w:lang w:val="nl-NL"/>
          <w:rPrChange w:id="2254" w:author="René R. Veenendaal" w:date="2026-07-28T09:16:00Z" w16du:dateUtc="2026-07-28T07:16:00Z">
            <w:rPr/>
          </w:rPrChange>
        </w:rPr>
        <w:t>De periode waarover het loon wordt betaald.</w:t>
      </w:r>
    </w:p>
    <w:p w14:paraId="0F7C570A" w14:textId="77777777" w:rsidR="000D4CEE" w:rsidRPr="00010748" w:rsidRDefault="008141A8">
      <w:pPr>
        <w:pStyle w:val="hieentdesc"/>
        <w:rPr>
          <w:lang w:val="nl-NL"/>
          <w:rPrChange w:id="2255" w:author="René R. Veenendaal" w:date="2026-07-28T09:16:00Z" w16du:dateUtc="2026-07-28T07:16:00Z">
            <w:rPr/>
          </w:rPrChange>
        </w:rPr>
      </w:pPr>
      <w:r w:rsidRPr="00010748">
        <w:rPr>
          <w:i/>
          <w:u w:val="single"/>
          <w:lang w:val="nl-NL"/>
          <w:rPrChange w:id="2256" w:author="René R. Veenendaal" w:date="2026-07-28T09:16:00Z" w16du:dateUtc="2026-07-28T07:16:00Z">
            <w:rPr>
              <w:i/>
              <w:u w:val="single"/>
            </w:rPr>
          </w:rPrChange>
        </w:rPr>
        <w:t>Functional message entity description</w:t>
      </w:r>
    </w:p>
    <w:p w14:paraId="3023E27E" w14:textId="77777777" w:rsidR="000D4CEE" w:rsidRPr="00010748" w:rsidRDefault="008141A8">
      <w:pPr>
        <w:pStyle w:val="hieentdesc"/>
        <w:rPr>
          <w:lang w:val="nl-NL"/>
          <w:rPrChange w:id="2257" w:author="René R. Veenendaal" w:date="2026-07-28T09:16:00Z" w16du:dateUtc="2026-07-28T07:16:00Z">
            <w:rPr/>
          </w:rPrChange>
        </w:rPr>
      </w:pPr>
      <w:r w:rsidRPr="00010748">
        <w:rPr>
          <w:lang w:val="nl-NL"/>
          <w:rPrChange w:id="2258" w:author="René R. Veenendaal" w:date="2026-07-28T09:16:00Z" w16du:dateUtc="2026-07-28T07:16:00Z">
            <w:rPr/>
          </w:rPrChange>
        </w:rPr>
        <w:t>Verplicht indien van toepassing.</w:t>
      </w:r>
    </w:p>
    <w:p w14:paraId="6BB4B6AA" w14:textId="77777777" w:rsidR="000D4CEE" w:rsidRPr="00010748" w:rsidRDefault="008141A8">
      <w:pPr>
        <w:pStyle w:val="hieatthead"/>
        <w:rPr>
          <w:u w:val="none"/>
          <w:lang w:val="nl-NL"/>
          <w:rPrChange w:id="2259" w:author="René R. Veenendaal" w:date="2026-07-28T09:16:00Z" w16du:dateUtc="2026-07-28T07:16:00Z">
            <w:rPr>
              <w:u w:val="none"/>
            </w:rPr>
          </w:rPrChange>
        </w:rPr>
      </w:pPr>
      <w:r w:rsidRPr="00010748">
        <w:rPr>
          <w:lang w:val="nl-NL"/>
          <w:rPrChange w:id="2260" w:author="René R. Veenendaal" w:date="2026-07-28T09:16:00Z" w16du:dateUtc="2026-07-28T07:16:00Z">
            <w:rPr/>
          </w:rPrChange>
        </w:rPr>
        <w:t>Periode</w:t>
      </w:r>
    </w:p>
    <w:p w14:paraId="0ED08F1F" w14:textId="77777777" w:rsidR="000D4CEE" w:rsidRPr="00010748" w:rsidRDefault="008141A8">
      <w:pPr>
        <w:pStyle w:val="hieatt"/>
        <w:rPr>
          <w:sz w:val="22"/>
          <w:lang w:val="nl-NL"/>
          <w:rPrChange w:id="2261" w:author="René R. Veenendaal" w:date="2026-07-28T09:16:00Z" w16du:dateUtc="2026-07-28T07:16:00Z">
            <w:rPr>
              <w:sz w:val="22"/>
            </w:rPr>
          </w:rPrChange>
        </w:rPr>
      </w:pPr>
      <w:r w:rsidRPr="00010748">
        <w:rPr>
          <w:lang w:val="nl-NL"/>
          <w:rPrChange w:id="2262" w:author="René R. Veenendaal" w:date="2026-07-28T09:16:00Z" w16du:dateUtc="2026-07-28T07:16:00Z">
            <w:rPr/>
          </w:rPrChange>
        </w:rPr>
        <w:t>Periodenummer</w:t>
      </w:r>
      <w:r w:rsidRPr="00010748">
        <w:rPr>
          <w:lang w:val="nl-NL"/>
          <w:rPrChange w:id="2263" w:author="René R. Veenendaal" w:date="2026-07-28T09:16:00Z" w16du:dateUtc="2026-07-28T07:16:00Z">
            <w:rPr/>
          </w:rPrChange>
        </w:rPr>
        <w:tab/>
        <w:t>R</w:t>
      </w:r>
      <w:r w:rsidRPr="00010748">
        <w:rPr>
          <w:lang w:val="nl-NL"/>
          <w:rPrChange w:id="2264" w:author="René R. Veenendaal" w:date="2026-07-28T09:16:00Z" w16du:dateUtc="2026-07-28T07:16:00Z">
            <w:rPr/>
          </w:rPrChange>
        </w:rPr>
        <w:tab/>
        <w:t>n..4</w:t>
      </w:r>
    </w:p>
    <w:p w14:paraId="720F595F" w14:textId="77777777" w:rsidR="000D4CEE" w:rsidRPr="00010748" w:rsidRDefault="008141A8">
      <w:pPr>
        <w:pStyle w:val="hiespecodlst"/>
        <w:rPr>
          <w:lang w:val="nl-NL"/>
          <w:rPrChange w:id="2265" w:author="René R. Veenendaal" w:date="2026-07-28T09:16:00Z" w16du:dateUtc="2026-07-28T07:16:00Z">
            <w:rPr/>
          </w:rPrChange>
        </w:rPr>
      </w:pPr>
      <w:r w:rsidRPr="00010748">
        <w:rPr>
          <w:i/>
          <w:lang w:val="nl-NL"/>
          <w:rPrChange w:id="2266" w:author="René R. Veenendaal" w:date="2026-07-28T09:16:00Z" w16du:dateUtc="2026-07-28T07:16:00Z">
            <w:rPr>
              <w:i/>
            </w:rPr>
          </w:rPrChange>
        </w:rPr>
        <w:t xml:space="preserve">domain: </w:t>
      </w:r>
      <w:r w:rsidRPr="00010748">
        <w:rPr>
          <w:lang w:val="nl-NL"/>
          <w:rPrChange w:id="2267" w:author="René R. Veenendaal" w:date="2026-07-28T09:16:00Z" w16du:dateUtc="2026-07-28T07:16:00Z">
            <w:rPr/>
          </w:rPrChange>
        </w:rPr>
        <w:t>Periodenummer</w:t>
      </w:r>
    </w:p>
    <w:p w14:paraId="51E48BCB" w14:textId="77777777" w:rsidR="000D4CEE" w:rsidRPr="00010748" w:rsidRDefault="008141A8">
      <w:pPr>
        <w:pStyle w:val="hiespecodlst"/>
        <w:rPr>
          <w:lang w:val="nl-NL"/>
          <w:rPrChange w:id="2268" w:author="René R. Veenendaal" w:date="2026-07-28T09:16:00Z" w16du:dateUtc="2026-07-28T07:16:00Z">
            <w:rPr/>
          </w:rPrChange>
        </w:rPr>
      </w:pPr>
      <w:r w:rsidRPr="00010748">
        <w:rPr>
          <w:i/>
          <w:lang w:val="nl-NL"/>
          <w:rPrChange w:id="2269" w:author="René R. Veenendaal" w:date="2026-07-28T09:16:00Z" w16du:dateUtc="2026-07-28T07:16:00Z">
            <w:rPr>
              <w:i/>
            </w:rPr>
          </w:rPrChange>
        </w:rPr>
        <w:t xml:space="preserve">xml tag: </w:t>
      </w:r>
      <w:r w:rsidRPr="00010748">
        <w:rPr>
          <w:lang w:val="nl-NL"/>
          <w:rPrChange w:id="2270" w:author="René R. Veenendaal" w:date="2026-07-28T09:16:00Z" w16du:dateUtc="2026-07-28T07:16:00Z">
            <w:rPr/>
          </w:rPrChange>
        </w:rPr>
        <w:t>Prdnr</w:t>
      </w:r>
    </w:p>
    <w:p w14:paraId="47D3D55E" w14:textId="77777777" w:rsidR="000D4CEE" w:rsidRPr="00010748" w:rsidRDefault="008141A8">
      <w:pPr>
        <w:pStyle w:val="hiedesc"/>
        <w:rPr>
          <w:lang w:val="nl-NL"/>
          <w:rPrChange w:id="2271" w:author="René R. Veenendaal" w:date="2026-07-28T09:16:00Z" w16du:dateUtc="2026-07-28T07:16:00Z">
            <w:rPr/>
          </w:rPrChange>
        </w:rPr>
      </w:pPr>
      <w:r w:rsidRPr="00010748">
        <w:rPr>
          <w:i/>
          <w:u w:val="single"/>
          <w:lang w:val="nl-NL"/>
          <w:rPrChange w:id="2272" w:author="René R. Veenendaal" w:date="2026-07-28T09:16:00Z" w16du:dateUtc="2026-07-28T07:16:00Z">
            <w:rPr>
              <w:i/>
              <w:u w:val="single"/>
            </w:rPr>
          </w:rPrChange>
        </w:rPr>
        <w:t>Datamodel description</w:t>
      </w:r>
    </w:p>
    <w:p w14:paraId="24AD6332" w14:textId="77777777" w:rsidR="000D4CEE" w:rsidRPr="00010748" w:rsidRDefault="008141A8">
      <w:pPr>
        <w:pStyle w:val="hiedesc"/>
        <w:rPr>
          <w:lang w:val="nl-NL"/>
          <w:rPrChange w:id="2273" w:author="René R. Veenendaal" w:date="2026-07-28T09:16:00Z" w16du:dateUtc="2026-07-28T07:16:00Z">
            <w:rPr/>
          </w:rPrChange>
        </w:rPr>
      </w:pPr>
      <w:r w:rsidRPr="00010748">
        <w:rPr>
          <w:lang w:val="nl-NL"/>
          <w:rPrChange w:id="2274" w:author="René R. Veenendaal" w:date="2026-07-28T09:16:00Z" w16du:dateUtc="2026-07-28T07:16:00Z">
            <w:rPr/>
          </w:rPrChange>
        </w:rPr>
        <w:t>Loontijdvaknummer.</w:t>
      </w:r>
    </w:p>
    <w:p w14:paraId="2AC34C28" w14:textId="77777777" w:rsidR="000D4CEE" w:rsidRPr="00010748" w:rsidRDefault="000D4CEE">
      <w:pPr>
        <w:pStyle w:val="hiedesc"/>
        <w:rPr>
          <w:lang w:val="nl-NL"/>
          <w:rPrChange w:id="2275" w:author="René R. Veenendaal" w:date="2026-07-28T09:16:00Z" w16du:dateUtc="2026-07-28T07:16:00Z">
            <w:rPr/>
          </w:rPrChange>
        </w:rPr>
      </w:pPr>
    </w:p>
    <w:p w14:paraId="214D6FF4" w14:textId="77777777" w:rsidR="000D4CEE" w:rsidRPr="00010748" w:rsidRDefault="000D4CEE">
      <w:pPr>
        <w:pStyle w:val="hiedesc"/>
        <w:rPr>
          <w:lang w:val="nl-NL"/>
          <w:rPrChange w:id="2276" w:author="René R. Veenendaal" w:date="2026-07-28T09:16:00Z" w16du:dateUtc="2026-07-28T07:16:00Z">
            <w:rPr/>
          </w:rPrChange>
        </w:rPr>
      </w:pPr>
    </w:p>
    <w:p w14:paraId="32CC99D1" w14:textId="77777777" w:rsidR="000D4CEE" w:rsidRPr="00010748" w:rsidRDefault="008141A8">
      <w:pPr>
        <w:pStyle w:val="hiedesc"/>
        <w:rPr>
          <w:lang w:val="nl-NL"/>
          <w:rPrChange w:id="2277" w:author="René R. Veenendaal" w:date="2026-07-28T09:16:00Z" w16du:dateUtc="2026-07-28T07:16:00Z">
            <w:rPr/>
          </w:rPrChange>
        </w:rPr>
      </w:pPr>
      <w:r w:rsidRPr="00010748">
        <w:rPr>
          <w:lang w:val="nl-NL"/>
          <w:rPrChange w:id="2278" w:author="René R. Veenendaal" w:date="2026-07-28T09:16:00Z" w16du:dateUtc="2026-07-28T07:16:00Z">
            <w:rPr/>
          </w:rPrChange>
        </w:rPr>
        <w:t>Het veld is 4 posities lang. Dit is gedaan om de mogelijkheid te geven om aan te sluiten op de methode, die in  de loonadministratie wordt gebruikt.</w:t>
      </w:r>
    </w:p>
    <w:p w14:paraId="6E35A6E9" w14:textId="77777777" w:rsidR="000D4CEE" w:rsidRPr="00010748" w:rsidRDefault="008141A8">
      <w:pPr>
        <w:pStyle w:val="hieatt"/>
        <w:rPr>
          <w:sz w:val="22"/>
          <w:lang w:val="nl-NL"/>
          <w:rPrChange w:id="2279" w:author="René R. Veenendaal" w:date="2026-07-28T09:16:00Z" w16du:dateUtc="2026-07-28T07:16:00Z">
            <w:rPr>
              <w:sz w:val="22"/>
            </w:rPr>
          </w:rPrChange>
        </w:rPr>
      </w:pPr>
      <w:r w:rsidRPr="00010748">
        <w:rPr>
          <w:lang w:val="nl-NL"/>
          <w:rPrChange w:id="2280" w:author="René R. Veenendaal" w:date="2026-07-28T09:16:00Z" w16du:dateUtc="2026-07-28T07:16:00Z">
            <w:rPr/>
          </w:rPrChange>
        </w:rPr>
        <w:t>Ingangsdatum loontijdvak</w:t>
      </w:r>
      <w:r w:rsidRPr="00010748">
        <w:rPr>
          <w:lang w:val="nl-NL"/>
          <w:rPrChange w:id="2281" w:author="René R. Veenendaal" w:date="2026-07-28T09:16:00Z" w16du:dateUtc="2026-07-28T07:16:00Z">
            <w:rPr/>
          </w:rPrChange>
        </w:rPr>
        <w:tab/>
        <w:t>R</w:t>
      </w:r>
      <w:r w:rsidRPr="00010748">
        <w:rPr>
          <w:lang w:val="nl-NL"/>
          <w:rPrChange w:id="2282" w:author="René R. Veenendaal" w:date="2026-07-28T09:16:00Z" w16du:dateUtc="2026-07-28T07:16:00Z">
            <w:rPr/>
          </w:rPrChange>
        </w:rPr>
        <w:tab/>
        <w:t>an10</w:t>
      </w:r>
    </w:p>
    <w:p w14:paraId="1B513D7F" w14:textId="77777777" w:rsidR="000D4CEE" w:rsidRPr="00010748" w:rsidRDefault="008141A8">
      <w:pPr>
        <w:pStyle w:val="hiespecodlst"/>
        <w:rPr>
          <w:lang w:val="nl-NL"/>
          <w:rPrChange w:id="2283" w:author="René R. Veenendaal" w:date="2026-07-28T09:16:00Z" w16du:dateUtc="2026-07-28T07:16:00Z">
            <w:rPr/>
          </w:rPrChange>
        </w:rPr>
      </w:pPr>
      <w:r w:rsidRPr="00010748">
        <w:rPr>
          <w:i/>
          <w:lang w:val="nl-NL"/>
          <w:rPrChange w:id="2284" w:author="René R. Veenendaal" w:date="2026-07-28T09:16:00Z" w16du:dateUtc="2026-07-28T07:16:00Z">
            <w:rPr>
              <w:i/>
            </w:rPr>
          </w:rPrChange>
        </w:rPr>
        <w:t xml:space="preserve">domain: </w:t>
      </w:r>
      <w:r w:rsidRPr="00010748">
        <w:rPr>
          <w:lang w:val="nl-NL"/>
          <w:rPrChange w:id="2285" w:author="René R. Veenendaal" w:date="2026-07-28T09:16:00Z" w16du:dateUtc="2026-07-28T07:16:00Z">
            <w:rPr/>
          </w:rPrChange>
        </w:rPr>
        <w:t>Datum (Date)</w:t>
      </w:r>
    </w:p>
    <w:p w14:paraId="16B0E690" w14:textId="77777777" w:rsidR="000D4CEE" w:rsidRPr="00010748" w:rsidRDefault="008141A8">
      <w:pPr>
        <w:pStyle w:val="hiespecodlst"/>
        <w:rPr>
          <w:lang w:val="nl-NL"/>
          <w:rPrChange w:id="2286" w:author="René R. Veenendaal" w:date="2026-07-28T09:16:00Z" w16du:dateUtc="2026-07-28T07:16:00Z">
            <w:rPr/>
          </w:rPrChange>
        </w:rPr>
      </w:pPr>
      <w:r w:rsidRPr="00010748">
        <w:rPr>
          <w:i/>
          <w:lang w:val="nl-NL"/>
          <w:rPrChange w:id="2287" w:author="René R. Veenendaal" w:date="2026-07-28T09:16:00Z" w16du:dateUtc="2026-07-28T07:16:00Z">
            <w:rPr>
              <w:i/>
            </w:rPr>
          </w:rPrChange>
        </w:rPr>
        <w:t xml:space="preserve">xml tag: </w:t>
      </w:r>
      <w:r w:rsidRPr="00010748">
        <w:rPr>
          <w:lang w:val="nl-NL"/>
          <w:rPrChange w:id="2288" w:author="René R. Veenendaal" w:date="2026-07-28T09:16:00Z" w16du:dateUtc="2026-07-28T07:16:00Z">
            <w:rPr/>
          </w:rPrChange>
        </w:rPr>
        <w:t>Ingdat</w:t>
      </w:r>
    </w:p>
    <w:p w14:paraId="1B89E959" w14:textId="77777777" w:rsidR="000D4CEE" w:rsidRPr="00010748" w:rsidRDefault="008141A8">
      <w:pPr>
        <w:pStyle w:val="hiedesc"/>
        <w:rPr>
          <w:lang w:val="nl-NL"/>
          <w:rPrChange w:id="2289" w:author="René R. Veenendaal" w:date="2026-07-28T09:16:00Z" w16du:dateUtc="2026-07-28T07:16:00Z">
            <w:rPr/>
          </w:rPrChange>
        </w:rPr>
      </w:pPr>
      <w:r w:rsidRPr="00010748">
        <w:rPr>
          <w:i/>
          <w:u w:val="single"/>
          <w:lang w:val="nl-NL"/>
          <w:rPrChange w:id="2290" w:author="René R. Veenendaal" w:date="2026-07-28T09:16:00Z" w16du:dateUtc="2026-07-28T07:16:00Z">
            <w:rPr>
              <w:i/>
              <w:u w:val="single"/>
            </w:rPr>
          </w:rPrChange>
        </w:rPr>
        <w:t>Datamodel description</w:t>
      </w:r>
    </w:p>
    <w:p w14:paraId="14C9B64E" w14:textId="77777777" w:rsidR="000D4CEE" w:rsidRPr="00010748" w:rsidRDefault="000D4CEE">
      <w:pPr>
        <w:pStyle w:val="hiedesc"/>
        <w:rPr>
          <w:lang w:val="nl-NL"/>
          <w:rPrChange w:id="2291" w:author="René R. Veenendaal" w:date="2026-07-28T09:16:00Z" w16du:dateUtc="2026-07-28T07:16:00Z">
            <w:rPr/>
          </w:rPrChange>
        </w:rPr>
      </w:pPr>
    </w:p>
    <w:p w14:paraId="19637FF1" w14:textId="77777777" w:rsidR="000D4CEE" w:rsidRPr="00010748" w:rsidRDefault="000D4CEE">
      <w:pPr>
        <w:pStyle w:val="hiedesc"/>
        <w:rPr>
          <w:lang w:val="nl-NL"/>
          <w:rPrChange w:id="2292" w:author="René R. Veenendaal" w:date="2026-07-28T09:16:00Z" w16du:dateUtc="2026-07-28T07:16:00Z">
            <w:rPr/>
          </w:rPrChange>
        </w:rPr>
      </w:pPr>
    </w:p>
    <w:p w14:paraId="192FFD78" w14:textId="77777777" w:rsidR="000D4CEE" w:rsidRPr="00010748" w:rsidRDefault="008141A8">
      <w:pPr>
        <w:pStyle w:val="hieatt"/>
        <w:rPr>
          <w:sz w:val="22"/>
          <w:lang w:val="nl-NL"/>
          <w:rPrChange w:id="2293" w:author="René R. Veenendaal" w:date="2026-07-28T09:16:00Z" w16du:dateUtc="2026-07-28T07:16:00Z">
            <w:rPr>
              <w:sz w:val="22"/>
            </w:rPr>
          </w:rPrChange>
        </w:rPr>
      </w:pPr>
      <w:r w:rsidRPr="00010748">
        <w:rPr>
          <w:lang w:val="nl-NL"/>
          <w:rPrChange w:id="2294" w:author="René R. Veenendaal" w:date="2026-07-28T09:16:00Z" w16du:dateUtc="2026-07-28T07:16:00Z">
            <w:rPr/>
          </w:rPrChange>
        </w:rPr>
        <w:t>Einddatum loontijdvak</w:t>
      </w:r>
      <w:r w:rsidRPr="00010748">
        <w:rPr>
          <w:lang w:val="nl-NL"/>
          <w:rPrChange w:id="2295" w:author="René R. Veenendaal" w:date="2026-07-28T09:16:00Z" w16du:dateUtc="2026-07-28T07:16:00Z">
            <w:rPr/>
          </w:rPrChange>
        </w:rPr>
        <w:tab/>
        <w:t>R</w:t>
      </w:r>
      <w:r w:rsidRPr="00010748">
        <w:rPr>
          <w:lang w:val="nl-NL"/>
          <w:rPrChange w:id="2296" w:author="René R. Veenendaal" w:date="2026-07-28T09:16:00Z" w16du:dateUtc="2026-07-28T07:16:00Z">
            <w:rPr/>
          </w:rPrChange>
        </w:rPr>
        <w:tab/>
        <w:t>an10</w:t>
      </w:r>
    </w:p>
    <w:p w14:paraId="611BB1EB" w14:textId="77777777" w:rsidR="000D4CEE" w:rsidRPr="00010748" w:rsidRDefault="008141A8">
      <w:pPr>
        <w:pStyle w:val="hiespecodlst"/>
        <w:rPr>
          <w:lang w:val="nl-NL"/>
          <w:rPrChange w:id="2297" w:author="René R. Veenendaal" w:date="2026-07-28T09:16:00Z" w16du:dateUtc="2026-07-28T07:16:00Z">
            <w:rPr/>
          </w:rPrChange>
        </w:rPr>
      </w:pPr>
      <w:r w:rsidRPr="00010748">
        <w:rPr>
          <w:i/>
          <w:lang w:val="nl-NL"/>
          <w:rPrChange w:id="2298" w:author="René R. Veenendaal" w:date="2026-07-28T09:16:00Z" w16du:dateUtc="2026-07-28T07:16:00Z">
            <w:rPr>
              <w:i/>
            </w:rPr>
          </w:rPrChange>
        </w:rPr>
        <w:t xml:space="preserve">domain: </w:t>
      </w:r>
      <w:r w:rsidRPr="00010748">
        <w:rPr>
          <w:lang w:val="nl-NL"/>
          <w:rPrChange w:id="2299" w:author="René R. Veenendaal" w:date="2026-07-28T09:16:00Z" w16du:dateUtc="2026-07-28T07:16:00Z">
            <w:rPr/>
          </w:rPrChange>
        </w:rPr>
        <w:t>Datum (Date)</w:t>
      </w:r>
    </w:p>
    <w:p w14:paraId="7E856F97" w14:textId="77777777" w:rsidR="000D4CEE" w:rsidRPr="00010748" w:rsidRDefault="008141A8">
      <w:pPr>
        <w:pStyle w:val="hiespecodlst"/>
        <w:rPr>
          <w:lang w:val="nl-NL"/>
          <w:rPrChange w:id="2300" w:author="René R. Veenendaal" w:date="2026-07-28T09:16:00Z" w16du:dateUtc="2026-07-28T07:16:00Z">
            <w:rPr/>
          </w:rPrChange>
        </w:rPr>
      </w:pPr>
      <w:r w:rsidRPr="00010748">
        <w:rPr>
          <w:i/>
          <w:lang w:val="nl-NL"/>
          <w:rPrChange w:id="2301" w:author="René R. Veenendaal" w:date="2026-07-28T09:16:00Z" w16du:dateUtc="2026-07-28T07:16:00Z">
            <w:rPr>
              <w:i/>
            </w:rPr>
          </w:rPrChange>
        </w:rPr>
        <w:t xml:space="preserve">xml tag: </w:t>
      </w:r>
      <w:r w:rsidRPr="00010748">
        <w:rPr>
          <w:lang w:val="nl-NL"/>
          <w:rPrChange w:id="2302" w:author="René R. Veenendaal" w:date="2026-07-28T09:16:00Z" w16du:dateUtc="2026-07-28T07:16:00Z">
            <w:rPr/>
          </w:rPrChange>
        </w:rPr>
        <w:t>Enddat</w:t>
      </w:r>
    </w:p>
    <w:p w14:paraId="6016F149" w14:textId="77777777" w:rsidR="000D4CEE" w:rsidRPr="00010748" w:rsidRDefault="008141A8">
      <w:pPr>
        <w:pStyle w:val="hiedesc"/>
        <w:rPr>
          <w:lang w:val="nl-NL"/>
          <w:rPrChange w:id="2303" w:author="René R. Veenendaal" w:date="2026-07-28T09:16:00Z" w16du:dateUtc="2026-07-28T07:16:00Z">
            <w:rPr/>
          </w:rPrChange>
        </w:rPr>
      </w:pPr>
      <w:r w:rsidRPr="00010748">
        <w:rPr>
          <w:i/>
          <w:u w:val="single"/>
          <w:lang w:val="nl-NL"/>
          <w:rPrChange w:id="2304" w:author="René R. Veenendaal" w:date="2026-07-28T09:16:00Z" w16du:dateUtc="2026-07-28T07:16:00Z">
            <w:rPr>
              <w:i/>
              <w:u w:val="single"/>
            </w:rPr>
          </w:rPrChange>
        </w:rPr>
        <w:t>Datamodel description</w:t>
      </w:r>
    </w:p>
    <w:p w14:paraId="6B335A0E" w14:textId="77777777" w:rsidR="000D4CEE" w:rsidRPr="00010748" w:rsidRDefault="000D4CEE">
      <w:pPr>
        <w:pStyle w:val="hiedesc"/>
        <w:rPr>
          <w:lang w:val="nl-NL"/>
          <w:rPrChange w:id="2305" w:author="René R. Veenendaal" w:date="2026-07-28T09:16:00Z" w16du:dateUtc="2026-07-28T07:16:00Z">
            <w:rPr/>
          </w:rPrChange>
        </w:rPr>
      </w:pPr>
    </w:p>
    <w:p w14:paraId="2C12B171" w14:textId="77777777" w:rsidR="000D4CEE" w:rsidRPr="00010748" w:rsidRDefault="000D4CEE">
      <w:pPr>
        <w:pStyle w:val="hiedesc"/>
        <w:rPr>
          <w:lang w:val="nl-NL"/>
          <w:rPrChange w:id="2306" w:author="René R. Veenendaal" w:date="2026-07-28T09:16:00Z" w16du:dateUtc="2026-07-28T07:16:00Z">
            <w:rPr/>
          </w:rPrChange>
        </w:rPr>
      </w:pPr>
    </w:p>
    <w:p w14:paraId="642DF452" w14:textId="77777777" w:rsidR="000D4CEE" w:rsidRPr="00010748" w:rsidRDefault="008141A8">
      <w:pPr>
        <w:pStyle w:val="hieentname"/>
        <w:rPr>
          <w:lang w:val="nl-NL"/>
          <w:rPrChange w:id="2307" w:author="René R. Veenendaal" w:date="2026-07-28T09:16:00Z" w16du:dateUtc="2026-07-28T07:16:00Z">
            <w:rPr/>
          </w:rPrChange>
        </w:rPr>
      </w:pPr>
      <w:r w:rsidRPr="00010748">
        <w:rPr>
          <w:lang w:val="nl-NL"/>
          <w:rPrChange w:id="2308" w:author="René R. Veenendaal" w:date="2026-07-28T09:16:00Z" w16du:dateUtc="2026-07-28T07:16:00Z">
            <w:rPr/>
          </w:rPrChange>
        </w:rPr>
        <w:t>Urenregistratie</w:t>
      </w:r>
      <w:r w:rsidRPr="00010748">
        <w:rPr>
          <w:lang w:val="nl-NL"/>
          <w:rPrChange w:id="2309" w:author="René R. Veenendaal" w:date="2026-07-28T09:16:00Z" w16du:dateUtc="2026-07-28T07:16:00Z">
            <w:rPr/>
          </w:rPrChange>
        </w:rPr>
        <w:tab/>
        <w:t>0..99, O</w:t>
      </w:r>
    </w:p>
    <w:p w14:paraId="5202D770" w14:textId="77777777" w:rsidR="000D4CEE" w:rsidRPr="00010748" w:rsidRDefault="008141A8">
      <w:pPr>
        <w:pStyle w:val="crosrefenthie"/>
        <w:rPr>
          <w:lang w:val="nl-NL"/>
          <w:rPrChange w:id="2310" w:author="René R. Veenendaal" w:date="2026-07-28T09:16:00Z" w16du:dateUtc="2026-07-28T07:16:00Z">
            <w:rPr/>
          </w:rPrChange>
        </w:rPr>
      </w:pPr>
      <w:r w:rsidRPr="00010748">
        <w:rPr>
          <w:lang w:val="nl-NL"/>
          <w:rPrChange w:id="2311" w:author="René R. Veenendaal" w:date="2026-07-28T09:16:00Z" w16du:dateUtc="2026-07-28T07:16:00Z">
            <w:rPr/>
          </w:rPrChange>
        </w:rPr>
        <w:t>werknemer - inkomstenverhouding vast - loontijdvak - URENREGISTRATIE</w:t>
      </w:r>
    </w:p>
    <w:p w14:paraId="520FC1DF" w14:textId="77777777" w:rsidR="000D4CEE" w:rsidRDefault="008141A8">
      <w:pPr>
        <w:pStyle w:val="crosrefenthie"/>
        <w:rPr>
          <w:i w:val="0"/>
          <w:sz w:val="22"/>
        </w:rPr>
      </w:pPr>
      <w:r>
        <w:rPr>
          <w:sz w:val="18"/>
        </w:rPr>
        <w:t xml:space="preserve">xml tag: </w:t>
      </w:r>
      <w:r>
        <w:rPr>
          <w:i w:val="0"/>
          <w:sz w:val="18"/>
        </w:rPr>
        <w:t>Urnreg</w:t>
      </w:r>
    </w:p>
    <w:p w14:paraId="418D6E37" w14:textId="77777777" w:rsidR="000D4CEE" w:rsidRDefault="008141A8">
      <w:pPr>
        <w:pStyle w:val="hieentdesc"/>
      </w:pPr>
      <w:r>
        <w:rPr>
          <w:i/>
          <w:u w:val="single"/>
        </w:rPr>
        <w:t>Datamodel entity description</w:t>
      </w:r>
    </w:p>
    <w:p w14:paraId="69CA0487" w14:textId="77777777" w:rsidR="000D4CEE" w:rsidRPr="00010748" w:rsidRDefault="008141A8">
      <w:pPr>
        <w:pStyle w:val="hieentdesc"/>
        <w:rPr>
          <w:lang w:val="nl-NL"/>
          <w:rPrChange w:id="2312" w:author="René R. Veenendaal" w:date="2026-07-28T09:16:00Z" w16du:dateUtc="2026-07-28T07:16:00Z">
            <w:rPr/>
          </w:rPrChange>
        </w:rPr>
      </w:pPr>
      <w:r w:rsidRPr="00010748">
        <w:rPr>
          <w:lang w:val="nl-NL"/>
          <w:rPrChange w:id="2313" w:author="René R. Veenendaal" w:date="2026-07-28T09:16:00Z" w16du:dateUtc="2026-07-28T07:16:00Z">
            <w:rPr/>
          </w:rPrChange>
        </w:rPr>
        <w:t>Gegevens over de besteding van uren.</w:t>
      </w:r>
    </w:p>
    <w:p w14:paraId="061C9300" w14:textId="77777777" w:rsidR="000D4CEE" w:rsidRPr="00010748" w:rsidRDefault="008141A8">
      <w:pPr>
        <w:pStyle w:val="hieentdesc"/>
        <w:rPr>
          <w:lang w:val="nl-NL"/>
          <w:rPrChange w:id="2314" w:author="René R. Veenendaal" w:date="2026-07-28T09:16:00Z" w16du:dateUtc="2026-07-28T07:16:00Z">
            <w:rPr/>
          </w:rPrChange>
        </w:rPr>
      </w:pPr>
      <w:r w:rsidRPr="00010748">
        <w:rPr>
          <w:i/>
          <w:u w:val="single"/>
          <w:lang w:val="nl-NL"/>
          <w:rPrChange w:id="2315" w:author="René R. Veenendaal" w:date="2026-07-28T09:16:00Z" w16du:dateUtc="2026-07-28T07:16:00Z">
            <w:rPr>
              <w:i/>
              <w:u w:val="single"/>
            </w:rPr>
          </w:rPrChange>
        </w:rPr>
        <w:t>Functional message entity description</w:t>
      </w:r>
    </w:p>
    <w:p w14:paraId="11402651" w14:textId="77777777" w:rsidR="000D4CEE" w:rsidRPr="00010748" w:rsidRDefault="008141A8">
      <w:pPr>
        <w:pStyle w:val="hieentdesc"/>
        <w:rPr>
          <w:lang w:val="nl-NL"/>
          <w:rPrChange w:id="2316" w:author="René R. Veenendaal" w:date="2026-07-28T09:16:00Z" w16du:dateUtc="2026-07-28T07:16:00Z">
            <w:rPr/>
          </w:rPrChange>
        </w:rPr>
      </w:pPr>
      <w:r w:rsidRPr="00010748">
        <w:rPr>
          <w:lang w:val="nl-NL"/>
          <w:rPrChange w:id="2317" w:author="René R. Veenendaal" w:date="2026-07-28T09:16:00Z" w16du:dateUtc="2026-07-28T07:16:00Z">
            <w:rPr/>
          </w:rPrChange>
        </w:rPr>
        <w:t>Verplicht indien beschikbaar.</w:t>
      </w:r>
    </w:p>
    <w:p w14:paraId="650AB78F" w14:textId="77777777" w:rsidR="000D4CEE" w:rsidRPr="00010748" w:rsidRDefault="008141A8">
      <w:pPr>
        <w:pStyle w:val="hieatthead"/>
        <w:rPr>
          <w:u w:val="none"/>
          <w:lang w:val="nl-NL"/>
          <w:rPrChange w:id="2318" w:author="René R. Veenendaal" w:date="2026-07-28T09:16:00Z" w16du:dateUtc="2026-07-28T07:16:00Z">
            <w:rPr>
              <w:u w:val="none"/>
            </w:rPr>
          </w:rPrChange>
        </w:rPr>
      </w:pPr>
      <w:r w:rsidRPr="00010748">
        <w:rPr>
          <w:lang w:val="nl-NL"/>
          <w:rPrChange w:id="2319" w:author="René R. Veenendaal" w:date="2026-07-28T09:16:00Z" w16du:dateUtc="2026-07-28T07:16:00Z">
            <w:rPr/>
          </w:rPrChange>
        </w:rPr>
        <w:t>Soort uren</w:t>
      </w:r>
    </w:p>
    <w:p w14:paraId="6730C363" w14:textId="77777777" w:rsidR="000D4CEE" w:rsidRPr="00010748" w:rsidRDefault="008141A8">
      <w:pPr>
        <w:pStyle w:val="hieatt"/>
        <w:rPr>
          <w:sz w:val="22"/>
          <w:lang w:val="nl-NL"/>
          <w:rPrChange w:id="2320" w:author="René R. Veenendaal" w:date="2026-07-28T09:16:00Z" w16du:dateUtc="2026-07-28T07:16:00Z">
            <w:rPr>
              <w:sz w:val="22"/>
            </w:rPr>
          </w:rPrChange>
        </w:rPr>
      </w:pPr>
      <w:r w:rsidRPr="00010748">
        <w:rPr>
          <w:lang w:val="nl-NL"/>
          <w:rPrChange w:id="2321" w:author="René R. Veenendaal" w:date="2026-07-28T09:16:00Z" w16du:dateUtc="2026-07-28T07:16:00Z">
            <w:rPr/>
          </w:rPrChange>
        </w:rPr>
        <w:t>Soort uren, code</w:t>
      </w:r>
      <w:r w:rsidRPr="00010748">
        <w:rPr>
          <w:lang w:val="nl-NL"/>
          <w:rPrChange w:id="2322" w:author="René R. Veenendaal" w:date="2026-07-28T09:16:00Z" w16du:dateUtc="2026-07-28T07:16:00Z">
            <w:rPr/>
          </w:rPrChange>
        </w:rPr>
        <w:tab/>
        <w:t>R</w:t>
      </w:r>
      <w:r w:rsidRPr="00010748">
        <w:rPr>
          <w:lang w:val="nl-NL"/>
          <w:rPrChange w:id="2323" w:author="René R. Veenendaal" w:date="2026-07-28T09:16:00Z" w16du:dateUtc="2026-07-28T07:16:00Z">
            <w:rPr/>
          </w:rPrChange>
        </w:rPr>
        <w:tab/>
        <w:t>an..2</w:t>
      </w:r>
    </w:p>
    <w:p w14:paraId="54C49005" w14:textId="77777777" w:rsidR="000D4CEE" w:rsidRDefault="008141A8">
      <w:pPr>
        <w:pStyle w:val="hiespecodlst"/>
      </w:pPr>
      <w:r>
        <w:rPr>
          <w:i/>
        </w:rPr>
        <w:t xml:space="preserve">domain: </w:t>
      </w:r>
      <w:r>
        <w:t>Urensoort</w:t>
      </w:r>
    </w:p>
    <w:p w14:paraId="13D5EE9B" w14:textId="77777777" w:rsidR="000D4CEE" w:rsidRDefault="008141A8">
      <w:pPr>
        <w:pStyle w:val="hiespecodlst"/>
      </w:pPr>
      <w:r>
        <w:rPr>
          <w:i/>
        </w:rPr>
        <w:t xml:space="preserve">xml tag: </w:t>
      </w:r>
      <w:r>
        <w:t>SrtUrnCd</w:t>
      </w:r>
    </w:p>
    <w:p w14:paraId="112F5B2C" w14:textId="77777777" w:rsidR="000D4CEE" w:rsidRDefault="008141A8">
      <w:pPr>
        <w:pStyle w:val="hiespecodlst"/>
        <w:rPr>
          <w:sz w:val="22"/>
        </w:rPr>
      </w:pPr>
      <w:r>
        <w:rPr>
          <w:i/>
        </w:rPr>
        <w:t>code list:</w:t>
      </w:r>
      <w:r>
        <w:t xml:space="preserve">  Soort uren (all selected)</w:t>
      </w:r>
    </w:p>
    <w:p w14:paraId="60C95690" w14:textId="77777777" w:rsidR="000D4CEE" w:rsidRDefault="008141A8">
      <w:pPr>
        <w:pStyle w:val="hiecod"/>
        <w:rPr>
          <w:sz w:val="22"/>
        </w:rPr>
      </w:pPr>
      <w:r>
        <w:t>A</w:t>
      </w:r>
      <w:r>
        <w:tab/>
        <w:t>ATV</w:t>
      </w:r>
    </w:p>
    <w:p w14:paraId="270AB944" w14:textId="77777777" w:rsidR="000D4CEE" w:rsidRPr="00010748" w:rsidRDefault="008141A8">
      <w:pPr>
        <w:pStyle w:val="hiecod"/>
        <w:rPr>
          <w:sz w:val="22"/>
          <w:lang w:val="nl-NL"/>
          <w:rPrChange w:id="2324" w:author="René R. Veenendaal" w:date="2026-07-28T09:16:00Z" w16du:dateUtc="2026-07-28T07:16:00Z">
            <w:rPr>
              <w:sz w:val="22"/>
            </w:rPr>
          </w:rPrChange>
        </w:rPr>
      </w:pPr>
      <w:r w:rsidRPr="00010748">
        <w:rPr>
          <w:lang w:val="nl-NL"/>
          <w:rPrChange w:id="2325" w:author="René R. Veenendaal" w:date="2026-07-28T09:16:00Z" w16du:dateUtc="2026-07-28T07:16:00Z">
            <w:rPr/>
          </w:rPrChange>
        </w:rPr>
        <w:t>K</w:t>
      </w:r>
      <w:r w:rsidRPr="00010748">
        <w:rPr>
          <w:lang w:val="nl-NL"/>
          <w:rPrChange w:id="2326" w:author="René R. Veenendaal" w:date="2026-07-28T09:16:00Z" w16du:dateUtc="2026-07-28T07:16:00Z">
            <w:rPr/>
          </w:rPrChange>
        </w:rPr>
        <w:tab/>
        <w:t>Afdrachtkorting</w:t>
      </w:r>
    </w:p>
    <w:p w14:paraId="61722F35" w14:textId="77777777" w:rsidR="000D4CEE" w:rsidRPr="00010748" w:rsidRDefault="008141A8">
      <w:pPr>
        <w:pStyle w:val="hiecoddesc"/>
        <w:rPr>
          <w:lang w:val="nl-NL"/>
          <w:rPrChange w:id="2327" w:author="René R. Veenendaal" w:date="2026-07-28T09:16:00Z" w16du:dateUtc="2026-07-28T07:16:00Z">
            <w:rPr/>
          </w:rPrChange>
        </w:rPr>
      </w:pPr>
      <w:r w:rsidRPr="00010748">
        <w:rPr>
          <w:lang w:val="nl-NL"/>
          <w:rPrChange w:id="2328" w:author="René R. Veenendaal" w:date="2026-07-28T09:16:00Z" w16du:dateUtc="2026-07-28T07:16:00Z">
            <w:rPr/>
          </w:rPrChange>
        </w:rPr>
        <w:t>Hiermee wordt het aantal uren dat meetelt voor de afdrachtvermindering aangegeven.</w:t>
      </w:r>
    </w:p>
    <w:p w14:paraId="7489E55C" w14:textId="77777777" w:rsidR="000D4CEE" w:rsidRPr="00010748" w:rsidRDefault="008141A8">
      <w:pPr>
        <w:pStyle w:val="hiecod"/>
        <w:rPr>
          <w:sz w:val="22"/>
          <w:lang w:val="nl-NL"/>
          <w:rPrChange w:id="2329" w:author="René R. Veenendaal" w:date="2026-07-28T09:16:00Z" w16du:dateUtc="2026-07-28T07:16:00Z">
            <w:rPr>
              <w:sz w:val="22"/>
            </w:rPr>
          </w:rPrChange>
        </w:rPr>
      </w:pPr>
      <w:r w:rsidRPr="00010748">
        <w:rPr>
          <w:lang w:val="nl-NL"/>
          <w:rPrChange w:id="2330" w:author="René R. Veenendaal" w:date="2026-07-28T09:16:00Z" w16du:dateUtc="2026-07-28T07:16:00Z">
            <w:rPr/>
          </w:rPrChange>
        </w:rPr>
        <w:t>O</w:t>
      </w:r>
      <w:r w:rsidRPr="00010748">
        <w:rPr>
          <w:lang w:val="nl-NL"/>
          <w:rPrChange w:id="2331" w:author="René R. Veenendaal" w:date="2026-07-28T09:16:00Z" w16du:dateUtc="2026-07-28T07:16:00Z">
            <w:rPr/>
          </w:rPrChange>
        </w:rPr>
        <w:tab/>
        <w:t>Overuren</w:t>
      </w:r>
    </w:p>
    <w:p w14:paraId="6930E3D8" w14:textId="77777777" w:rsidR="000D4CEE" w:rsidRPr="00010748" w:rsidRDefault="008141A8">
      <w:pPr>
        <w:pStyle w:val="hiecod"/>
        <w:rPr>
          <w:sz w:val="22"/>
          <w:lang w:val="nl-NL"/>
          <w:rPrChange w:id="2332" w:author="René R. Veenendaal" w:date="2026-07-28T09:16:00Z" w16du:dateUtc="2026-07-28T07:16:00Z">
            <w:rPr>
              <w:sz w:val="22"/>
            </w:rPr>
          </w:rPrChange>
        </w:rPr>
      </w:pPr>
      <w:r w:rsidRPr="00010748">
        <w:rPr>
          <w:lang w:val="nl-NL"/>
          <w:rPrChange w:id="2333" w:author="René R. Veenendaal" w:date="2026-07-28T09:16:00Z" w16du:dateUtc="2026-07-28T07:16:00Z">
            <w:rPr/>
          </w:rPrChange>
        </w:rPr>
        <w:t>V</w:t>
      </w:r>
      <w:r w:rsidRPr="00010748">
        <w:rPr>
          <w:lang w:val="nl-NL"/>
          <w:rPrChange w:id="2334" w:author="René R. Veenendaal" w:date="2026-07-28T09:16:00Z" w16du:dateUtc="2026-07-28T07:16:00Z">
            <w:rPr/>
          </w:rPrChange>
        </w:rPr>
        <w:tab/>
        <w:t>Verlof</w:t>
      </w:r>
    </w:p>
    <w:p w14:paraId="13A1C531" w14:textId="77777777" w:rsidR="000D4CEE" w:rsidRPr="00010748" w:rsidRDefault="008141A8">
      <w:pPr>
        <w:pStyle w:val="hiecod"/>
        <w:rPr>
          <w:sz w:val="22"/>
          <w:lang w:val="nl-NL"/>
          <w:rPrChange w:id="2335" w:author="René R. Veenendaal" w:date="2026-07-28T09:16:00Z" w16du:dateUtc="2026-07-28T07:16:00Z">
            <w:rPr>
              <w:sz w:val="22"/>
            </w:rPr>
          </w:rPrChange>
        </w:rPr>
      </w:pPr>
      <w:r w:rsidRPr="00010748">
        <w:rPr>
          <w:lang w:val="nl-NL"/>
          <w:rPrChange w:id="2336" w:author="René R. Veenendaal" w:date="2026-07-28T09:16:00Z" w16du:dateUtc="2026-07-28T07:16:00Z">
            <w:rPr/>
          </w:rPrChange>
        </w:rPr>
        <w:t>W</w:t>
      </w:r>
      <w:r w:rsidRPr="00010748">
        <w:rPr>
          <w:lang w:val="nl-NL"/>
          <w:rPrChange w:id="2337" w:author="René R. Veenendaal" w:date="2026-07-28T09:16:00Z" w16du:dateUtc="2026-07-28T07:16:00Z">
            <w:rPr/>
          </w:rPrChange>
        </w:rPr>
        <w:tab/>
        <w:t>Gewerkt</w:t>
      </w:r>
    </w:p>
    <w:p w14:paraId="4016959C" w14:textId="77777777" w:rsidR="000D4CEE" w:rsidRPr="00010748" w:rsidRDefault="008141A8">
      <w:pPr>
        <w:pStyle w:val="hiecod"/>
        <w:rPr>
          <w:sz w:val="22"/>
          <w:lang w:val="nl-NL"/>
          <w:rPrChange w:id="2338" w:author="René R. Veenendaal" w:date="2026-07-28T09:16:00Z" w16du:dateUtc="2026-07-28T07:16:00Z">
            <w:rPr>
              <w:sz w:val="22"/>
            </w:rPr>
          </w:rPrChange>
        </w:rPr>
      </w:pPr>
      <w:r w:rsidRPr="00010748">
        <w:rPr>
          <w:lang w:val="nl-NL"/>
          <w:rPrChange w:id="2339" w:author="René R. Veenendaal" w:date="2026-07-28T09:16:00Z" w16du:dateUtc="2026-07-28T07:16:00Z">
            <w:rPr/>
          </w:rPrChange>
        </w:rPr>
        <w:t>Y</w:t>
      </w:r>
      <w:r w:rsidRPr="00010748">
        <w:rPr>
          <w:lang w:val="nl-NL"/>
          <w:rPrChange w:id="2340" w:author="René R. Veenendaal" w:date="2026-07-28T09:16:00Z" w16du:dateUtc="2026-07-28T07:16:00Z">
            <w:rPr/>
          </w:rPrChange>
        </w:rPr>
        <w:tab/>
        <w:t>Vorstverlet</w:t>
      </w:r>
    </w:p>
    <w:p w14:paraId="3D764CFA" w14:textId="77777777" w:rsidR="000D4CEE" w:rsidRPr="00010748" w:rsidRDefault="008141A8">
      <w:pPr>
        <w:pStyle w:val="hiecod"/>
        <w:rPr>
          <w:sz w:val="22"/>
          <w:lang w:val="nl-NL"/>
          <w:rPrChange w:id="2341" w:author="René R. Veenendaal" w:date="2026-07-28T09:16:00Z" w16du:dateUtc="2026-07-28T07:16:00Z">
            <w:rPr>
              <w:sz w:val="22"/>
            </w:rPr>
          </w:rPrChange>
        </w:rPr>
      </w:pPr>
      <w:r w:rsidRPr="00010748">
        <w:rPr>
          <w:lang w:val="nl-NL"/>
          <w:rPrChange w:id="2342" w:author="René R. Veenendaal" w:date="2026-07-28T09:16:00Z" w16du:dateUtc="2026-07-28T07:16:00Z">
            <w:rPr/>
          </w:rPrChange>
        </w:rPr>
        <w:t>Z</w:t>
      </w:r>
      <w:r w:rsidRPr="00010748">
        <w:rPr>
          <w:lang w:val="nl-NL"/>
          <w:rPrChange w:id="2343" w:author="René R. Veenendaal" w:date="2026-07-28T09:16:00Z" w16du:dateUtc="2026-07-28T07:16:00Z">
            <w:rPr/>
          </w:rPrChange>
        </w:rPr>
        <w:tab/>
        <w:t>Ziekte</w:t>
      </w:r>
    </w:p>
    <w:p w14:paraId="7E73DB59" w14:textId="77777777" w:rsidR="000D4CEE" w:rsidRPr="00010748" w:rsidRDefault="008141A8">
      <w:pPr>
        <w:pStyle w:val="hieatthead"/>
        <w:rPr>
          <w:u w:val="none"/>
          <w:lang w:val="nl-NL"/>
          <w:rPrChange w:id="2344" w:author="René R. Veenendaal" w:date="2026-07-28T09:16:00Z" w16du:dateUtc="2026-07-28T07:16:00Z">
            <w:rPr>
              <w:u w:val="none"/>
            </w:rPr>
          </w:rPrChange>
        </w:rPr>
      </w:pPr>
      <w:r w:rsidRPr="00010748">
        <w:rPr>
          <w:lang w:val="nl-NL"/>
          <w:rPrChange w:id="2345" w:author="René R. Veenendaal" w:date="2026-07-28T09:16:00Z" w16du:dateUtc="2026-07-28T07:16:00Z">
            <w:rPr/>
          </w:rPrChange>
        </w:rPr>
        <w:t>Aantal en tarief</w:t>
      </w:r>
    </w:p>
    <w:p w14:paraId="3DB2DEF1" w14:textId="77777777" w:rsidR="000D4CEE" w:rsidRPr="00010748" w:rsidRDefault="008141A8">
      <w:pPr>
        <w:pStyle w:val="hieatt"/>
        <w:rPr>
          <w:sz w:val="22"/>
          <w:lang w:val="nl-NL"/>
          <w:rPrChange w:id="2346" w:author="René R. Veenendaal" w:date="2026-07-28T09:16:00Z" w16du:dateUtc="2026-07-28T07:16:00Z">
            <w:rPr>
              <w:sz w:val="22"/>
            </w:rPr>
          </w:rPrChange>
        </w:rPr>
      </w:pPr>
      <w:r w:rsidRPr="00010748">
        <w:rPr>
          <w:lang w:val="nl-NL"/>
          <w:rPrChange w:id="2347" w:author="René R. Veenendaal" w:date="2026-07-28T09:16:00Z" w16du:dateUtc="2026-07-28T07:16:00Z">
            <w:rPr/>
          </w:rPrChange>
        </w:rPr>
        <w:t>Aantal uren</w:t>
      </w:r>
      <w:r w:rsidRPr="00010748">
        <w:rPr>
          <w:lang w:val="nl-NL"/>
          <w:rPrChange w:id="2348" w:author="René R. Veenendaal" w:date="2026-07-28T09:16:00Z" w16du:dateUtc="2026-07-28T07:16:00Z">
            <w:rPr/>
          </w:rPrChange>
        </w:rPr>
        <w:tab/>
        <w:t>R</w:t>
      </w:r>
      <w:r w:rsidRPr="00010748">
        <w:rPr>
          <w:lang w:val="nl-NL"/>
          <w:rPrChange w:id="2349" w:author="René R. Veenendaal" w:date="2026-07-28T09:16:00Z" w16du:dateUtc="2026-07-28T07:16:00Z">
            <w:rPr/>
          </w:rPrChange>
        </w:rPr>
        <w:tab/>
        <w:t>n..6,2</w:t>
      </w:r>
    </w:p>
    <w:p w14:paraId="121F95E6" w14:textId="77777777" w:rsidR="000D4CEE" w:rsidRPr="00010748" w:rsidRDefault="008141A8">
      <w:pPr>
        <w:pStyle w:val="hiespecodlst"/>
        <w:rPr>
          <w:lang w:val="nl-NL"/>
          <w:rPrChange w:id="2350" w:author="René R. Veenendaal" w:date="2026-07-28T09:16:00Z" w16du:dateUtc="2026-07-28T07:16:00Z">
            <w:rPr/>
          </w:rPrChange>
        </w:rPr>
      </w:pPr>
      <w:r w:rsidRPr="00010748">
        <w:rPr>
          <w:i/>
          <w:lang w:val="nl-NL"/>
          <w:rPrChange w:id="2351" w:author="René R. Veenendaal" w:date="2026-07-28T09:16:00Z" w16du:dateUtc="2026-07-28T07:16:00Z">
            <w:rPr>
              <w:i/>
            </w:rPr>
          </w:rPrChange>
        </w:rPr>
        <w:t xml:space="preserve">domain: </w:t>
      </w:r>
      <w:r w:rsidRPr="00010748">
        <w:rPr>
          <w:lang w:val="nl-NL"/>
          <w:rPrChange w:id="2352" w:author="René R. Veenendaal" w:date="2026-07-28T09:16:00Z" w16du:dateUtc="2026-07-28T07:16:00Z">
            <w:rPr/>
          </w:rPrChange>
        </w:rPr>
        <w:t>Aantal 6,2</w:t>
      </w:r>
    </w:p>
    <w:p w14:paraId="60C663EE" w14:textId="77777777" w:rsidR="000D4CEE" w:rsidRPr="00010748" w:rsidRDefault="008141A8">
      <w:pPr>
        <w:pStyle w:val="hiespecodlst"/>
        <w:rPr>
          <w:lang w:val="nl-NL"/>
          <w:rPrChange w:id="2353" w:author="René R. Veenendaal" w:date="2026-07-28T09:16:00Z" w16du:dateUtc="2026-07-28T07:16:00Z">
            <w:rPr/>
          </w:rPrChange>
        </w:rPr>
      </w:pPr>
      <w:r w:rsidRPr="00010748">
        <w:rPr>
          <w:i/>
          <w:lang w:val="nl-NL"/>
          <w:rPrChange w:id="2354" w:author="René R. Veenendaal" w:date="2026-07-28T09:16:00Z" w16du:dateUtc="2026-07-28T07:16:00Z">
            <w:rPr>
              <w:i/>
            </w:rPr>
          </w:rPrChange>
        </w:rPr>
        <w:t xml:space="preserve">xml tag: </w:t>
      </w:r>
      <w:r w:rsidRPr="00010748">
        <w:rPr>
          <w:lang w:val="nl-NL"/>
          <w:rPrChange w:id="2355" w:author="René R. Veenendaal" w:date="2026-07-28T09:16:00Z" w16du:dateUtc="2026-07-28T07:16:00Z">
            <w:rPr/>
          </w:rPrChange>
        </w:rPr>
        <w:t>AantUrn</w:t>
      </w:r>
    </w:p>
    <w:p w14:paraId="35F49753" w14:textId="77777777" w:rsidR="000D4CEE" w:rsidRPr="00010748" w:rsidRDefault="008141A8">
      <w:pPr>
        <w:pStyle w:val="hieatt"/>
        <w:rPr>
          <w:sz w:val="22"/>
          <w:lang w:val="nl-NL"/>
          <w:rPrChange w:id="2356" w:author="René R. Veenendaal" w:date="2026-07-28T09:16:00Z" w16du:dateUtc="2026-07-28T07:16:00Z">
            <w:rPr>
              <w:sz w:val="22"/>
            </w:rPr>
          </w:rPrChange>
        </w:rPr>
      </w:pPr>
      <w:r w:rsidRPr="00010748">
        <w:rPr>
          <w:lang w:val="nl-NL"/>
          <w:rPrChange w:id="2357" w:author="René R. Veenendaal" w:date="2026-07-28T09:16:00Z" w16du:dateUtc="2026-07-28T07:16:00Z">
            <w:rPr/>
          </w:rPrChange>
        </w:rPr>
        <w:t>Bedrag tarief per uur</w:t>
      </w:r>
      <w:r w:rsidRPr="00010748">
        <w:rPr>
          <w:lang w:val="nl-NL"/>
          <w:rPrChange w:id="2358" w:author="René R. Veenendaal" w:date="2026-07-28T09:16:00Z" w16du:dateUtc="2026-07-28T07:16:00Z">
            <w:rPr/>
          </w:rPrChange>
        </w:rPr>
        <w:tab/>
        <w:t>O</w:t>
      </w:r>
      <w:r w:rsidRPr="00010748">
        <w:rPr>
          <w:lang w:val="nl-NL"/>
          <w:rPrChange w:id="2359" w:author="René R. Veenendaal" w:date="2026-07-28T09:16:00Z" w16du:dateUtc="2026-07-28T07:16:00Z">
            <w:rPr/>
          </w:rPrChange>
        </w:rPr>
        <w:tab/>
        <w:t>n..9,2</w:t>
      </w:r>
    </w:p>
    <w:p w14:paraId="035E1A48" w14:textId="77777777" w:rsidR="000D4CEE" w:rsidRDefault="008141A8">
      <w:pPr>
        <w:pStyle w:val="hiespecodlst"/>
      </w:pPr>
      <w:r>
        <w:rPr>
          <w:i/>
        </w:rPr>
        <w:t xml:space="preserve">domain: </w:t>
      </w:r>
      <w:r>
        <w:t>Bedrag (9,2)</w:t>
      </w:r>
    </w:p>
    <w:p w14:paraId="4C22E870" w14:textId="77777777" w:rsidR="000D4CEE" w:rsidRDefault="008141A8">
      <w:pPr>
        <w:pStyle w:val="hiespecodlst"/>
      </w:pPr>
      <w:r>
        <w:rPr>
          <w:i/>
        </w:rPr>
        <w:t xml:space="preserve">xml tag: </w:t>
      </w:r>
      <w:r>
        <w:t>BdrTar</w:t>
      </w:r>
    </w:p>
    <w:p w14:paraId="723BF7F0" w14:textId="77777777" w:rsidR="000D4CEE" w:rsidRDefault="008141A8">
      <w:pPr>
        <w:pStyle w:val="hiedesc"/>
      </w:pPr>
      <w:r>
        <w:rPr>
          <w:i/>
          <w:u w:val="single"/>
        </w:rPr>
        <w:t>Functional message description</w:t>
      </w:r>
    </w:p>
    <w:p w14:paraId="01A39792" w14:textId="77777777" w:rsidR="000D4CEE" w:rsidRPr="00010748" w:rsidRDefault="008141A8">
      <w:pPr>
        <w:pStyle w:val="hiedesc"/>
        <w:rPr>
          <w:lang w:val="nl-NL"/>
          <w:rPrChange w:id="2360" w:author="René R. Veenendaal" w:date="2026-07-28T09:16:00Z" w16du:dateUtc="2026-07-28T07:16:00Z">
            <w:rPr/>
          </w:rPrChange>
        </w:rPr>
      </w:pPr>
      <w:r w:rsidRPr="00010748">
        <w:rPr>
          <w:lang w:val="nl-NL"/>
          <w:rPrChange w:id="2361" w:author="René R. Veenendaal" w:date="2026-07-28T09:16:00Z" w16du:dateUtc="2026-07-28T07:16:00Z">
            <w:rPr/>
          </w:rPrChange>
        </w:rPr>
        <w:t>Verplicht indien van toepassing.</w:t>
      </w:r>
    </w:p>
    <w:p w14:paraId="7BFA665F" w14:textId="77777777" w:rsidR="000D4CEE" w:rsidRPr="00010748" w:rsidRDefault="008141A8">
      <w:pPr>
        <w:pStyle w:val="hieatthead"/>
        <w:rPr>
          <w:u w:val="none"/>
          <w:lang w:val="nl-NL"/>
          <w:rPrChange w:id="2362" w:author="René R. Veenendaal" w:date="2026-07-28T09:16:00Z" w16du:dateUtc="2026-07-28T07:16:00Z">
            <w:rPr>
              <w:u w:val="none"/>
            </w:rPr>
          </w:rPrChange>
        </w:rPr>
      </w:pPr>
      <w:r w:rsidRPr="00010748">
        <w:rPr>
          <w:lang w:val="nl-NL"/>
          <w:rPrChange w:id="2363" w:author="René R. Veenendaal" w:date="2026-07-28T09:16:00Z" w16du:dateUtc="2026-07-28T07:16:00Z">
            <w:rPr/>
          </w:rPrChange>
        </w:rPr>
        <w:t>Projectidentificatie</w:t>
      </w:r>
    </w:p>
    <w:p w14:paraId="50363C67" w14:textId="77777777" w:rsidR="000D4CEE" w:rsidRPr="00010748" w:rsidRDefault="008141A8">
      <w:pPr>
        <w:pStyle w:val="hieatt"/>
        <w:rPr>
          <w:sz w:val="22"/>
          <w:lang w:val="nl-NL"/>
          <w:rPrChange w:id="2364" w:author="René R. Veenendaal" w:date="2026-07-28T09:16:00Z" w16du:dateUtc="2026-07-28T07:16:00Z">
            <w:rPr>
              <w:sz w:val="22"/>
            </w:rPr>
          </w:rPrChange>
        </w:rPr>
      </w:pPr>
      <w:r w:rsidRPr="00010748">
        <w:rPr>
          <w:lang w:val="nl-NL"/>
          <w:rPrChange w:id="2365" w:author="René R. Veenendaal" w:date="2026-07-28T09:16:00Z" w16du:dateUtc="2026-07-28T07:16:00Z">
            <w:rPr/>
          </w:rPrChange>
        </w:rPr>
        <w:t>Projectnummer</w:t>
      </w:r>
      <w:r w:rsidRPr="00010748">
        <w:rPr>
          <w:lang w:val="nl-NL"/>
          <w:rPrChange w:id="2366" w:author="René R. Veenendaal" w:date="2026-07-28T09:16:00Z" w16du:dateUtc="2026-07-28T07:16:00Z">
            <w:rPr/>
          </w:rPrChange>
        </w:rPr>
        <w:tab/>
        <w:t>O</w:t>
      </w:r>
      <w:r w:rsidRPr="00010748">
        <w:rPr>
          <w:lang w:val="nl-NL"/>
          <w:rPrChange w:id="2367" w:author="René R. Veenendaal" w:date="2026-07-28T09:16:00Z" w16du:dateUtc="2026-07-28T07:16:00Z">
            <w:rPr/>
          </w:rPrChange>
        </w:rPr>
        <w:tab/>
        <w:t>an..35</w:t>
      </w:r>
    </w:p>
    <w:p w14:paraId="4BB82464" w14:textId="77777777" w:rsidR="000D4CEE" w:rsidRPr="00010748" w:rsidRDefault="008141A8">
      <w:pPr>
        <w:pStyle w:val="hiespecodlst"/>
        <w:rPr>
          <w:lang w:val="nl-NL"/>
          <w:rPrChange w:id="2368" w:author="René R. Veenendaal" w:date="2026-07-28T09:16:00Z" w16du:dateUtc="2026-07-28T07:16:00Z">
            <w:rPr/>
          </w:rPrChange>
        </w:rPr>
      </w:pPr>
      <w:r w:rsidRPr="00010748">
        <w:rPr>
          <w:i/>
          <w:lang w:val="nl-NL"/>
          <w:rPrChange w:id="2369" w:author="René R. Veenendaal" w:date="2026-07-28T09:16:00Z" w16du:dateUtc="2026-07-28T07:16:00Z">
            <w:rPr>
              <w:i/>
            </w:rPr>
          </w:rPrChange>
        </w:rPr>
        <w:t xml:space="preserve">domain: </w:t>
      </w:r>
      <w:r w:rsidRPr="00010748">
        <w:rPr>
          <w:lang w:val="nl-NL"/>
          <w:rPrChange w:id="2370" w:author="René R. Veenendaal" w:date="2026-07-28T09:16:00Z" w16du:dateUtc="2026-07-28T07:16:00Z">
            <w:rPr/>
          </w:rPrChange>
        </w:rPr>
        <w:t>Projectnummer</w:t>
      </w:r>
    </w:p>
    <w:p w14:paraId="7258FC86" w14:textId="77777777" w:rsidR="000D4CEE" w:rsidRPr="00010748" w:rsidRDefault="008141A8">
      <w:pPr>
        <w:pStyle w:val="hiespecodlst"/>
        <w:rPr>
          <w:lang w:val="nl-NL"/>
          <w:rPrChange w:id="2371" w:author="René R. Veenendaal" w:date="2026-07-28T09:16:00Z" w16du:dateUtc="2026-07-28T07:16:00Z">
            <w:rPr/>
          </w:rPrChange>
        </w:rPr>
      </w:pPr>
      <w:r w:rsidRPr="00010748">
        <w:rPr>
          <w:i/>
          <w:lang w:val="nl-NL"/>
          <w:rPrChange w:id="2372" w:author="René R. Veenendaal" w:date="2026-07-28T09:16:00Z" w16du:dateUtc="2026-07-28T07:16:00Z">
            <w:rPr>
              <w:i/>
            </w:rPr>
          </w:rPrChange>
        </w:rPr>
        <w:t xml:space="preserve">xml tag: </w:t>
      </w:r>
      <w:r w:rsidRPr="00010748">
        <w:rPr>
          <w:lang w:val="nl-NL"/>
          <w:rPrChange w:id="2373" w:author="René R. Veenendaal" w:date="2026-07-28T09:16:00Z" w16du:dateUtc="2026-07-28T07:16:00Z">
            <w:rPr/>
          </w:rPrChange>
        </w:rPr>
        <w:t>projID</w:t>
      </w:r>
    </w:p>
    <w:p w14:paraId="5ADC859B" w14:textId="77777777" w:rsidR="000D4CEE" w:rsidRPr="00010748" w:rsidRDefault="008141A8">
      <w:pPr>
        <w:pStyle w:val="hieentname"/>
        <w:rPr>
          <w:lang w:val="nl-NL"/>
          <w:rPrChange w:id="2374" w:author="René R. Veenendaal" w:date="2026-07-28T09:16:00Z" w16du:dateUtc="2026-07-28T07:16:00Z">
            <w:rPr/>
          </w:rPrChange>
        </w:rPr>
      </w:pPr>
      <w:r w:rsidRPr="00010748">
        <w:rPr>
          <w:lang w:val="nl-NL"/>
          <w:rPrChange w:id="2375" w:author="René R. Veenendaal" w:date="2026-07-28T09:16:00Z" w16du:dateUtc="2026-07-28T07:16:00Z">
            <w:rPr/>
          </w:rPrChange>
        </w:rPr>
        <w:t>Inkomstenverhouding Variabel</w:t>
      </w:r>
      <w:r w:rsidRPr="00010748">
        <w:rPr>
          <w:lang w:val="nl-NL"/>
          <w:rPrChange w:id="2376" w:author="René R. Veenendaal" w:date="2026-07-28T09:16:00Z" w16du:dateUtc="2026-07-28T07:16:00Z">
            <w:rPr/>
          </w:rPrChange>
        </w:rPr>
        <w:tab/>
        <w:t>1..1, R</w:t>
      </w:r>
    </w:p>
    <w:p w14:paraId="58FE7EEC" w14:textId="77777777" w:rsidR="000D4CEE" w:rsidRPr="00010748" w:rsidRDefault="008141A8">
      <w:pPr>
        <w:pStyle w:val="crosrefenthie"/>
        <w:rPr>
          <w:lang w:val="nl-NL"/>
          <w:rPrChange w:id="2377" w:author="René R. Veenendaal" w:date="2026-07-28T09:16:00Z" w16du:dateUtc="2026-07-28T07:16:00Z">
            <w:rPr/>
          </w:rPrChange>
        </w:rPr>
      </w:pPr>
      <w:r w:rsidRPr="00010748">
        <w:rPr>
          <w:lang w:val="nl-NL"/>
          <w:rPrChange w:id="2378" w:author="René R. Veenendaal" w:date="2026-07-28T09:16:00Z" w16du:dateUtc="2026-07-28T07:16:00Z">
            <w:rPr/>
          </w:rPrChange>
        </w:rPr>
        <w:t>werknemer - inkomstenverhouding vast - loontijdvak - INKOMSTENVERHOUDING VARIABEL</w:t>
      </w:r>
    </w:p>
    <w:p w14:paraId="365807FD" w14:textId="77777777" w:rsidR="000D4CEE" w:rsidRDefault="008141A8">
      <w:pPr>
        <w:pStyle w:val="crosrefenthie"/>
        <w:rPr>
          <w:i w:val="0"/>
          <w:sz w:val="22"/>
        </w:rPr>
      </w:pPr>
      <w:r>
        <w:rPr>
          <w:sz w:val="18"/>
        </w:rPr>
        <w:t xml:space="preserve">xml tag: </w:t>
      </w:r>
      <w:r>
        <w:rPr>
          <w:i w:val="0"/>
          <w:sz w:val="18"/>
        </w:rPr>
        <w:t>InkVrhVar</w:t>
      </w:r>
    </w:p>
    <w:p w14:paraId="6A375018" w14:textId="77777777" w:rsidR="000D4CEE" w:rsidRDefault="008141A8">
      <w:pPr>
        <w:pStyle w:val="hieentdesc"/>
      </w:pPr>
      <w:r>
        <w:rPr>
          <w:i/>
          <w:u w:val="single"/>
        </w:rPr>
        <w:t>Datamodel entity description</w:t>
      </w:r>
    </w:p>
    <w:p w14:paraId="6708AB18" w14:textId="77777777" w:rsidR="000D4CEE" w:rsidRPr="00010748" w:rsidRDefault="008141A8">
      <w:pPr>
        <w:pStyle w:val="hieentdesc"/>
        <w:rPr>
          <w:lang w:val="nl-NL"/>
          <w:rPrChange w:id="2379" w:author="René R. Veenendaal" w:date="2026-07-28T09:16:00Z" w16du:dateUtc="2026-07-28T07:16:00Z">
            <w:rPr/>
          </w:rPrChange>
        </w:rPr>
      </w:pPr>
      <w:r w:rsidRPr="00010748">
        <w:rPr>
          <w:lang w:val="nl-NL"/>
          <w:rPrChange w:id="2380" w:author="René R. Veenendaal" w:date="2026-07-28T09:16:00Z" w16du:dateUtc="2026-07-28T07:16:00Z">
            <w:rPr/>
          </w:rPrChange>
        </w:rPr>
        <w:t xml:space="preserve">Variabele gegevens over de dienstbetrekking tussen de werknemer en de inhoudingsplichtige. Een dienstbetrekking is een arbeidsverhouding gebaseerd op een arbeidsovereenkomst tussen een werkgever en een werknemer. Deze arbeidsovereenkomst is geregeld in artikel 7:610 van het Burgerlijk Wetboek. </w:t>
      </w:r>
    </w:p>
    <w:p w14:paraId="529893A8" w14:textId="77777777" w:rsidR="000D4CEE" w:rsidRPr="00010748" w:rsidRDefault="008141A8">
      <w:pPr>
        <w:pStyle w:val="hieentdesc"/>
        <w:rPr>
          <w:lang w:val="nl-NL"/>
          <w:rPrChange w:id="2381" w:author="René R. Veenendaal" w:date="2026-07-28T09:16:00Z" w16du:dateUtc="2026-07-28T07:16:00Z">
            <w:rPr/>
          </w:rPrChange>
        </w:rPr>
      </w:pPr>
      <w:r w:rsidRPr="00010748">
        <w:rPr>
          <w:i/>
          <w:u w:val="single"/>
          <w:lang w:val="nl-NL"/>
          <w:rPrChange w:id="2382" w:author="René R. Veenendaal" w:date="2026-07-28T09:16:00Z" w16du:dateUtc="2026-07-28T07:16:00Z">
            <w:rPr>
              <w:i/>
              <w:u w:val="single"/>
            </w:rPr>
          </w:rPrChange>
        </w:rPr>
        <w:t>Functional message entity description</w:t>
      </w:r>
    </w:p>
    <w:p w14:paraId="42656900" w14:textId="77777777" w:rsidR="000D4CEE" w:rsidRPr="00010748" w:rsidRDefault="008141A8">
      <w:pPr>
        <w:pStyle w:val="hieentdesc"/>
        <w:rPr>
          <w:lang w:val="nl-NL"/>
          <w:rPrChange w:id="2383" w:author="René R. Veenendaal" w:date="2026-07-28T09:16:00Z" w16du:dateUtc="2026-07-28T07:16:00Z">
            <w:rPr/>
          </w:rPrChange>
        </w:rPr>
      </w:pPr>
      <w:r w:rsidRPr="00010748">
        <w:rPr>
          <w:lang w:val="nl-NL"/>
          <w:rPrChange w:id="2384" w:author="René R. Veenendaal" w:date="2026-07-28T09:16:00Z" w16du:dateUtc="2026-07-28T07:16:00Z">
            <w:rPr/>
          </w:rPrChange>
        </w:rPr>
        <w:t>Verplicht indien van toepassing.</w:t>
      </w:r>
    </w:p>
    <w:p w14:paraId="4779FE17" w14:textId="77777777" w:rsidR="000D4CEE" w:rsidRPr="00010748" w:rsidRDefault="008141A8">
      <w:pPr>
        <w:pStyle w:val="hieatthead"/>
        <w:rPr>
          <w:u w:val="none"/>
          <w:lang w:val="nl-NL"/>
          <w:rPrChange w:id="2385" w:author="René R. Veenendaal" w:date="2026-07-28T09:16:00Z" w16du:dateUtc="2026-07-28T07:16:00Z">
            <w:rPr>
              <w:u w:val="none"/>
            </w:rPr>
          </w:rPrChange>
        </w:rPr>
      </w:pPr>
      <w:r w:rsidRPr="00010748">
        <w:rPr>
          <w:lang w:val="nl-NL"/>
          <w:rPrChange w:id="2386" w:author="René R. Veenendaal" w:date="2026-07-28T09:16:00Z" w16du:dateUtc="2026-07-28T07:16:00Z">
            <w:rPr/>
          </w:rPrChange>
        </w:rPr>
        <w:t>Gegevens over verzekeringen &amp; ziektewet</w:t>
      </w:r>
    </w:p>
    <w:p w14:paraId="2E159112" w14:textId="77777777" w:rsidR="000D4CEE" w:rsidRPr="00010748" w:rsidRDefault="008141A8">
      <w:pPr>
        <w:pStyle w:val="hieatt"/>
        <w:rPr>
          <w:sz w:val="22"/>
          <w:lang w:val="nl-NL"/>
          <w:rPrChange w:id="2387" w:author="René R. Veenendaal" w:date="2026-07-28T09:16:00Z" w16du:dateUtc="2026-07-28T07:16:00Z">
            <w:rPr>
              <w:sz w:val="22"/>
            </w:rPr>
          </w:rPrChange>
        </w:rPr>
      </w:pPr>
      <w:r w:rsidRPr="00010748">
        <w:rPr>
          <w:lang w:val="nl-NL"/>
          <w:rPrChange w:id="2388" w:author="René R. Veenendaal" w:date="2026-07-28T09:16:00Z" w16du:dateUtc="2026-07-28T07:16:00Z">
            <w:rPr/>
          </w:rPrChange>
        </w:rPr>
        <w:t>Indicatie verzekerd ingevolge ZW J/N</w:t>
      </w:r>
      <w:r w:rsidRPr="00010748">
        <w:rPr>
          <w:lang w:val="nl-NL"/>
          <w:rPrChange w:id="2389" w:author="René R. Veenendaal" w:date="2026-07-28T09:16:00Z" w16du:dateUtc="2026-07-28T07:16:00Z">
            <w:rPr/>
          </w:rPrChange>
        </w:rPr>
        <w:tab/>
        <w:t>R</w:t>
      </w:r>
      <w:r w:rsidRPr="00010748">
        <w:rPr>
          <w:lang w:val="nl-NL"/>
          <w:rPrChange w:id="2390" w:author="René R. Veenendaal" w:date="2026-07-28T09:16:00Z" w16du:dateUtc="2026-07-28T07:16:00Z">
            <w:rPr/>
          </w:rPrChange>
        </w:rPr>
        <w:tab/>
        <w:t>a1</w:t>
      </w:r>
    </w:p>
    <w:p w14:paraId="0C6B3BC7" w14:textId="77777777" w:rsidR="000D4CEE" w:rsidRPr="00010748" w:rsidRDefault="008141A8">
      <w:pPr>
        <w:pStyle w:val="hiespecodlst"/>
        <w:rPr>
          <w:lang w:val="nl-NL"/>
          <w:rPrChange w:id="2391" w:author="René R. Veenendaal" w:date="2026-07-28T09:16:00Z" w16du:dateUtc="2026-07-28T07:16:00Z">
            <w:rPr/>
          </w:rPrChange>
        </w:rPr>
      </w:pPr>
      <w:r w:rsidRPr="00010748">
        <w:rPr>
          <w:i/>
          <w:lang w:val="nl-NL"/>
          <w:rPrChange w:id="2392" w:author="René R. Veenendaal" w:date="2026-07-28T09:16:00Z" w16du:dateUtc="2026-07-28T07:16:00Z">
            <w:rPr>
              <w:i/>
            </w:rPr>
          </w:rPrChange>
        </w:rPr>
        <w:t xml:space="preserve">domain: </w:t>
      </w:r>
      <w:r w:rsidRPr="00010748">
        <w:rPr>
          <w:lang w:val="nl-NL"/>
          <w:rPrChange w:id="2393" w:author="René R. Veenendaal" w:date="2026-07-28T09:16:00Z" w16du:dateUtc="2026-07-28T07:16:00Z">
            <w:rPr/>
          </w:rPrChange>
        </w:rPr>
        <w:t>Indicatie Ja / Nee</w:t>
      </w:r>
    </w:p>
    <w:p w14:paraId="08E10BC6" w14:textId="77777777" w:rsidR="000D4CEE" w:rsidRPr="00010748" w:rsidRDefault="008141A8">
      <w:pPr>
        <w:pStyle w:val="hiespecodlst"/>
        <w:rPr>
          <w:lang w:val="nl-NL"/>
          <w:rPrChange w:id="2394" w:author="René R. Veenendaal" w:date="2026-07-28T09:16:00Z" w16du:dateUtc="2026-07-28T07:16:00Z">
            <w:rPr/>
          </w:rPrChange>
        </w:rPr>
      </w:pPr>
      <w:r w:rsidRPr="00010748">
        <w:rPr>
          <w:i/>
          <w:lang w:val="nl-NL"/>
          <w:rPrChange w:id="2395" w:author="René R. Veenendaal" w:date="2026-07-28T09:16:00Z" w16du:dateUtc="2026-07-28T07:16:00Z">
            <w:rPr>
              <w:i/>
            </w:rPr>
          </w:rPrChange>
        </w:rPr>
        <w:t xml:space="preserve">xml tag: </w:t>
      </w:r>
      <w:r w:rsidRPr="00010748">
        <w:rPr>
          <w:lang w:val="nl-NL"/>
          <w:rPrChange w:id="2396" w:author="René R. Veenendaal" w:date="2026-07-28T09:16:00Z" w16du:dateUtc="2026-07-28T07:16:00Z">
            <w:rPr/>
          </w:rPrChange>
        </w:rPr>
        <w:t>IndZW</w:t>
      </w:r>
    </w:p>
    <w:p w14:paraId="3C8D7389" w14:textId="77777777" w:rsidR="000D4CEE" w:rsidRPr="00010748" w:rsidRDefault="008141A8">
      <w:pPr>
        <w:pStyle w:val="hiedesc"/>
        <w:rPr>
          <w:lang w:val="nl-NL"/>
          <w:rPrChange w:id="2397" w:author="René R. Veenendaal" w:date="2026-07-28T09:16:00Z" w16du:dateUtc="2026-07-28T07:16:00Z">
            <w:rPr/>
          </w:rPrChange>
        </w:rPr>
      </w:pPr>
      <w:r w:rsidRPr="00010748">
        <w:rPr>
          <w:i/>
          <w:u w:val="single"/>
          <w:lang w:val="nl-NL"/>
          <w:rPrChange w:id="2398" w:author="René R. Veenendaal" w:date="2026-07-28T09:16:00Z" w16du:dateUtc="2026-07-28T07:16:00Z">
            <w:rPr>
              <w:i/>
              <w:u w:val="single"/>
            </w:rPr>
          </w:rPrChange>
        </w:rPr>
        <w:t>Datamodel description</w:t>
      </w:r>
    </w:p>
    <w:p w14:paraId="199628FC" w14:textId="77777777" w:rsidR="000D4CEE" w:rsidRPr="00010748" w:rsidRDefault="008141A8">
      <w:pPr>
        <w:pStyle w:val="hiedesc"/>
        <w:rPr>
          <w:lang w:val="nl-NL"/>
          <w:rPrChange w:id="2399" w:author="René R. Veenendaal" w:date="2026-07-28T09:16:00Z" w16du:dateUtc="2026-07-28T07:16:00Z">
            <w:rPr/>
          </w:rPrChange>
        </w:rPr>
      </w:pPr>
      <w:r w:rsidRPr="00010748">
        <w:rPr>
          <w:lang w:val="nl-NL"/>
          <w:rPrChange w:id="2400" w:author="René R. Veenendaal" w:date="2026-07-28T09:16:00Z" w16du:dateUtc="2026-07-28T07:16:00Z">
            <w:rPr/>
          </w:rPrChange>
        </w:rPr>
        <w:t>Code die aangeeft of de natuurlijke persoon voor deze inkomstenverhouding voor de Ziektewet is verzekerd.</w:t>
      </w:r>
    </w:p>
    <w:p w14:paraId="30AF19B3" w14:textId="77777777" w:rsidR="000D4CEE" w:rsidRPr="00010748" w:rsidRDefault="000D4CEE">
      <w:pPr>
        <w:pStyle w:val="hiedesc"/>
        <w:rPr>
          <w:lang w:val="nl-NL"/>
          <w:rPrChange w:id="2401" w:author="René R. Veenendaal" w:date="2026-07-28T09:16:00Z" w16du:dateUtc="2026-07-28T07:16:00Z">
            <w:rPr/>
          </w:rPrChange>
        </w:rPr>
      </w:pPr>
    </w:p>
    <w:p w14:paraId="4879ACD0" w14:textId="77777777" w:rsidR="000D4CEE" w:rsidRPr="00010748" w:rsidRDefault="008141A8">
      <w:pPr>
        <w:pStyle w:val="hiedesc"/>
        <w:rPr>
          <w:lang w:val="nl-NL"/>
          <w:rPrChange w:id="2402" w:author="René R. Veenendaal" w:date="2026-07-28T09:16:00Z" w16du:dateUtc="2026-07-28T07:16:00Z">
            <w:rPr/>
          </w:rPrChange>
        </w:rPr>
      </w:pPr>
      <w:r w:rsidRPr="00010748">
        <w:rPr>
          <w:lang w:val="nl-NL"/>
          <w:rPrChange w:id="2403" w:author="René R. Veenendaal" w:date="2026-07-28T09:16:00Z" w16du:dateUtc="2026-07-28T07:16:00Z">
            <w:rPr/>
          </w:rPrChange>
        </w:rPr>
        <w:t>Bron: Loonaangifte</w:t>
      </w:r>
    </w:p>
    <w:p w14:paraId="7EE777A8" w14:textId="77777777" w:rsidR="000D4CEE" w:rsidRPr="00010748" w:rsidRDefault="008141A8">
      <w:pPr>
        <w:pStyle w:val="hiespecodlst"/>
        <w:rPr>
          <w:sz w:val="22"/>
          <w:lang w:val="nl-NL"/>
          <w:rPrChange w:id="2404" w:author="René R. Veenendaal" w:date="2026-07-28T09:16:00Z" w16du:dateUtc="2026-07-28T07:16:00Z">
            <w:rPr>
              <w:sz w:val="22"/>
            </w:rPr>
          </w:rPrChange>
        </w:rPr>
      </w:pPr>
      <w:r w:rsidRPr="00010748">
        <w:rPr>
          <w:i/>
          <w:lang w:val="nl-NL"/>
          <w:rPrChange w:id="2405" w:author="René R. Veenendaal" w:date="2026-07-28T09:16:00Z" w16du:dateUtc="2026-07-28T07:16:00Z">
            <w:rPr>
              <w:i/>
            </w:rPr>
          </w:rPrChange>
        </w:rPr>
        <w:t>code list:</w:t>
      </w:r>
      <w:r w:rsidRPr="00010748">
        <w:rPr>
          <w:lang w:val="nl-NL"/>
          <w:rPrChange w:id="2406" w:author="René R. Veenendaal" w:date="2026-07-28T09:16:00Z" w16du:dateUtc="2026-07-28T07:16:00Z">
            <w:rPr/>
          </w:rPrChange>
        </w:rPr>
        <w:t xml:space="preserve">  Codelijst Ja/ Nee (all selected)</w:t>
      </w:r>
    </w:p>
    <w:p w14:paraId="10E66EE8" w14:textId="77777777" w:rsidR="000D4CEE" w:rsidRPr="00010748" w:rsidRDefault="008141A8">
      <w:pPr>
        <w:pStyle w:val="hiecod"/>
        <w:rPr>
          <w:sz w:val="22"/>
          <w:lang w:val="nl-NL"/>
          <w:rPrChange w:id="2407" w:author="René R. Veenendaal" w:date="2026-07-28T09:16:00Z" w16du:dateUtc="2026-07-28T07:16:00Z">
            <w:rPr>
              <w:sz w:val="22"/>
            </w:rPr>
          </w:rPrChange>
        </w:rPr>
      </w:pPr>
      <w:r w:rsidRPr="00010748">
        <w:rPr>
          <w:lang w:val="nl-NL"/>
          <w:rPrChange w:id="2408" w:author="René R. Veenendaal" w:date="2026-07-28T09:16:00Z" w16du:dateUtc="2026-07-28T07:16:00Z">
            <w:rPr/>
          </w:rPrChange>
        </w:rPr>
        <w:t>J</w:t>
      </w:r>
      <w:r w:rsidRPr="00010748">
        <w:rPr>
          <w:lang w:val="nl-NL"/>
          <w:rPrChange w:id="2409" w:author="René R. Veenendaal" w:date="2026-07-28T09:16:00Z" w16du:dateUtc="2026-07-28T07:16:00Z">
            <w:rPr/>
          </w:rPrChange>
        </w:rPr>
        <w:tab/>
        <w:t>Ja</w:t>
      </w:r>
    </w:p>
    <w:p w14:paraId="73396BF5" w14:textId="77777777" w:rsidR="000D4CEE" w:rsidRPr="00010748" w:rsidRDefault="008141A8">
      <w:pPr>
        <w:pStyle w:val="hiecod"/>
        <w:rPr>
          <w:sz w:val="22"/>
          <w:lang w:val="nl-NL"/>
          <w:rPrChange w:id="2410" w:author="René R. Veenendaal" w:date="2026-07-28T09:16:00Z" w16du:dateUtc="2026-07-28T07:16:00Z">
            <w:rPr>
              <w:sz w:val="22"/>
            </w:rPr>
          </w:rPrChange>
        </w:rPr>
      </w:pPr>
      <w:r w:rsidRPr="00010748">
        <w:rPr>
          <w:lang w:val="nl-NL"/>
          <w:rPrChange w:id="2411" w:author="René R. Veenendaal" w:date="2026-07-28T09:16:00Z" w16du:dateUtc="2026-07-28T07:16:00Z">
            <w:rPr/>
          </w:rPrChange>
        </w:rPr>
        <w:t>N</w:t>
      </w:r>
      <w:r w:rsidRPr="00010748">
        <w:rPr>
          <w:lang w:val="nl-NL"/>
          <w:rPrChange w:id="2412" w:author="René R. Veenendaal" w:date="2026-07-28T09:16:00Z" w16du:dateUtc="2026-07-28T07:16:00Z">
            <w:rPr/>
          </w:rPrChange>
        </w:rPr>
        <w:tab/>
        <w:t>Nee</w:t>
      </w:r>
    </w:p>
    <w:p w14:paraId="7CEF8040" w14:textId="77777777" w:rsidR="000D4CEE" w:rsidRPr="00010748" w:rsidRDefault="008141A8">
      <w:pPr>
        <w:pStyle w:val="hieatt"/>
        <w:rPr>
          <w:sz w:val="22"/>
          <w:lang w:val="nl-NL"/>
          <w:rPrChange w:id="2413" w:author="René R. Veenendaal" w:date="2026-07-28T09:16:00Z" w16du:dateUtc="2026-07-28T07:16:00Z">
            <w:rPr>
              <w:sz w:val="22"/>
            </w:rPr>
          </w:rPrChange>
        </w:rPr>
      </w:pPr>
      <w:r w:rsidRPr="00010748">
        <w:rPr>
          <w:lang w:val="nl-NL"/>
          <w:rPrChange w:id="2414" w:author="René R. Veenendaal" w:date="2026-07-28T09:16:00Z" w16du:dateUtc="2026-07-28T07:16:00Z">
            <w:rPr/>
          </w:rPrChange>
        </w:rPr>
        <w:t>Indicatie verzekerd ingevolge WW J/N</w:t>
      </w:r>
      <w:r w:rsidRPr="00010748">
        <w:rPr>
          <w:lang w:val="nl-NL"/>
          <w:rPrChange w:id="2415" w:author="René R. Veenendaal" w:date="2026-07-28T09:16:00Z" w16du:dateUtc="2026-07-28T07:16:00Z">
            <w:rPr/>
          </w:rPrChange>
        </w:rPr>
        <w:tab/>
        <w:t>R</w:t>
      </w:r>
      <w:r w:rsidRPr="00010748">
        <w:rPr>
          <w:lang w:val="nl-NL"/>
          <w:rPrChange w:id="2416" w:author="René R. Veenendaal" w:date="2026-07-28T09:16:00Z" w16du:dateUtc="2026-07-28T07:16:00Z">
            <w:rPr/>
          </w:rPrChange>
        </w:rPr>
        <w:tab/>
        <w:t>a1</w:t>
      </w:r>
    </w:p>
    <w:p w14:paraId="0B1806F9" w14:textId="77777777" w:rsidR="000D4CEE" w:rsidRPr="00010748" w:rsidRDefault="008141A8">
      <w:pPr>
        <w:pStyle w:val="hiespecodlst"/>
        <w:rPr>
          <w:lang w:val="nl-NL"/>
          <w:rPrChange w:id="2417" w:author="René R. Veenendaal" w:date="2026-07-28T09:16:00Z" w16du:dateUtc="2026-07-28T07:16:00Z">
            <w:rPr/>
          </w:rPrChange>
        </w:rPr>
      </w:pPr>
      <w:r w:rsidRPr="00010748">
        <w:rPr>
          <w:i/>
          <w:lang w:val="nl-NL"/>
          <w:rPrChange w:id="2418" w:author="René R. Veenendaal" w:date="2026-07-28T09:16:00Z" w16du:dateUtc="2026-07-28T07:16:00Z">
            <w:rPr>
              <w:i/>
            </w:rPr>
          </w:rPrChange>
        </w:rPr>
        <w:t xml:space="preserve">domain: </w:t>
      </w:r>
      <w:r w:rsidRPr="00010748">
        <w:rPr>
          <w:lang w:val="nl-NL"/>
          <w:rPrChange w:id="2419" w:author="René R. Veenendaal" w:date="2026-07-28T09:16:00Z" w16du:dateUtc="2026-07-28T07:16:00Z">
            <w:rPr/>
          </w:rPrChange>
        </w:rPr>
        <w:t>Indicatie Ja / Nee</w:t>
      </w:r>
    </w:p>
    <w:p w14:paraId="33D02B57" w14:textId="77777777" w:rsidR="000D4CEE" w:rsidRPr="00010748" w:rsidRDefault="008141A8">
      <w:pPr>
        <w:pStyle w:val="hiespecodlst"/>
        <w:rPr>
          <w:lang w:val="nl-NL"/>
          <w:rPrChange w:id="2420" w:author="René R. Veenendaal" w:date="2026-07-28T09:16:00Z" w16du:dateUtc="2026-07-28T07:16:00Z">
            <w:rPr/>
          </w:rPrChange>
        </w:rPr>
      </w:pPr>
      <w:r w:rsidRPr="00010748">
        <w:rPr>
          <w:i/>
          <w:lang w:val="nl-NL"/>
          <w:rPrChange w:id="2421" w:author="René R. Veenendaal" w:date="2026-07-28T09:16:00Z" w16du:dateUtc="2026-07-28T07:16:00Z">
            <w:rPr>
              <w:i/>
            </w:rPr>
          </w:rPrChange>
        </w:rPr>
        <w:t xml:space="preserve">xml tag: </w:t>
      </w:r>
      <w:r w:rsidRPr="00010748">
        <w:rPr>
          <w:lang w:val="nl-NL"/>
          <w:rPrChange w:id="2422" w:author="René R. Veenendaal" w:date="2026-07-28T09:16:00Z" w16du:dateUtc="2026-07-28T07:16:00Z">
            <w:rPr/>
          </w:rPrChange>
        </w:rPr>
        <w:t>IndWW</w:t>
      </w:r>
    </w:p>
    <w:p w14:paraId="541B7AE0" w14:textId="77777777" w:rsidR="000D4CEE" w:rsidRPr="00010748" w:rsidRDefault="008141A8">
      <w:pPr>
        <w:pStyle w:val="hiedesc"/>
        <w:rPr>
          <w:lang w:val="nl-NL"/>
          <w:rPrChange w:id="2423" w:author="René R. Veenendaal" w:date="2026-07-28T09:16:00Z" w16du:dateUtc="2026-07-28T07:16:00Z">
            <w:rPr/>
          </w:rPrChange>
        </w:rPr>
      </w:pPr>
      <w:r w:rsidRPr="00010748">
        <w:rPr>
          <w:i/>
          <w:u w:val="single"/>
          <w:lang w:val="nl-NL"/>
          <w:rPrChange w:id="2424" w:author="René R. Veenendaal" w:date="2026-07-28T09:16:00Z" w16du:dateUtc="2026-07-28T07:16:00Z">
            <w:rPr>
              <w:i/>
              <w:u w:val="single"/>
            </w:rPr>
          </w:rPrChange>
        </w:rPr>
        <w:t>Datamodel description</w:t>
      </w:r>
    </w:p>
    <w:p w14:paraId="3D45CE26" w14:textId="77777777" w:rsidR="000D4CEE" w:rsidRPr="00010748" w:rsidRDefault="008141A8">
      <w:pPr>
        <w:pStyle w:val="hiedesc"/>
        <w:rPr>
          <w:lang w:val="nl-NL"/>
          <w:rPrChange w:id="2425" w:author="René R. Veenendaal" w:date="2026-07-28T09:16:00Z" w16du:dateUtc="2026-07-28T07:16:00Z">
            <w:rPr/>
          </w:rPrChange>
        </w:rPr>
      </w:pPr>
      <w:r w:rsidRPr="00010748">
        <w:rPr>
          <w:lang w:val="nl-NL"/>
          <w:rPrChange w:id="2426" w:author="René R. Veenendaal" w:date="2026-07-28T09:16:00Z" w16du:dateUtc="2026-07-28T07:16:00Z">
            <w:rPr/>
          </w:rPrChange>
        </w:rPr>
        <w:t>Code die aangeeft of de natuurlijke persoon voor deze inkomstenverhouding voor de Werkloosheidswet is verzekerd.</w:t>
      </w:r>
    </w:p>
    <w:p w14:paraId="3A025B6D" w14:textId="77777777" w:rsidR="000D4CEE" w:rsidRPr="00010748" w:rsidRDefault="000D4CEE">
      <w:pPr>
        <w:pStyle w:val="hiedesc"/>
        <w:rPr>
          <w:lang w:val="nl-NL"/>
          <w:rPrChange w:id="2427" w:author="René R. Veenendaal" w:date="2026-07-28T09:16:00Z" w16du:dateUtc="2026-07-28T07:16:00Z">
            <w:rPr/>
          </w:rPrChange>
        </w:rPr>
      </w:pPr>
    </w:p>
    <w:p w14:paraId="077A335A" w14:textId="77777777" w:rsidR="000D4CEE" w:rsidRPr="00010748" w:rsidRDefault="008141A8">
      <w:pPr>
        <w:pStyle w:val="hiedesc"/>
        <w:rPr>
          <w:lang w:val="nl-NL"/>
          <w:rPrChange w:id="2428" w:author="René R. Veenendaal" w:date="2026-07-28T09:16:00Z" w16du:dateUtc="2026-07-28T07:16:00Z">
            <w:rPr/>
          </w:rPrChange>
        </w:rPr>
      </w:pPr>
      <w:r w:rsidRPr="00010748">
        <w:rPr>
          <w:lang w:val="nl-NL"/>
          <w:rPrChange w:id="2429" w:author="René R. Veenendaal" w:date="2026-07-28T09:16:00Z" w16du:dateUtc="2026-07-28T07:16:00Z">
            <w:rPr/>
          </w:rPrChange>
        </w:rPr>
        <w:t>Bron: Loonaangifte</w:t>
      </w:r>
    </w:p>
    <w:p w14:paraId="7610B37F" w14:textId="77777777" w:rsidR="000D4CEE" w:rsidRPr="00010748" w:rsidRDefault="008141A8">
      <w:pPr>
        <w:pStyle w:val="hiespecodlst"/>
        <w:rPr>
          <w:sz w:val="22"/>
          <w:lang w:val="nl-NL"/>
          <w:rPrChange w:id="2430" w:author="René R. Veenendaal" w:date="2026-07-28T09:16:00Z" w16du:dateUtc="2026-07-28T07:16:00Z">
            <w:rPr>
              <w:sz w:val="22"/>
            </w:rPr>
          </w:rPrChange>
        </w:rPr>
      </w:pPr>
      <w:r w:rsidRPr="00010748">
        <w:rPr>
          <w:i/>
          <w:lang w:val="nl-NL"/>
          <w:rPrChange w:id="2431" w:author="René R. Veenendaal" w:date="2026-07-28T09:16:00Z" w16du:dateUtc="2026-07-28T07:16:00Z">
            <w:rPr>
              <w:i/>
            </w:rPr>
          </w:rPrChange>
        </w:rPr>
        <w:t>code list:</w:t>
      </w:r>
      <w:r w:rsidRPr="00010748">
        <w:rPr>
          <w:lang w:val="nl-NL"/>
          <w:rPrChange w:id="2432" w:author="René R. Veenendaal" w:date="2026-07-28T09:16:00Z" w16du:dateUtc="2026-07-28T07:16:00Z">
            <w:rPr/>
          </w:rPrChange>
        </w:rPr>
        <w:t xml:space="preserve">  Codelijst Ja/ Nee (all selected)</w:t>
      </w:r>
    </w:p>
    <w:p w14:paraId="79C30AFD" w14:textId="77777777" w:rsidR="000D4CEE" w:rsidRPr="00010748" w:rsidRDefault="008141A8">
      <w:pPr>
        <w:pStyle w:val="hiecod"/>
        <w:rPr>
          <w:sz w:val="22"/>
          <w:lang w:val="nl-NL"/>
          <w:rPrChange w:id="2433" w:author="René R. Veenendaal" w:date="2026-07-28T09:16:00Z" w16du:dateUtc="2026-07-28T07:16:00Z">
            <w:rPr>
              <w:sz w:val="22"/>
            </w:rPr>
          </w:rPrChange>
        </w:rPr>
      </w:pPr>
      <w:r w:rsidRPr="00010748">
        <w:rPr>
          <w:lang w:val="nl-NL"/>
          <w:rPrChange w:id="2434" w:author="René R. Veenendaal" w:date="2026-07-28T09:16:00Z" w16du:dateUtc="2026-07-28T07:16:00Z">
            <w:rPr/>
          </w:rPrChange>
        </w:rPr>
        <w:t>J</w:t>
      </w:r>
      <w:r w:rsidRPr="00010748">
        <w:rPr>
          <w:lang w:val="nl-NL"/>
          <w:rPrChange w:id="2435" w:author="René R. Veenendaal" w:date="2026-07-28T09:16:00Z" w16du:dateUtc="2026-07-28T07:16:00Z">
            <w:rPr/>
          </w:rPrChange>
        </w:rPr>
        <w:tab/>
        <w:t>Ja</w:t>
      </w:r>
    </w:p>
    <w:p w14:paraId="4A8995DA" w14:textId="77777777" w:rsidR="000D4CEE" w:rsidRPr="00010748" w:rsidRDefault="008141A8">
      <w:pPr>
        <w:pStyle w:val="hiecod"/>
        <w:rPr>
          <w:sz w:val="22"/>
          <w:lang w:val="nl-NL"/>
          <w:rPrChange w:id="2436" w:author="René R. Veenendaal" w:date="2026-07-28T09:16:00Z" w16du:dateUtc="2026-07-28T07:16:00Z">
            <w:rPr>
              <w:sz w:val="22"/>
            </w:rPr>
          </w:rPrChange>
        </w:rPr>
      </w:pPr>
      <w:r w:rsidRPr="00010748">
        <w:rPr>
          <w:lang w:val="nl-NL"/>
          <w:rPrChange w:id="2437" w:author="René R. Veenendaal" w:date="2026-07-28T09:16:00Z" w16du:dateUtc="2026-07-28T07:16:00Z">
            <w:rPr/>
          </w:rPrChange>
        </w:rPr>
        <w:t>N</w:t>
      </w:r>
      <w:r w:rsidRPr="00010748">
        <w:rPr>
          <w:lang w:val="nl-NL"/>
          <w:rPrChange w:id="2438" w:author="René R. Veenendaal" w:date="2026-07-28T09:16:00Z" w16du:dateUtc="2026-07-28T07:16:00Z">
            <w:rPr/>
          </w:rPrChange>
        </w:rPr>
        <w:tab/>
        <w:t>Nee</w:t>
      </w:r>
    </w:p>
    <w:p w14:paraId="1B46B579" w14:textId="77777777" w:rsidR="000D4CEE" w:rsidRPr="00010748" w:rsidRDefault="008141A8">
      <w:pPr>
        <w:pStyle w:val="hieatt"/>
        <w:rPr>
          <w:sz w:val="22"/>
          <w:lang w:val="nl-NL"/>
          <w:rPrChange w:id="2439" w:author="René R. Veenendaal" w:date="2026-07-28T09:16:00Z" w16du:dateUtc="2026-07-28T07:16:00Z">
            <w:rPr>
              <w:sz w:val="22"/>
            </w:rPr>
          </w:rPrChange>
        </w:rPr>
      </w:pPr>
      <w:r w:rsidRPr="00010748">
        <w:rPr>
          <w:lang w:val="nl-NL"/>
          <w:rPrChange w:id="2440" w:author="René R. Veenendaal" w:date="2026-07-28T09:16:00Z" w16du:dateUtc="2026-07-28T07:16:00Z">
            <w:rPr/>
          </w:rPrChange>
        </w:rPr>
        <w:t>Indicatie verzekerd ingevolge Zvw J/N</w:t>
      </w:r>
      <w:r w:rsidRPr="00010748">
        <w:rPr>
          <w:lang w:val="nl-NL"/>
          <w:rPrChange w:id="2441" w:author="René R. Veenendaal" w:date="2026-07-28T09:16:00Z" w16du:dateUtc="2026-07-28T07:16:00Z">
            <w:rPr/>
          </w:rPrChange>
        </w:rPr>
        <w:tab/>
        <w:t>R</w:t>
      </w:r>
      <w:r w:rsidRPr="00010748">
        <w:rPr>
          <w:lang w:val="nl-NL"/>
          <w:rPrChange w:id="2442" w:author="René R. Veenendaal" w:date="2026-07-28T09:16:00Z" w16du:dateUtc="2026-07-28T07:16:00Z">
            <w:rPr/>
          </w:rPrChange>
        </w:rPr>
        <w:tab/>
        <w:t>a1</w:t>
      </w:r>
    </w:p>
    <w:p w14:paraId="02AC9E4E" w14:textId="77777777" w:rsidR="000D4CEE" w:rsidRPr="00010748" w:rsidRDefault="008141A8">
      <w:pPr>
        <w:pStyle w:val="hiespecodlst"/>
        <w:rPr>
          <w:lang w:val="nl-NL"/>
          <w:rPrChange w:id="2443" w:author="René R. Veenendaal" w:date="2026-07-28T09:16:00Z" w16du:dateUtc="2026-07-28T07:16:00Z">
            <w:rPr/>
          </w:rPrChange>
        </w:rPr>
      </w:pPr>
      <w:r w:rsidRPr="00010748">
        <w:rPr>
          <w:i/>
          <w:lang w:val="nl-NL"/>
          <w:rPrChange w:id="2444" w:author="René R. Veenendaal" w:date="2026-07-28T09:16:00Z" w16du:dateUtc="2026-07-28T07:16:00Z">
            <w:rPr>
              <w:i/>
            </w:rPr>
          </w:rPrChange>
        </w:rPr>
        <w:t xml:space="preserve">domain: </w:t>
      </w:r>
      <w:r w:rsidRPr="00010748">
        <w:rPr>
          <w:lang w:val="nl-NL"/>
          <w:rPrChange w:id="2445" w:author="René R. Veenendaal" w:date="2026-07-28T09:16:00Z" w16du:dateUtc="2026-07-28T07:16:00Z">
            <w:rPr/>
          </w:rPrChange>
        </w:rPr>
        <w:t>Indicatie Ja / Nee</w:t>
      </w:r>
    </w:p>
    <w:p w14:paraId="3341C46B" w14:textId="77777777" w:rsidR="000D4CEE" w:rsidRPr="00010748" w:rsidRDefault="008141A8">
      <w:pPr>
        <w:pStyle w:val="hiespecodlst"/>
        <w:rPr>
          <w:lang w:val="nl-NL"/>
          <w:rPrChange w:id="2446" w:author="René R. Veenendaal" w:date="2026-07-28T09:16:00Z" w16du:dateUtc="2026-07-28T07:16:00Z">
            <w:rPr/>
          </w:rPrChange>
        </w:rPr>
      </w:pPr>
      <w:r w:rsidRPr="00010748">
        <w:rPr>
          <w:i/>
          <w:lang w:val="nl-NL"/>
          <w:rPrChange w:id="2447" w:author="René R. Veenendaal" w:date="2026-07-28T09:16:00Z" w16du:dateUtc="2026-07-28T07:16:00Z">
            <w:rPr>
              <w:i/>
            </w:rPr>
          </w:rPrChange>
        </w:rPr>
        <w:t xml:space="preserve">xml tag: </w:t>
      </w:r>
      <w:r w:rsidRPr="00010748">
        <w:rPr>
          <w:lang w:val="nl-NL"/>
          <w:rPrChange w:id="2448" w:author="René R. Veenendaal" w:date="2026-07-28T09:16:00Z" w16du:dateUtc="2026-07-28T07:16:00Z">
            <w:rPr/>
          </w:rPrChange>
        </w:rPr>
        <w:t>IndZvw</w:t>
      </w:r>
    </w:p>
    <w:p w14:paraId="7D190B8B" w14:textId="77777777" w:rsidR="000D4CEE" w:rsidRPr="00010748" w:rsidRDefault="008141A8">
      <w:pPr>
        <w:pStyle w:val="hiedesc"/>
        <w:rPr>
          <w:lang w:val="nl-NL"/>
          <w:rPrChange w:id="2449" w:author="René R. Veenendaal" w:date="2026-07-28T09:16:00Z" w16du:dateUtc="2026-07-28T07:16:00Z">
            <w:rPr/>
          </w:rPrChange>
        </w:rPr>
      </w:pPr>
      <w:r w:rsidRPr="00010748">
        <w:rPr>
          <w:i/>
          <w:u w:val="single"/>
          <w:lang w:val="nl-NL"/>
          <w:rPrChange w:id="2450" w:author="René R. Veenendaal" w:date="2026-07-28T09:16:00Z" w16du:dateUtc="2026-07-28T07:16:00Z">
            <w:rPr>
              <w:i/>
              <w:u w:val="single"/>
            </w:rPr>
          </w:rPrChange>
        </w:rPr>
        <w:t>Datamodel description</w:t>
      </w:r>
    </w:p>
    <w:p w14:paraId="44DCE010" w14:textId="77777777" w:rsidR="000D4CEE" w:rsidRPr="00010748" w:rsidRDefault="008141A8">
      <w:pPr>
        <w:pStyle w:val="hiedesc"/>
        <w:rPr>
          <w:lang w:val="nl-NL"/>
          <w:rPrChange w:id="2451" w:author="René R. Veenendaal" w:date="2026-07-28T09:16:00Z" w16du:dateUtc="2026-07-28T07:16:00Z">
            <w:rPr/>
          </w:rPrChange>
        </w:rPr>
      </w:pPr>
      <w:r w:rsidRPr="00010748">
        <w:rPr>
          <w:lang w:val="nl-NL"/>
          <w:rPrChange w:id="2452" w:author="René R. Veenendaal" w:date="2026-07-28T09:16:00Z" w16du:dateUtc="2026-07-28T07:16:00Z">
            <w:rPr/>
          </w:rPrChange>
        </w:rPr>
        <w:t>Indicatie verzekerd voor Zvw.</w:t>
      </w:r>
    </w:p>
    <w:p w14:paraId="688C965C" w14:textId="77777777" w:rsidR="000D4CEE" w:rsidRPr="00010748" w:rsidRDefault="000D4CEE">
      <w:pPr>
        <w:pStyle w:val="hiedesc"/>
        <w:rPr>
          <w:lang w:val="nl-NL"/>
          <w:rPrChange w:id="2453" w:author="René R. Veenendaal" w:date="2026-07-28T09:16:00Z" w16du:dateUtc="2026-07-28T07:16:00Z">
            <w:rPr/>
          </w:rPrChange>
        </w:rPr>
      </w:pPr>
    </w:p>
    <w:p w14:paraId="74712B60" w14:textId="77777777" w:rsidR="000D4CEE" w:rsidRPr="00010748" w:rsidRDefault="008141A8">
      <w:pPr>
        <w:pStyle w:val="hiespecodlst"/>
        <w:rPr>
          <w:sz w:val="22"/>
          <w:lang w:val="nl-NL"/>
          <w:rPrChange w:id="2454" w:author="René R. Veenendaal" w:date="2026-07-28T09:16:00Z" w16du:dateUtc="2026-07-28T07:16:00Z">
            <w:rPr>
              <w:sz w:val="22"/>
            </w:rPr>
          </w:rPrChange>
        </w:rPr>
      </w:pPr>
      <w:r w:rsidRPr="00010748">
        <w:rPr>
          <w:i/>
          <w:lang w:val="nl-NL"/>
          <w:rPrChange w:id="2455" w:author="René R. Veenendaal" w:date="2026-07-28T09:16:00Z" w16du:dateUtc="2026-07-28T07:16:00Z">
            <w:rPr>
              <w:i/>
            </w:rPr>
          </w:rPrChange>
        </w:rPr>
        <w:t>code list:</w:t>
      </w:r>
      <w:r w:rsidRPr="00010748">
        <w:rPr>
          <w:lang w:val="nl-NL"/>
          <w:rPrChange w:id="2456" w:author="René R. Veenendaal" w:date="2026-07-28T09:16:00Z" w16du:dateUtc="2026-07-28T07:16:00Z">
            <w:rPr/>
          </w:rPrChange>
        </w:rPr>
        <w:t xml:space="preserve">  Codelijst Ja/ Nee (all selected)</w:t>
      </w:r>
    </w:p>
    <w:p w14:paraId="3499E78E" w14:textId="77777777" w:rsidR="000D4CEE" w:rsidRPr="00010748" w:rsidRDefault="008141A8">
      <w:pPr>
        <w:pStyle w:val="hiecod"/>
        <w:rPr>
          <w:sz w:val="22"/>
          <w:lang w:val="nl-NL"/>
          <w:rPrChange w:id="2457" w:author="René R. Veenendaal" w:date="2026-07-28T09:16:00Z" w16du:dateUtc="2026-07-28T07:16:00Z">
            <w:rPr>
              <w:sz w:val="22"/>
            </w:rPr>
          </w:rPrChange>
        </w:rPr>
      </w:pPr>
      <w:r w:rsidRPr="00010748">
        <w:rPr>
          <w:lang w:val="nl-NL"/>
          <w:rPrChange w:id="2458" w:author="René R. Veenendaal" w:date="2026-07-28T09:16:00Z" w16du:dateUtc="2026-07-28T07:16:00Z">
            <w:rPr/>
          </w:rPrChange>
        </w:rPr>
        <w:t>J</w:t>
      </w:r>
      <w:r w:rsidRPr="00010748">
        <w:rPr>
          <w:lang w:val="nl-NL"/>
          <w:rPrChange w:id="2459" w:author="René R. Veenendaal" w:date="2026-07-28T09:16:00Z" w16du:dateUtc="2026-07-28T07:16:00Z">
            <w:rPr/>
          </w:rPrChange>
        </w:rPr>
        <w:tab/>
        <w:t>Ja</w:t>
      </w:r>
    </w:p>
    <w:p w14:paraId="0F54F8CC" w14:textId="77777777" w:rsidR="000D4CEE" w:rsidRPr="00010748" w:rsidRDefault="008141A8">
      <w:pPr>
        <w:pStyle w:val="hiecod"/>
        <w:rPr>
          <w:sz w:val="22"/>
          <w:lang w:val="nl-NL"/>
          <w:rPrChange w:id="2460" w:author="René R. Veenendaal" w:date="2026-07-28T09:16:00Z" w16du:dateUtc="2026-07-28T07:16:00Z">
            <w:rPr>
              <w:sz w:val="22"/>
            </w:rPr>
          </w:rPrChange>
        </w:rPr>
      </w:pPr>
      <w:r w:rsidRPr="00010748">
        <w:rPr>
          <w:lang w:val="nl-NL"/>
          <w:rPrChange w:id="2461" w:author="René R. Veenendaal" w:date="2026-07-28T09:16:00Z" w16du:dateUtc="2026-07-28T07:16:00Z">
            <w:rPr/>
          </w:rPrChange>
        </w:rPr>
        <w:t>N</w:t>
      </w:r>
      <w:r w:rsidRPr="00010748">
        <w:rPr>
          <w:lang w:val="nl-NL"/>
          <w:rPrChange w:id="2462" w:author="René R. Veenendaal" w:date="2026-07-28T09:16:00Z" w16du:dateUtc="2026-07-28T07:16:00Z">
            <w:rPr/>
          </w:rPrChange>
        </w:rPr>
        <w:tab/>
        <w:t>Nee</w:t>
      </w:r>
    </w:p>
    <w:p w14:paraId="49D96527" w14:textId="77777777" w:rsidR="000D4CEE" w:rsidRPr="00010748" w:rsidRDefault="008141A8">
      <w:pPr>
        <w:pStyle w:val="hieatt"/>
        <w:rPr>
          <w:sz w:val="22"/>
          <w:lang w:val="nl-NL"/>
          <w:rPrChange w:id="2463" w:author="René R. Veenendaal" w:date="2026-07-28T09:16:00Z" w16du:dateUtc="2026-07-28T07:16:00Z">
            <w:rPr>
              <w:sz w:val="22"/>
            </w:rPr>
          </w:rPrChange>
        </w:rPr>
      </w:pPr>
      <w:r w:rsidRPr="00010748">
        <w:rPr>
          <w:lang w:val="nl-NL"/>
          <w:rPrChange w:id="2464" w:author="René R. Veenendaal" w:date="2026-07-28T09:16:00Z" w16du:dateUtc="2026-07-28T07:16:00Z">
            <w:rPr/>
          </w:rPrChange>
        </w:rPr>
        <w:t>Indicatie verzekerd WAO/IVA/WGA</w:t>
      </w:r>
      <w:r w:rsidRPr="00010748">
        <w:rPr>
          <w:lang w:val="nl-NL"/>
          <w:rPrChange w:id="2465" w:author="René R. Veenendaal" w:date="2026-07-28T09:16:00Z" w16du:dateUtc="2026-07-28T07:16:00Z">
            <w:rPr/>
          </w:rPrChange>
        </w:rPr>
        <w:tab/>
        <w:t>R</w:t>
      </w:r>
      <w:r w:rsidRPr="00010748">
        <w:rPr>
          <w:lang w:val="nl-NL"/>
          <w:rPrChange w:id="2466" w:author="René R. Veenendaal" w:date="2026-07-28T09:16:00Z" w16du:dateUtc="2026-07-28T07:16:00Z">
            <w:rPr/>
          </w:rPrChange>
        </w:rPr>
        <w:tab/>
        <w:t>a1</w:t>
      </w:r>
    </w:p>
    <w:p w14:paraId="340A681A" w14:textId="77777777" w:rsidR="000D4CEE" w:rsidRPr="00010748" w:rsidRDefault="008141A8">
      <w:pPr>
        <w:pStyle w:val="hiespecodlst"/>
        <w:rPr>
          <w:lang w:val="nl-NL"/>
          <w:rPrChange w:id="2467" w:author="René R. Veenendaal" w:date="2026-07-28T09:16:00Z" w16du:dateUtc="2026-07-28T07:16:00Z">
            <w:rPr/>
          </w:rPrChange>
        </w:rPr>
      </w:pPr>
      <w:r w:rsidRPr="00010748">
        <w:rPr>
          <w:i/>
          <w:lang w:val="nl-NL"/>
          <w:rPrChange w:id="2468" w:author="René R. Veenendaal" w:date="2026-07-28T09:16:00Z" w16du:dateUtc="2026-07-28T07:16:00Z">
            <w:rPr>
              <w:i/>
            </w:rPr>
          </w:rPrChange>
        </w:rPr>
        <w:t xml:space="preserve">domain: </w:t>
      </w:r>
      <w:r w:rsidRPr="00010748">
        <w:rPr>
          <w:lang w:val="nl-NL"/>
          <w:rPrChange w:id="2469" w:author="René R. Veenendaal" w:date="2026-07-28T09:16:00Z" w16du:dateUtc="2026-07-28T07:16:00Z">
            <w:rPr/>
          </w:rPrChange>
        </w:rPr>
        <w:t>Indicatie Ja / Nee</w:t>
      </w:r>
    </w:p>
    <w:p w14:paraId="0E488C9C" w14:textId="77777777" w:rsidR="000D4CEE" w:rsidRPr="00010748" w:rsidRDefault="008141A8">
      <w:pPr>
        <w:pStyle w:val="hiespecodlst"/>
        <w:rPr>
          <w:lang w:val="nl-NL"/>
          <w:rPrChange w:id="2470" w:author="René R. Veenendaal" w:date="2026-07-28T09:16:00Z" w16du:dateUtc="2026-07-28T07:16:00Z">
            <w:rPr/>
          </w:rPrChange>
        </w:rPr>
      </w:pPr>
      <w:r w:rsidRPr="00010748">
        <w:rPr>
          <w:i/>
          <w:lang w:val="nl-NL"/>
          <w:rPrChange w:id="2471" w:author="René R. Veenendaal" w:date="2026-07-28T09:16:00Z" w16du:dateUtc="2026-07-28T07:16:00Z">
            <w:rPr>
              <w:i/>
            </w:rPr>
          </w:rPrChange>
        </w:rPr>
        <w:t xml:space="preserve">xml tag: </w:t>
      </w:r>
      <w:r w:rsidRPr="00010748">
        <w:rPr>
          <w:lang w:val="nl-NL"/>
          <w:rPrChange w:id="2472" w:author="René R. Veenendaal" w:date="2026-07-28T09:16:00Z" w16du:dateUtc="2026-07-28T07:16:00Z">
            <w:rPr/>
          </w:rPrChange>
        </w:rPr>
        <w:t>IndWAO</w:t>
      </w:r>
    </w:p>
    <w:p w14:paraId="1046E403" w14:textId="77777777" w:rsidR="000D4CEE" w:rsidRPr="00010748" w:rsidRDefault="008141A8">
      <w:pPr>
        <w:pStyle w:val="hiedesc"/>
        <w:rPr>
          <w:lang w:val="nl-NL"/>
          <w:rPrChange w:id="2473" w:author="René R. Veenendaal" w:date="2026-07-28T09:16:00Z" w16du:dateUtc="2026-07-28T07:16:00Z">
            <w:rPr/>
          </w:rPrChange>
        </w:rPr>
      </w:pPr>
      <w:r w:rsidRPr="00010748">
        <w:rPr>
          <w:i/>
          <w:u w:val="single"/>
          <w:lang w:val="nl-NL"/>
          <w:rPrChange w:id="2474" w:author="René R. Veenendaal" w:date="2026-07-28T09:16:00Z" w16du:dateUtc="2026-07-28T07:16:00Z">
            <w:rPr>
              <w:i/>
              <w:u w:val="single"/>
            </w:rPr>
          </w:rPrChange>
        </w:rPr>
        <w:t>Datamodel description</w:t>
      </w:r>
    </w:p>
    <w:p w14:paraId="0AA6086E" w14:textId="77777777" w:rsidR="000D4CEE" w:rsidRPr="00010748" w:rsidRDefault="008141A8">
      <w:pPr>
        <w:pStyle w:val="hiedesc"/>
        <w:rPr>
          <w:lang w:val="nl-NL"/>
          <w:rPrChange w:id="2475" w:author="René R. Veenendaal" w:date="2026-07-28T09:16:00Z" w16du:dateUtc="2026-07-28T07:16:00Z">
            <w:rPr/>
          </w:rPrChange>
        </w:rPr>
      </w:pPr>
      <w:r w:rsidRPr="00010748">
        <w:rPr>
          <w:lang w:val="nl-NL"/>
          <w:rPrChange w:id="2476" w:author="René R. Veenendaal" w:date="2026-07-28T09:16:00Z" w16du:dateUtc="2026-07-28T07:16:00Z">
            <w:rPr/>
          </w:rPrChange>
        </w:rPr>
        <w:t>Code die aangeeft of de natuurlijke persoon voor deze inkomstenverhouding voor de Wet op de arbeidsongeschiktheidsverzekering en/of de Wet werk en inkomen naar arbeidsvermogen is verzekerd.</w:t>
      </w:r>
    </w:p>
    <w:p w14:paraId="1E9E266D" w14:textId="77777777" w:rsidR="000D4CEE" w:rsidRPr="00010748" w:rsidRDefault="000D4CEE">
      <w:pPr>
        <w:pStyle w:val="hiedesc"/>
        <w:rPr>
          <w:lang w:val="nl-NL"/>
          <w:rPrChange w:id="2477" w:author="René R. Veenendaal" w:date="2026-07-28T09:16:00Z" w16du:dateUtc="2026-07-28T07:16:00Z">
            <w:rPr/>
          </w:rPrChange>
        </w:rPr>
      </w:pPr>
    </w:p>
    <w:p w14:paraId="3434DB7F" w14:textId="77777777" w:rsidR="000D4CEE" w:rsidRPr="00010748" w:rsidRDefault="008141A8">
      <w:pPr>
        <w:pStyle w:val="hiedesc"/>
        <w:rPr>
          <w:lang w:val="nl-NL"/>
          <w:rPrChange w:id="2478" w:author="René R. Veenendaal" w:date="2026-07-28T09:16:00Z" w16du:dateUtc="2026-07-28T07:16:00Z">
            <w:rPr/>
          </w:rPrChange>
        </w:rPr>
      </w:pPr>
      <w:r w:rsidRPr="00010748">
        <w:rPr>
          <w:lang w:val="nl-NL"/>
          <w:rPrChange w:id="2479" w:author="René R. Veenendaal" w:date="2026-07-28T09:16:00Z" w16du:dateUtc="2026-07-28T07:16:00Z">
            <w:rPr/>
          </w:rPrChange>
        </w:rPr>
        <w:t>Bron: Loonaangifte.</w:t>
      </w:r>
    </w:p>
    <w:p w14:paraId="6AD55DF1" w14:textId="77777777" w:rsidR="000D4CEE" w:rsidRPr="00010748" w:rsidRDefault="000D4CEE">
      <w:pPr>
        <w:pStyle w:val="hiedesc"/>
        <w:rPr>
          <w:lang w:val="nl-NL"/>
          <w:rPrChange w:id="2480" w:author="René R. Veenendaal" w:date="2026-07-28T09:16:00Z" w16du:dateUtc="2026-07-28T07:16:00Z">
            <w:rPr/>
          </w:rPrChange>
        </w:rPr>
      </w:pPr>
    </w:p>
    <w:p w14:paraId="1681D958" w14:textId="77777777" w:rsidR="000D4CEE" w:rsidRPr="00010748" w:rsidRDefault="008141A8">
      <w:pPr>
        <w:pStyle w:val="hiespecodlst"/>
        <w:rPr>
          <w:sz w:val="22"/>
          <w:lang w:val="nl-NL"/>
          <w:rPrChange w:id="2481" w:author="René R. Veenendaal" w:date="2026-07-28T09:16:00Z" w16du:dateUtc="2026-07-28T07:16:00Z">
            <w:rPr>
              <w:sz w:val="22"/>
            </w:rPr>
          </w:rPrChange>
        </w:rPr>
      </w:pPr>
      <w:r w:rsidRPr="00010748">
        <w:rPr>
          <w:i/>
          <w:lang w:val="nl-NL"/>
          <w:rPrChange w:id="2482" w:author="René R. Veenendaal" w:date="2026-07-28T09:16:00Z" w16du:dateUtc="2026-07-28T07:16:00Z">
            <w:rPr>
              <w:i/>
            </w:rPr>
          </w:rPrChange>
        </w:rPr>
        <w:t>code list:</w:t>
      </w:r>
      <w:r w:rsidRPr="00010748">
        <w:rPr>
          <w:lang w:val="nl-NL"/>
          <w:rPrChange w:id="2483" w:author="René R. Veenendaal" w:date="2026-07-28T09:16:00Z" w16du:dateUtc="2026-07-28T07:16:00Z">
            <w:rPr/>
          </w:rPrChange>
        </w:rPr>
        <w:t xml:space="preserve">  Codelijst Ja/ Nee (all selected)</w:t>
      </w:r>
    </w:p>
    <w:p w14:paraId="0E7BC2F0" w14:textId="77777777" w:rsidR="000D4CEE" w:rsidRPr="00010748" w:rsidRDefault="008141A8">
      <w:pPr>
        <w:pStyle w:val="hiecod"/>
        <w:rPr>
          <w:sz w:val="22"/>
          <w:lang w:val="nl-NL"/>
          <w:rPrChange w:id="2484" w:author="René R. Veenendaal" w:date="2026-07-28T09:16:00Z" w16du:dateUtc="2026-07-28T07:16:00Z">
            <w:rPr>
              <w:sz w:val="22"/>
            </w:rPr>
          </w:rPrChange>
        </w:rPr>
      </w:pPr>
      <w:r w:rsidRPr="00010748">
        <w:rPr>
          <w:lang w:val="nl-NL"/>
          <w:rPrChange w:id="2485" w:author="René R. Veenendaal" w:date="2026-07-28T09:16:00Z" w16du:dateUtc="2026-07-28T07:16:00Z">
            <w:rPr/>
          </w:rPrChange>
        </w:rPr>
        <w:t>J</w:t>
      </w:r>
      <w:r w:rsidRPr="00010748">
        <w:rPr>
          <w:lang w:val="nl-NL"/>
          <w:rPrChange w:id="2486" w:author="René R. Veenendaal" w:date="2026-07-28T09:16:00Z" w16du:dateUtc="2026-07-28T07:16:00Z">
            <w:rPr/>
          </w:rPrChange>
        </w:rPr>
        <w:tab/>
        <w:t>Ja</w:t>
      </w:r>
    </w:p>
    <w:p w14:paraId="3CF22CFB" w14:textId="77777777" w:rsidR="000D4CEE" w:rsidRPr="00010748" w:rsidRDefault="008141A8">
      <w:pPr>
        <w:pStyle w:val="hiecod"/>
        <w:rPr>
          <w:sz w:val="22"/>
          <w:lang w:val="nl-NL"/>
          <w:rPrChange w:id="2487" w:author="René R. Veenendaal" w:date="2026-07-28T09:16:00Z" w16du:dateUtc="2026-07-28T07:16:00Z">
            <w:rPr>
              <w:sz w:val="22"/>
            </w:rPr>
          </w:rPrChange>
        </w:rPr>
      </w:pPr>
      <w:r w:rsidRPr="00010748">
        <w:rPr>
          <w:lang w:val="nl-NL"/>
          <w:rPrChange w:id="2488" w:author="René R. Veenendaal" w:date="2026-07-28T09:16:00Z" w16du:dateUtc="2026-07-28T07:16:00Z">
            <w:rPr/>
          </w:rPrChange>
        </w:rPr>
        <w:t>N</w:t>
      </w:r>
      <w:r w:rsidRPr="00010748">
        <w:rPr>
          <w:lang w:val="nl-NL"/>
          <w:rPrChange w:id="2489" w:author="René R. Veenendaal" w:date="2026-07-28T09:16:00Z" w16du:dateUtc="2026-07-28T07:16:00Z">
            <w:rPr/>
          </w:rPrChange>
        </w:rPr>
        <w:tab/>
        <w:t>Nee</w:t>
      </w:r>
    </w:p>
    <w:p w14:paraId="31B47113" w14:textId="77777777" w:rsidR="000D4CEE" w:rsidRPr="00010748" w:rsidRDefault="008141A8">
      <w:pPr>
        <w:pStyle w:val="hieatt"/>
        <w:rPr>
          <w:sz w:val="22"/>
          <w:lang w:val="nl-NL"/>
          <w:rPrChange w:id="2490" w:author="René R. Veenendaal" w:date="2026-07-28T09:16:00Z" w16du:dateUtc="2026-07-28T07:16:00Z">
            <w:rPr>
              <w:sz w:val="22"/>
            </w:rPr>
          </w:rPrChange>
        </w:rPr>
      </w:pPr>
      <w:r w:rsidRPr="00010748">
        <w:rPr>
          <w:lang w:val="nl-NL"/>
          <w:rPrChange w:id="2491" w:author="René R. Veenendaal" w:date="2026-07-28T09:16:00Z" w16du:dateUtc="2026-07-28T07:16:00Z">
            <w:rPr/>
          </w:rPrChange>
        </w:rPr>
        <w:t>Code verzekeringssituatie Zvw</w:t>
      </w:r>
      <w:r w:rsidRPr="00010748">
        <w:rPr>
          <w:lang w:val="nl-NL"/>
          <w:rPrChange w:id="2492" w:author="René R. Veenendaal" w:date="2026-07-28T09:16:00Z" w16du:dateUtc="2026-07-28T07:16:00Z">
            <w:rPr/>
          </w:rPrChange>
        </w:rPr>
        <w:tab/>
        <w:t>R</w:t>
      </w:r>
      <w:r w:rsidRPr="00010748">
        <w:rPr>
          <w:lang w:val="nl-NL"/>
          <w:rPrChange w:id="2493" w:author="René R. Veenendaal" w:date="2026-07-28T09:16:00Z" w16du:dateUtc="2026-07-28T07:16:00Z">
            <w:rPr/>
          </w:rPrChange>
        </w:rPr>
        <w:tab/>
        <w:t>a1</w:t>
      </w:r>
    </w:p>
    <w:p w14:paraId="7262C236" w14:textId="77777777" w:rsidR="000D4CEE" w:rsidRPr="00010748" w:rsidRDefault="008141A8">
      <w:pPr>
        <w:pStyle w:val="hiespecodlst"/>
        <w:rPr>
          <w:lang w:val="nl-NL"/>
          <w:rPrChange w:id="2494" w:author="René R. Veenendaal" w:date="2026-07-28T09:16:00Z" w16du:dateUtc="2026-07-28T07:16:00Z">
            <w:rPr/>
          </w:rPrChange>
        </w:rPr>
      </w:pPr>
      <w:r w:rsidRPr="00010748">
        <w:rPr>
          <w:i/>
          <w:lang w:val="nl-NL"/>
          <w:rPrChange w:id="2495" w:author="René R. Veenendaal" w:date="2026-07-28T09:16:00Z" w16du:dateUtc="2026-07-28T07:16:00Z">
            <w:rPr>
              <w:i/>
            </w:rPr>
          </w:rPrChange>
        </w:rPr>
        <w:t xml:space="preserve">domain: </w:t>
      </w:r>
      <w:r w:rsidRPr="00010748">
        <w:rPr>
          <w:lang w:val="nl-NL"/>
          <w:rPrChange w:id="2496" w:author="René R. Veenendaal" w:date="2026-07-28T09:16:00Z" w16du:dateUtc="2026-07-28T07:16:00Z">
            <w:rPr/>
          </w:rPrChange>
        </w:rPr>
        <w:t>Code verzekeringssituatie Zvw</w:t>
      </w:r>
    </w:p>
    <w:p w14:paraId="51C1896D" w14:textId="77777777" w:rsidR="000D4CEE" w:rsidRPr="00010748" w:rsidRDefault="008141A8">
      <w:pPr>
        <w:pStyle w:val="hiespecodlst"/>
        <w:rPr>
          <w:lang w:val="nl-NL"/>
          <w:rPrChange w:id="2497" w:author="René R. Veenendaal" w:date="2026-07-28T09:16:00Z" w16du:dateUtc="2026-07-28T07:16:00Z">
            <w:rPr/>
          </w:rPrChange>
        </w:rPr>
      </w:pPr>
      <w:r w:rsidRPr="00010748">
        <w:rPr>
          <w:i/>
          <w:lang w:val="nl-NL"/>
          <w:rPrChange w:id="2498" w:author="René R. Veenendaal" w:date="2026-07-28T09:16:00Z" w16du:dateUtc="2026-07-28T07:16:00Z">
            <w:rPr>
              <w:i/>
            </w:rPr>
          </w:rPrChange>
        </w:rPr>
        <w:t xml:space="preserve">xml tag: </w:t>
      </w:r>
      <w:r w:rsidRPr="00010748">
        <w:rPr>
          <w:lang w:val="nl-NL"/>
          <w:rPrChange w:id="2499" w:author="René R. Veenendaal" w:date="2026-07-28T09:16:00Z" w16du:dateUtc="2026-07-28T07:16:00Z">
            <w:rPr/>
          </w:rPrChange>
        </w:rPr>
        <w:t>CdZvw</w:t>
      </w:r>
    </w:p>
    <w:p w14:paraId="08C20586" w14:textId="77777777" w:rsidR="000D4CEE" w:rsidRPr="00010748" w:rsidRDefault="008141A8">
      <w:pPr>
        <w:pStyle w:val="hiedesc"/>
        <w:rPr>
          <w:lang w:val="nl-NL"/>
          <w:rPrChange w:id="2500" w:author="René R. Veenendaal" w:date="2026-07-28T09:16:00Z" w16du:dateUtc="2026-07-28T07:16:00Z">
            <w:rPr/>
          </w:rPrChange>
        </w:rPr>
      </w:pPr>
      <w:r w:rsidRPr="00010748">
        <w:rPr>
          <w:i/>
          <w:u w:val="single"/>
          <w:lang w:val="nl-NL"/>
          <w:rPrChange w:id="2501" w:author="René R. Veenendaal" w:date="2026-07-28T09:16:00Z" w16du:dateUtc="2026-07-28T07:16:00Z">
            <w:rPr>
              <w:i/>
              <w:u w:val="single"/>
            </w:rPr>
          </w:rPrChange>
        </w:rPr>
        <w:t>Datamodel description</w:t>
      </w:r>
    </w:p>
    <w:p w14:paraId="165AA0E0" w14:textId="77777777" w:rsidR="000D4CEE" w:rsidRPr="00010748" w:rsidRDefault="008141A8">
      <w:pPr>
        <w:pStyle w:val="hiedesc"/>
        <w:rPr>
          <w:lang w:val="nl-NL"/>
          <w:rPrChange w:id="2502" w:author="René R. Veenendaal" w:date="2026-07-28T09:16:00Z" w16du:dateUtc="2026-07-28T07:16:00Z">
            <w:rPr/>
          </w:rPrChange>
        </w:rPr>
      </w:pPr>
      <w:r w:rsidRPr="00010748">
        <w:rPr>
          <w:lang w:val="nl-NL"/>
          <w:rPrChange w:id="2503" w:author="René R. Veenendaal" w:date="2026-07-28T09:16:00Z" w16du:dateUtc="2026-07-28T07:16:00Z">
            <w:rPr/>
          </w:rPrChange>
        </w:rPr>
        <w:t>Code die aangeeft of de natuurlijke persoon al dan niet verzekeringsplichtig is voor de Zvw en welk tarief van toepassing is.</w:t>
      </w:r>
    </w:p>
    <w:p w14:paraId="2DDA77E2" w14:textId="77777777" w:rsidR="000D4CEE" w:rsidRPr="00010748" w:rsidRDefault="000D4CEE">
      <w:pPr>
        <w:pStyle w:val="hiedesc"/>
        <w:rPr>
          <w:lang w:val="nl-NL"/>
          <w:rPrChange w:id="2504" w:author="René R. Veenendaal" w:date="2026-07-28T09:16:00Z" w16du:dateUtc="2026-07-28T07:16:00Z">
            <w:rPr/>
          </w:rPrChange>
        </w:rPr>
      </w:pPr>
    </w:p>
    <w:p w14:paraId="3135F005" w14:textId="77777777" w:rsidR="000D4CEE" w:rsidRPr="00010748" w:rsidRDefault="008141A8">
      <w:pPr>
        <w:pStyle w:val="hiedesc"/>
        <w:rPr>
          <w:lang w:val="nl-NL"/>
          <w:rPrChange w:id="2505" w:author="René R. Veenendaal" w:date="2026-07-28T09:16:00Z" w16du:dateUtc="2026-07-28T07:16:00Z">
            <w:rPr/>
          </w:rPrChange>
        </w:rPr>
      </w:pPr>
      <w:r w:rsidRPr="00010748">
        <w:rPr>
          <w:lang w:val="nl-NL"/>
          <w:rPrChange w:id="2506" w:author="René R. Veenendaal" w:date="2026-07-28T09:16:00Z" w16du:dateUtc="2026-07-28T07:16:00Z">
            <w:rPr/>
          </w:rPrChange>
        </w:rPr>
        <w:t>Bron: Loonaangifte.</w:t>
      </w:r>
    </w:p>
    <w:p w14:paraId="7D45BE43" w14:textId="77777777" w:rsidR="000D4CEE" w:rsidRPr="00010748" w:rsidRDefault="000D4CEE">
      <w:pPr>
        <w:pStyle w:val="hiedesc"/>
        <w:rPr>
          <w:lang w:val="nl-NL"/>
          <w:rPrChange w:id="2507" w:author="René R. Veenendaal" w:date="2026-07-28T09:16:00Z" w16du:dateUtc="2026-07-28T07:16:00Z">
            <w:rPr/>
          </w:rPrChange>
        </w:rPr>
      </w:pPr>
    </w:p>
    <w:p w14:paraId="77A1175C" w14:textId="77777777" w:rsidR="000D4CEE" w:rsidRPr="00010748" w:rsidRDefault="008141A8">
      <w:pPr>
        <w:pStyle w:val="hiespecodlst"/>
        <w:rPr>
          <w:sz w:val="22"/>
          <w:lang w:val="nl-NL"/>
          <w:rPrChange w:id="2508" w:author="René R. Veenendaal" w:date="2026-07-28T09:16:00Z" w16du:dateUtc="2026-07-28T07:16:00Z">
            <w:rPr>
              <w:sz w:val="22"/>
            </w:rPr>
          </w:rPrChange>
        </w:rPr>
      </w:pPr>
      <w:r w:rsidRPr="00010748">
        <w:rPr>
          <w:i/>
          <w:lang w:val="nl-NL"/>
          <w:rPrChange w:id="2509" w:author="René R. Veenendaal" w:date="2026-07-28T09:16:00Z" w16du:dateUtc="2026-07-28T07:16:00Z">
            <w:rPr>
              <w:i/>
            </w:rPr>
          </w:rPrChange>
        </w:rPr>
        <w:t>code list:</w:t>
      </w:r>
      <w:r w:rsidRPr="00010748">
        <w:rPr>
          <w:lang w:val="nl-NL"/>
          <w:rPrChange w:id="2510" w:author="René R. Veenendaal" w:date="2026-07-28T09:16:00Z" w16du:dateUtc="2026-07-28T07:16:00Z">
            <w:rPr/>
          </w:rPrChange>
        </w:rPr>
        <w:t xml:space="preserve">  Code verzekeringssituatie Zvw (subset selected)</w:t>
      </w:r>
    </w:p>
    <w:p w14:paraId="7A0A0A8C" w14:textId="77777777" w:rsidR="000D4CEE" w:rsidRPr="00010748" w:rsidRDefault="008141A8">
      <w:pPr>
        <w:pStyle w:val="hiecod"/>
        <w:rPr>
          <w:sz w:val="22"/>
          <w:lang w:val="nl-NL"/>
          <w:rPrChange w:id="2511" w:author="René R. Veenendaal" w:date="2026-07-28T09:16:00Z" w16du:dateUtc="2026-07-28T07:16:00Z">
            <w:rPr>
              <w:sz w:val="22"/>
            </w:rPr>
          </w:rPrChange>
        </w:rPr>
      </w:pPr>
      <w:r w:rsidRPr="00010748">
        <w:rPr>
          <w:lang w:val="nl-NL"/>
          <w:rPrChange w:id="2512" w:author="René R. Veenendaal" w:date="2026-07-28T09:16:00Z" w16du:dateUtc="2026-07-28T07:16:00Z">
            <w:rPr/>
          </w:rPrChange>
        </w:rPr>
        <w:t>A</w:t>
      </w:r>
      <w:r w:rsidRPr="00010748">
        <w:rPr>
          <w:lang w:val="nl-NL"/>
          <w:rPrChange w:id="2513" w:author="René R. Veenendaal" w:date="2026-07-28T09:16:00Z" w16du:dateUtc="2026-07-28T07:16:00Z">
            <w:rPr/>
          </w:rPrChange>
        </w:rPr>
        <w:tab/>
        <w:t>Niet verzekeringspl/persoon niet verzekerd voor AWBZ</w:t>
      </w:r>
    </w:p>
    <w:p w14:paraId="6E438CE0" w14:textId="77777777" w:rsidR="000D4CEE" w:rsidRPr="00010748" w:rsidRDefault="008141A8">
      <w:pPr>
        <w:pStyle w:val="hiecoddesc"/>
        <w:rPr>
          <w:lang w:val="nl-NL"/>
          <w:rPrChange w:id="2514" w:author="René R. Veenendaal" w:date="2026-07-28T09:16:00Z" w16du:dateUtc="2026-07-28T07:16:00Z">
            <w:rPr/>
          </w:rPrChange>
        </w:rPr>
      </w:pPr>
      <w:r w:rsidRPr="00010748">
        <w:rPr>
          <w:lang w:val="nl-NL"/>
          <w:rPrChange w:id="2515" w:author="René R. Veenendaal" w:date="2026-07-28T09:16:00Z" w16du:dateUtc="2026-07-28T07:16:00Z">
            <w:rPr/>
          </w:rPrChange>
        </w:rPr>
        <w:t>Niet verzekeringsplichtig omdat persoon niet verzekerd is voor AWBZ.</w:t>
      </w:r>
    </w:p>
    <w:p w14:paraId="30805C7F" w14:textId="77777777" w:rsidR="000D4CEE" w:rsidRPr="00010748" w:rsidRDefault="008141A8">
      <w:pPr>
        <w:pStyle w:val="hiecod"/>
        <w:rPr>
          <w:sz w:val="22"/>
          <w:lang w:val="nl-NL"/>
          <w:rPrChange w:id="2516" w:author="René R. Veenendaal" w:date="2026-07-28T09:16:00Z" w16du:dateUtc="2026-07-28T07:16:00Z">
            <w:rPr>
              <w:sz w:val="22"/>
            </w:rPr>
          </w:rPrChange>
        </w:rPr>
      </w:pPr>
      <w:r w:rsidRPr="00010748">
        <w:rPr>
          <w:lang w:val="nl-NL"/>
          <w:rPrChange w:id="2517" w:author="René R. Veenendaal" w:date="2026-07-28T09:16:00Z" w16du:dateUtc="2026-07-28T07:16:00Z">
            <w:rPr/>
          </w:rPrChange>
        </w:rPr>
        <w:t>B</w:t>
      </w:r>
      <w:r w:rsidRPr="00010748">
        <w:rPr>
          <w:lang w:val="nl-NL"/>
          <w:rPrChange w:id="2518" w:author="René R. Veenendaal" w:date="2026-07-28T09:16:00Z" w16du:dateUtc="2026-07-28T07:16:00Z">
            <w:rPr/>
          </w:rPrChange>
        </w:rPr>
        <w:tab/>
        <w:t>Niet verzkeringspl/persoon is militair</w:t>
      </w:r>
    </w:p>
    <w:p w14:paraId="47693600" w14:textId="77777777" w:rsidR="000D4CEE" w:rsidRPr="00010748" w:rsidRDefault="008141A8">
      <w:pPr>
        <w:pStyle w:val="hiecoddesc"/>
        <w:rPr>
          <w:lang w:val="nl-NL"/>
          <w:rPrChange w:id="2519" w:author="René R. Veenendaal" w:date="2026-07-28T09:16:00Z" w16du:dateUtc="2026-07-28T07:16:00Z">
            <w:rPr/>
          </w:rPrChange>
        </w:rPr>
      </w:pPr>
      <w:r w:rsidRPr="00010748">
        <w:rPr>
          <w:lang w:val="nl-NL"/>
          <w:rPrChange w:id="2520" w:author="René R. Veenendaal" w:date="2026-07-28T09:16:00Z" w16du:dateUtc="2026-07-28T07:16:00Z">
            <w:rPr/>
          </w:rPrChange>
        </w:rPr>
        <w:t>Niet verzekeringsplichtig omdat persoon militair ambtenaar is in werkelijke dienst of met buitengewoon verlof</w:t>
      </w:r>
    </w:p>
    <w:p w14:paraId="2A496AE1" w14:textId="77777777" w:rsidR="000D4CEE" w:rsidRPr="00010748" w:rsidRDefault="008141A8">
      <w:pPr>
        <w:pStyle w:val="hiecod"/>
        <w:rPr>
          <w:sz w:val="22"/>
          <w:lang w:val="nl-NL"/>
          <w:rPrChange w:id="2521" w:author="René R. Veenendaal" w:date="2026-07-28T09:16:00Z" w16du:dateUtc="2026-07-28T07:16:00Z">
            <w:rPr>
              <w:sz w:val="22"/>
            </w:rPr>
          </w:rPrChange>
        </w:rPr>
      </w:pPr>
      <w:r w:rsidRPr="00010748">
        <w:rPr>
          <w:lang w:val="nl-NL"/>
          <w:rPrChange w:id="2522" w:author="René R. Veenendaal" w:date="2026-07-28T09:16:00Z" w16du:dateUtc="2026-07-28T07:16:00Z">
            <w:rPr/>
          </w:rPrChange>
        </w:rPr>
        <w:t>G</w:t>
      </w:r>
      <w:r w:rsidRPr="00010748">
        <w:rPr>
          <w:lang w:val="nl-NL"/>
          <w:rPrChange w:id="2523" w:author="René R. Veenendaal" w:date="2026-07-28T09:16:00Z" w16du:dateUtc="2026-07-28T07:16:00Z">
            <w:rPr/>
          </w:rPrChange>
        </w:rPr>
        <w:tab/>
        <w:t>Niet verzekeringspl/persoon artiest of buitenl. ber.sp.</w:t>
      </w:r>
    </w:p>
    <w:p w14:paraId="5D95FB26" w14:textId="77777777" w:rsidR="000D4CEE" w:rsidRPr="00010748" w:rsidRDefault="008141A8">
      <w:pPr>
        <w:pStyle w:val="hiecoddesc"/>
        <w:rPr>
          <w:lang w:val="nl-NL"/>
          <w:rPrChange w:id="2524" w:author="René R. Veenendaal" w:date="2026-07-28T09:16:00Z" w16du:dateUtc="2026-07-28T07:16:00Z">
            <w:rPr/>
          </w:rPrChange>
        </w:rPr>
      </w:pPr>
      <w:r w:rsidRPr="00010748">
        <w:rPr>
          <w:lang w:val="nl-NL"/>
          <w:rPrChange w:id="2525" w:author="René R. Veenendaal" w:date="2026-07-28T09:16:00Z" w16du:dateUtc="2026-07-28T07:16:00Z">
            <w:rPr/>
          </w:rPrChange>
        </w:rPr>
        <w:t>Niet verzekeringsplichtig omdat persoon buitenlands artiest of buitenlands beroepssporter is waarbij code loonbelastingtabel 221, 224 of 225 is toegepast.</w:t>
      </w:r>
    </w:p>
    <w:p w14:paraId="5DD0D099" w14:textId="77777777" w:rsidR="000D4CEE" w:rsidRPr="00010748" w:rsidRDefault="008141A8">
      <w:pPr>
        <w:pStyle w:val="hiecod"/>
        <w:rPr>
          <w:sz w:val="22"/>
          <w:lang w:val="nl-NL"/>
          <w:rPrChange w:id="2526" w:author="René R. Veenendaal" w:date="2026-07-28T09:16:00Z" w16du:dateUtc="2026-07-28T07:16:00Z">
            <w:rPr>
              <w:sz w:val="22"/>
            </w:rPr>
          </w:rPrChange>
        </w:rPr>
      </w:pPr>
      <w:r w:rsidRPr="00010748">
        <w:rPr>
          <w:lang w:val="nl-NL"/>
          <w:rPrChange w:id="2527" w:author="René R. Veenendaal" w:date="2026-07-28T09:16:00Z" w16du:dateUtc="2026-07-28T07:16:00Z">
            <w:rPr/>
          </w:rPrChange>
        </w:rPr>
        <w:t>H</w:t>
      </w:r>
      <w:r w:rsidRPr="00010748">
        <w:rPr>
          <w:lang w:val="nl-NL"/>
          <w:rPrChange w:id="2528" w:author="René R. Veenendaal" w:date="2026-07-28T09:16:00Z" w16du:dateUtc="2026-07-28T07:16:00Z">
            <w:rPr/>
          </w:rPrChange>
        </w:rPr>
        <w:tab/>
        <w:t>Wel verzekeringsplichtig / geen tarief, binnenl artiest</w:t>
      </w:r>
    </w:p>
    <w:p w14:paraId="2EDF57B9" w14:textId="77777777" w:rsidR="000D4CEE" w:rsidRPr="00010748" w:rsidRDefault="008141A8">
      <w:pPr>
        <w:pStyle w:val="hiecoddesc"/>
        <w:rPr>
          <w:lang w:val="nl-NL"/>
          <w:rPrChange w:id="2529" w:author="René R. Veenendaal" w:date="2026-07-28T09:16:00Z" w16du:dateUtc="2026-07-28T07:16:00Z">
            <w:rPr/>
          </w:rPrChange>
        </w:rPr>
      </w:pPr>
      <w:r w:rsidRPr="00010748">
        <w:rPr>
          <w:lang w:val="nl-NL"/>
          <w:rPrChange w:id="2530" w:author="René R. Veenendaal" w:date="2026-07-28T09:16:00Z" w16du:dateUtc="2026-07-28T07:16:00Z">
            <w:rPr/>
          </w:rPrChange>
        </w:rPr>
        <w:t>Wel verzekeringsplichtig, geen tarief toegepast omdat persoon binnenlands artiest is waarbij code loonbelastingtabel 220 is toegepast</w:t>
      </w:r>
    </w:p>
    <w:p w14:paraId="49351B64" w14:textId="77777777" w:rsidR="000D4CEE" w:rsidRPr="00010748" w:rsidRDefault="008141A8">
      <w:pPr>
        <w:pStyle w:val="hiecod"/>
        <w:rPr>
          <w:sz w:val="22"/>
          <w:lang w:val="nl-NL"/>
          <w:rPrChange w:id="2531" w:author="René R. Veenendaal" w:date="2026-07-28T09:16:00Z" w16du:dateUtc="2026-07-28T07:16:00Z">
            <w:rPr>
              <w:sz w:val="22"/>
            </w:rPr>
          </w:rPrChange>
        </w:rPr>
      </w:pPr>
      <w:r w:rsidRPr="00010748">
        <w:rPr>
          <w:lang w:val="nl-NL"/>
          <w:rPrChange w:id="2532" w:author="René R. Veenendaal" w:date="2026-07-28T09:16:00Z" w16du:dateUtc="2026-07-28T07:16:00Z">
            <w:rPr/>
          </w:rPrChange>
        </w:rPr>
        <w:t>I</w:t>
      </w:r>
      <w:r w:rsidRPr="00010748">
        <w:rPr>
          <w:lang w:val="nl-NL"/>
          <w:rPrChange w:id="2533" w:author="René R. Veenendaal" w:date="2026-07-28T09:16:00Z" w16du:dateUtc="2026-07-28T07:16:00Z">
            <w:rPr/>
          </w:rPrChange>
        </w:rPr>
        <w:tab/>
        <w:t>Niet verzekeringsplichtig /niet verz. AWBZ pseudobijdr.</w:t>
      </w:r>
    </w:p>
    <w:p w14:paraId="1568943C" w14:textId="77777777" w:rsidR="000D4CEE" w:rsidRPr="00010748" w:rsidRDefault="008141A8">
      <w:pPr>
        <w:pStyle w:val="hiecoddesc"/>
        <w:rPr>
          <w:lang w:val="nl-NL"/>
          <w:rPrChange w:id="2534" w:author="René R. Veenendaal" w:date="2026-07-28T09:16:00Z" w16du:dateUtc="2026-07-28T07:16:00Z">
            <w:rPr/>
          </w:rPrChange>
        </w:rPr>
      </w:pPr>
      <w:r w:rsidRPr="00010748">
        <w:rPr>
          <w:lang w:val="nl-NL"/>
          <w:rPrChange w:id="2535" w:author="René R. Veenendaal" w:date="2026-07-28T09:16:00Z" w16du:dateUtc="2026-07-28T07:16:00Z">
            <w:rPr/>
          </w:rPrChange>
        </w:rPr>
        <w:t>Niet verzekeringsplichtig omdat persoon niet verzekerd is voor de AWBZ, maar wel pseudobijdrage verschuldigd omdat in het woonland recht bestaat op zorg ten laste van Nederland.</w:t>
      </w:r>
    </w:p>
    <w:p w14:paraId="680B9185" w14:textId="77777777" w:rsidR="000D4CEE" w:rsidRPr="00010748" w:rsidRDefault="008141A8">
      <w:pPr>
        <w:pStyle w:val="hiecod"/>
        <w:rPr>
          <w:sz w:val="22"/>
          <w:lang w:val="nl-NL"/>
          <w:rPrChange w:id="2536" w:author="René R. Veenendaal" w:date="2026-07-28T09:16:00Z" w16du:dateUtc="2026-07-28T07:16:00Z">
            <w:rPr>
              <w:sz w:val="22"/>
            </w:rPr>
          </w:rPrChange>
        </w:rPr>
      </w:pPr>
      <w:r w:rsidRPr="00010748">
        <w:rPr>
          <w:lang w:val="nl-NL"/>
          <w:rPrChange w:id="2537" w:author="René R. Veenendaal" w:date="2026-07-28T09:16:00Z" w16du:dateUtc="2026-07-28T07:16:00Z">
            <w:rPr/>
          </w:rPrChange>
        </w:rPr>
        <w:t>K</w:t>
      </w:r>
      <w:r w:rsidRPr="00010748">
        <w:rPr>
          <w:lang w:val="nl-NL"/>
          <w:rPrChange w:id="2538" w:author="René R. Veenendaal" w:date="2026-07-28T09:16:00Z" w16du:dateUtc="2026-07-28T07:16:00Z">
            <w:rPr/>
          </w:rPrChange>
        </w:rPr>
        <w:tab/>
        <w:t>Wel verzekeringsplichtig/normaal tarief werkgevershef.</w:t>
      </w:r>
    </w:p>
    <w:p w14:paraId="1EDA7F59" w14:textId="77777777" w:rsidR="000D4CEE" w:rsidRPr="00010748" w:rsidRDefault="008141A8">
      <w:pPr>
        <w:pStyle w:val="hiecoddesc"/>
        <w:rPr>
          <w:lang w:val="nl-NL"/>
          <w:rPrChange w:id="2539" w:author="René R. Veenendaal" w:date="2026-07-28T09:16:00Z" w16du:dateUtc="2026-07-28T07:16:00Z">
            <w:rPr/>
          </w:rPrChange>
        </w:rPr>
      </w:pPr>
      <w:r w:rsidRPr="00010748">
        <w:rPr>
          <w:lang w:val="nl-NL"/>
          <w:rPrChange w:id="2540" w:author="René R. Veenendaal" w:date="2026-07-28T09:16:00Z" w16du:dateUtc="2026-07-28T07:16:00Z">
            <w:rPr/>
          </w:rPrChange>
        </w:rPr>
        <w:t>Wel verzekeringsplichtig, normaal tarief werkgeversheffing</w:t>
      </w:r>
    </w:p>
    <w:p w14:paraId="3F543F9D" w14:textId="77777777" w:rsidR="000D4CEE" w:rsidRPr="00010748" w:rsidRDefault="008141A8">
      <w:pPr>
        <w:pStyle w:val="hiecod"/>
        <w:rPr>
          <w:sz w:val="22"/>
          <w:lang w:val="nl-NL"/>
          <w:rPrChange w:id="2541" w:author="René R. Veenendaal" w:date="2026-07-28T09:16:00Z" w16du:dateUtc="2026-07-28T07:16:00Z">
            <w:rPr>
              <w:sz w:val="22"/>
            </w:rPr>
          </w:rPrChange>
        </w:rPr>
      </w:pPr>
      <w:r w:rsidRPr="00010748">
        <w:rPr>
          <w:lang w:val="nl-NL"/>
          <w:rPrChange w:id="2542" w:author="René R. Veenendaal" w:date="2026-07-28T09:16:00Z" w16du:dateUtc="2026-07-28T07:16:00Z">
            <w:rPr/>
          </w:rPrChange>
        </w:rPr>
        <w:t>L</w:t>
      </w:r>
      <w:r w:rsidRPr="00010748">
        <w:rPr>
          <w:lang w:val="nl-NL"/>
          <w:rPrChange w:id="2543" w:author="René R. Veenendaal" w:date="2026-07-28T09:16:00Z" w16du:dateUtc="2026-07-28T07:16:00Z">
            <w:rPr/>
          </w:rPrChange>
        </w:rPr>
        <w:tab/>
        <w:t>Wel verzekeringsplichtig/0%-tarief zeelieden</w:t>
      </w:r>
    </w:p>
    <w:p w14:paraId="1E19526A" w14:textId="77777777" w:rsidR="000D4CEE" w:rsidRPr="00010748" w:rsidRDefault="008141A8">
      <w:pPr>
        <w:pStyle w:val="hiecoddesc"/>
        <w:rPr>
          <w:lang w:val="nl-NL"/>
          <w:rPrChange w:id="2544" w:author="René R. Veenendaal" w:date="2026-07-28T09:16:00Z" w16du:dateUtc="2026-07-28T07:16:00Z">
            <w:rPr/>
          </w:rPrChange>
        </w:rPr>
      </w:pPr>
      <w:r w:rsidRPr="00010748">
        <w:rPr>
          <w:lang w:val="nl-NL"/>
          <w:rPrChange w:id="2545" w:author="René R. Veenendaal" w:date="2026-07-28T09:16:00Z" w16du:dateUtc="2026-07-28T07:16:00Z">
            <w:rPr/>
          </w:rPrChange>
        </w:rPr>
        <w:t>Wel verzekeringsplichtig, 0%-tarief werkgeversheffing (zeelieden)</w:t>
      </w:r>
    </w:p>
    <w:p w14:paraId="4C7B60F5" w14:textId="77777777" w:rsidR="000D4CEE" w:rsidRPr="00010748" w:rsidRDefault="008141A8">
      <w:pPr>
        <w:pStyle w:val="hiecod"/>
        <w:rPr>
          <w:sz w:val="22"/>
          <w:lang w:val="nl-NL"/>
          <w:rPrChange w:id="2546" w:author="René R. Veenendaal" w:date="2026-07-28T09:16:00Z" w16du:dateUtc="2026-07-28T07:16:00Z">
            <w:rPr>
              <w:sz w:val="22"/>
            </w:rPr>
          </w:rPrChange>
        </w:rPr>
      </w:pPr>
      <w:r w:rsidRPr="00010748">
        <w:rPr>
          <w:lang w:val="nl-NL"/>
          <w:rPrChange w:id="2547" w:author="René R. Veenendaal" w:date="2026-07-28T09:16:00Z" w16du:dateUtc="2026-07-28T07:16:00Z">
            <w:rPr/>
          </w:rPrChange>
        </w:rPr>
        <w:t>M</w:t>
      </w:r>
      <w:r w:rsidRPr="00010748">
        <w:rPr>
          <w:lang w:val="nl-NL"/>
          <w:rPrChange w:id="2548" w:author="René R. Veenendaal" w:date="2026-07-28T09:16:00Z" w16du:dateUtc="2026-07-28T07:16:00Z">
            <w:rPr/>
          </w:rPrChange>
        </w:rPr>
        <w:tab/>
        <w:t>Wel verzekeringsplichtig, ingehouden bijdrage</w:t>
      </w:r>
    </w:p>
    <w:p w14:paraId="3443768A" w14:textId="77777777" w:rsidR="000D4CEE" w:rsidRPr="00010748" w:rsidRDefault="008141A8">
      <w:pPr>
        <w:pStyle w:val="hiecod"/>
        <w:rPr>
          <w:sz w:val="22"/>
          <w:lang w:val="nl-NL"/>
          <w:rPrChange w:id="2549" w:author="René R. Veenendaal" w:date="2026-07-28T09:16:00Z" w16du:dateUtc="2026-07-28T07:16:00Z">
            <w:rPr>
              <w:sz w:val="22"/>
            </w:rPr>
          </w:rPrChange>
        </w:rPr>
      </w:pPr>
      <w:r w:rsidRPr="00010748">
        <w:rPr>
          <w:lang w:val="nl-NL"/>
          <w:rPrChange w:id="2550" w:author="René R. Veenendaal" w:date="2026-07-28T09:16:00Z" w16du:dateUtc="2026-07-28T07:16:00Z">
            <w:rPr/>
          </w:rPrChange>
        </w:rPr>
        <w:t>N</w:t>
      </w:r>
      <w:r w:rsidRPr="00010748">
        <w:rPr>
          <w:lang w:val="nl-NL"/>
          <w:rPrChange w:id="2551" w:author="René R. Veenendaal" w:date="2026-07-28T09:16:00Z" w16du:dateUtc="2026-07-28T07:16:00Z">
            <w:rPr/>
          </w:rPrChange>
        </w:rPr>
        <w:tab/>
        <w:t>Wel verzekeringsplichtig/meer tar. werkg.heff (K en L)</w:t>
      </w:r>
    </w:p>
    <w:p w14:paraId="1B275650" w14:textId="77777777" w:rsidR="000D4CEE" w:rsidRPr="00010748" w:rsidRDefault="008141A8">
      <w:pPr>
        <w:pStyle w:val="hiecoddesc"/>
        <w:rPr>
          <w:lang w:val="nl-NL"/>
          <w:rPrChange w:id="2552" w:author="René R. Veenendaal" w:date="2026-07-28T09:16:00Z" w16du:dateUtc="2026-07-28T07:16:00Z">
            <w:rPr/>
          </w:rPrChange>
        </w:rPr>
      </w:pPr>
      <w:r w:rsidRPr="00010748">
        <w:rPr>
          <w:lang w:val="nl-NL"/>
          <w:rPrChange w:id="2553" w:author="René R. Veenendaal" w:date="2026-07-28T09:16:00Z" w16du:dateUtc="2026-07-28T07:16:00Z">
            <w:rPr/>
          </w:rPrChange>
        </w:rPr>
        <w:t>Wel verzekeringsplichtig, meer tarieven werkgeversheffing (K en L)</w:t>
      </w:r>
    </w:p>
    <w:p w14:paraId="4F270E28" w14:textId="77777777" w:rsidR="000D4CEE" w:rsidRPr="00010748" w:rsidRDefault="008141A8">
      <w:pPr>
        <w:pStyle w:val="hieatthead"/>
        <w:rPr>
          <w:u w:val="none"/>
          <w:lang w:val="nl-NL"/>
          <w:rPrChange w:id="2554" w:author="René R. Veenendaal" w:date="2026-07-28T09:16:00Z" w16du:dateUtc="2026-07-28T07:16:00Z">
            <w:rPr>
              <w:u w:val="none"/>
            </w:rPr>
          </w:rPrChange>
        </w:rPr>
      </w:pPr>
      <w:r w:rsidRPr="00010748">
        <w:rPr>
          <w:lang w:val="nl-NL"/>
          <w:rPrChange w:id="2555" w:author="René R. Veenendaal" w:date="2026-07-28T09:16:00Z" w16du:dateUtc="2026-07-28T07:16:00Z">
            <w:rPr/>
          </w:rPrChange>
        </w:rPr>
        <w:t>Beschrijving werkzaamheden</w:t>
      </w:r>
    </w:p>
    <w:p w14:paraId="2856FF3B" w14:textId="77777777" w:rsidR="000D4CEE" w:rsidRPr="00010748" w:rsidRDefault="008141A8">
      <w:pPr>
        <w:pStyle w:val="hieatt"/>
        <w:rPr>
          <w:sz w:val="22"/>
          <w:lang w:val="nl-NL"/>
          <w:rPrChange w:id="2556" w:author="René R. Veenendaal" w:date="2026-07-28T09:16:00Z" w16du:dateUtc="2026-07-28T07:16:00Z">
            <w:rPr>
              <w:sz w:val="22"/>
            </w:rPr>
          </w:rPrChange>
        </w:rPr>
      </w:pPr>
      <w:r w:rsidRPr="00010748">
        <w:rPr>
          <w:lang w:val="nl-NL"/>
          <w:rPrChange w:id="2557" w:author="René R. Veenendaal" w:date="2026-07-28T09:16:00Z" w16du:dateUtc="2026-07-28T07:16:00Z">
            <w:rPr/>
          </w:rPrChange>
        </w:rPr>
        <w:t>Code aard arbeidsverhouding</w:t>
      </w:r>
      <w:r w:rsidRPr="00010748">
        <w:rPr>
          <w:lang w:val="nl-NL"/>
          <w:rPrChange w:id="2558" w:author="René R. Veenendaal" w:date="2026-07-28T09:16:00Z" w16du:dateUtc="2026-07-28T07:16:00Z">
            <w:rPr/>
          </w:rPrChange>
        </w:rPr>
        <w:tab/>
        <w:t>O</w:t>
      </w:r>
      <w:r w:rsidRPr="00010748">
        <w:rPr>
          <w:lang w:val="nl-NL"/>
          <w:rPrChange w:id="2559" w:author="René R. Veenendaal" w:date="2026-07-28T09:16:00Z" w16du:dateUtc="2026-07-28T07:16:00Z">
            <w:rPr/>
          </w:rPrChange>
        </w:rPr>
        <w:tab/>
        <w:t>an..2</w:t>
      </w:r>
    </w:p>
    <w:p w14:paraId="2C8A4716" w14:textId="77777777" w:rsidR="000D4CEE" w:rsidRPr="00010748" w:rsidRDefault="008141A8">
      <w:pPr>
        <w:pStyle w:val="hiespecodlst"/>
        <w:rPr>
          <w:lang w:val="nl-NL"/>
          <w:rPrChange w:id="2560" w:author="René R. Veenendaal" w:date="2026-07-28T09:16:00Z" w16du:dateUtc="2026-07-28T07:16:00Z">
            <w:rPr/>
          </w:rPrChange>
        </w:rPr>
      </w:pPr>
      <w:r w:rsidRPr="00010748">
        <w:rPr>
          <w:i/>
          <w:lang w:val="nl-NL"/>
          <w:rPrChange w:id="2561" w:author="René R. Veenendaal" w:date="2026-07-28T09:16:00Z" w16du:dateUtc="2026-07-28T07:16:00Z">
            <w:rPr>
              <w:i/>
            </w:rPr>
          </w:rPrChange>
        </w:rPr>
        <w:t xml:space="preserve">domain: </w:t>
      </w:r>
      <w:r w:rsidRPr="00010748">
        <w:rPr>
          <w:lang w:val="nl-NL"/>
          <w:rPrChange w:id="2562" w:author="René R. Veenendaal" w:date="2026-07-28T09:16:00Z" w16du:dateUtc="2026-07-28T07:16:00Z">
            <w:rPr/>
          </w:rPrChange>
        </w:rPr>
        <w:t>Code aard arbeidsverhouding</w:t>
      </w:r>
    </w:p>
    <w:p w14:paraId="4FD5E9DD" w14:textId="77777777" w:rsidR="000D4CEE" w:rsidRPr="00010748" w:rsidRDefault="008141A8">
      <w:pPr>
        <w:pStyle w:val="hiespecodlst"/>
        <w:rPr>
          <w:lang w:val="nl-NL"/>
          <w:rPrChange w:id="2563" w:author="René R. Veenendaal" w:date="2026-07-28T09:16:00Z" w16du:dateUtc="2026-07-28T07:16:00Z">
            <w:rPr/>
          </w:rPrChange>
        </w:rPr>
      </w:pPr>
      <w:r w:rsidRPr="00010748">
        <w:rPr>
          <w:i/>
          <w:lang w:val="nl-NL"/>
          <w:rPrChange w:id="2564" w:author="René R. Veenendaal" w:date="2026-07-28T09:16:00Z" w16du:dateUtc="2026-07-28T07:16:00Z">
            <w:rPr>
              <w:i/>
            </w:rPr>
          </w:rPrChange>
        </w:rPr>
        <w:t xml:space="preserve">xml tag: </w:t>
      </w:r>
      <w:r w:rsidRPr="00010748">
        <w:rPr>
          <w:lang w:val="nl-NL"/>
          <w:rPrChange w:id="2565" w:author="René R. Veenendaal" w:date="2026-07-28T09:16:00Z" w16du:dateUtc="2026-07-28T07:16:00Z">
            <w:rPr/>
          </w:rPrChange>
        </w:rPr>
        <w:t>CdAard</w:t>
      </w:r>
    </w:p>
    <w:p w14:paraId="5C799914" w14:textId="77777777" w:rsidR="000D4CEE" w:rsidRPr="00010748" w:rsidRDefault="008141A8">
      <w:pPr>
        <w:pStyle w:val="hiedesc"/>
        <w:rPr>
          <w:lang w:val="nl-NL"/>
          <w:rPrChange w:id="2566" w:author="René R. Veenendaal" w:date="2026-07-28T09:16:00Z" w16du:dateUtc="2026-07-28T07:16:00Z">
            <w:rPr/>
          </w:rPrChange>
        </w:rPr>
      </w:pPr>
      <w:r w:rsidRPr="00010748">
        <w:rPr>
          <w:i/>
          <w:u w:val="single"/>
          <w:lang w:val="nl-NL"/>
          <w:rPrChange w:id="2567" w:author="René R. Veenendaal" w:date="2026-07-28T09:16:00Z" w16du:dateUtc="2026-07-28T07:16:00Z">
            <w:rPr>
              <w:i/>
              <w:u w:val="single"/>
            </w:rPr>
          </w:rPrChange>
        </w:rPr>
        <w:t>Datamodel description</w:t>
      </w:r>
    </w:p>
    <w:p w14:paraId="3FF26D48" w14:textId="77777777" w:rsidR="000D4CEE" w:rsidRPr="00010748" w:rsidRDefault="008141A8">
      <w:pPr>
        <w:pStyle w:val="hiedesc"/>
        <w:rPr>
          <w:lang w:val="nl-NL"/>
          <w:rPrChange w:id="2568" w:author="René R. Veenendaal" w:date="2026-07-28T09:16:00Z" w16du:dateUtc="2026-07-28T07:16:00Z">
            <w:rPr/>
          </w:rPrChange>
        </w:rPr>
      </w:pPr>
      <w:r w:rsidRPr="00010748">
        <w:rPr>
          <w:lang w:val="nl-NL"/>
          <w:rPrChange w:id="2569" w:author="René R. Veenendaal" w:date="2026-07-28T09:16:00Z" w16du:dateUtc="2026-07-28T07:16:00Z">
            <w:rPr/>
          </w:rPrChange>
        </w:rPr>
        <w:t>Code die aangeeft welke soort arbeidsverhouding bepalend is voor de vaststelling dat de werknemer verplicht verzekerd is voor de werknemersverzekeringen.</w:t>
      </w:r>
    </w:p>
    <w:p w14:paraId="525734E7" w14:textId="77777777" w:rsidR="000D4CEE" w:rsidRPr="00010748" w:rsidRDefault="000D4CEE">
      <w:pPr>
        <w:pStyle w:val="hiedesc"/>
        <w:rPr>
          <w:lang w:val="nl-NL"/>
          <w:rPrChange w:id="2570" w:author="René R. Veenendaal" w:date="2026-07-28T09:16:00Z" w16du:dateUtc="2026-07-28T07:16:00Z">
            <w:rPr/>
          </w:rPrChange>
        </w:rPr>
      </w:pPr>
    </w:p>
    <w:p w14:paraId="76956246" w14:textId="77777777" w:rsidR="000D4CEE" w:rsidRPr="00010748" w:rsidRDefault="008141A8">
      <w:pPr>
        <w:pStyle w:val="hiedesc"/>
        <w:rPr>
          <w:lang w:val="nl-NL"/>
          <w:rPrChange w:id="2571" w:author="René R. Veenendaal" w:date="2026-07-28T09:16:00Z" w16du:dateUtc="2026-07-28T07:16:00Z">
            <w:rPr/>
          </w:rPrChange>
        </w:rPr>
      </w:pPr>
      <w:r w:rsidRPr="00010748">
        <w:rPr>
          <w:lang w:val="nl-NL"/>
          <w:rPrChange w:id="2572" w:author="René R. Veenendaal" w:date="2026-07-28T09:16:00Z" w16du:dateUtc="2026-07-28T07:16:00Z">
            <w:rPr/>
          </w:rPrChange>
        </w:rPr>
        <w:t>Bron: Loonaangifte.</w:t>
      </w:r>
    </w:p>
    <w:p w14:paraId="5BE807E5" w14:textId="77777777" w:rsidR="000D4CEE" w:rsidRPr="00010748" w:rsidRDefault="000D4CEE">
      <w:pPr>
        <w:pStyle w:val="hiedesc"/>
        <w:rPr>
          <w:lang w:val="nl-NL"/>
          <w:rPrChange w:id="2573" w:author="René R. Veenendaal" w:date="2026-07-28T09:16:00Z" w16du:dateUtc="2026-07-28T07:16:00Z">
            <w:rPr/>
          </w:rPrChange>
        </w:rPr>
      </w:pPr>
    </w:p>
    <w:p w14:paraId="6F83CEC1" w14:textId="77777777" w:rsidR="000D4CEE" w:rsidRPr="00010748" w:rsidRDefault="000D4CEE">
      <w:pPr>
        <w:pStyle w:val="hiedesc"/>
        <w:rPr>
          <w:lang w:val="nl-NL"/>
          <w:rPrChange w:id="2574" w:author="René R. Veenendaal" w:date="2026-07-28T09:16:00Z" w16du:dateUtc="2026-07-28T07:16:00Z">
            <w:rPr/>
          </w:rPrChange>
        </w:rPr>
      </w:pPr>
    </w:p>
    <w:p w14:paraId="2E9FB7E7" w14:textId="77777777" w:rsidR="000D4CEE" w:rsidRPr="00010748" w:rsidRDefault="008141A8">
      <w:pPr>
        <w:pStyle w:val="hiespecodlst"/>
        <w:rPr>
          <w:sz w:val="22"/>
          <w:lang w:val="nl-NL"/>
          <w:rPrChange w:id="2575" w:author="René R. Veenendaal" w:date="2026-07-28T09:16:00Z" w16du:dateUtc="2026-07-28T07:16:00Z">
            <w:rPr>
              <w:sz w:val="22"/>
            </w:rPr>
          </w:rPrChange>
        </w:rPr>
      </w:pPr>
      <w:r w:rsidRPr="00010748">
        <w:rPr>
          <w:i/>
          <w:lang w:val="nl-NL"/>
          <w:rPrChange w:id="2576" w:author="René R. Veenendaal" w:date="2026-07-28T09:16:00Z" w16du:dateUtc="2026-07-28T07:16:00Z">
            <w:rPr>
              <w:i/>
            </w:rPr>
          </w:rPrChange>
        </w:rPr>
        <w:t>code list:</w:t>
      </w:r>
      <w:r w:rsidRPr="00010748">
        <w:rPr>
          <w:lang w:val="nl-NL"/>
          <w:rPrChange w:id="2577" w:author="René R. Veenendaal" w:date="2026-07-28T09:16:00Z" w16du:dateUtc="2026-07-28T07:16:00Z">
            <w:rPr/>
          </w:rPrChange>
        </w:rPr>
        <w:t xml:space="preserve">  Code aard arbeidsverhouding (subset selected)</w:t>
      </w:r>
    </w:p>
    <w:p w14:paraId="405EE113" w14:textId="77777777" w:rsidR="000D4CEE" w:rsidRPr="00010748" w:rsidRDefault="008141A8">
      <w:pPr>
        <w:pStyle w:val="hiecod"/>
        <w:rPr>
          <w:sz w:val="22"/>
          <w:lang w:val="nl-NL"/>
          <w:rPrChange w:id="2578" w:author="René R. Veenendaal" w:date="2026-07-28T09:16:00Z" w16du:dateUtc="2026-07-28T07:16:00Z">
            <w:rPr>
              <w:sz w:val="22"/>
            </w:rPr>
          </w:rPrChange>
        </w:rPr>
      </w:pPr>
      <w:r w:rsidRPr="00010748">
        <w:rPr>
          <w:lang w:val="nl-NL"/>
          <w:rPrChange w:id="2579" w:author="René R. Veenendaal" w:date="2026-07-28T09:16:00Z" w16du:dateUtc="2026-07-28T07:16:00Z">
            <w:rPr/>
          </w:rPrChange>
        </w:rPr>
        <w:t>1</w:t>
      </w:r>
      <w:r w:rsidRPr="00010748">
        <w:rPr>
          <w:lang w:val="nl-NL"/>
          <w:rPrChange w:id="2580" w:author="René R. Veenendaal" w:date="2026-07-28T09:16:00Z" w16du:dateUtc="2026-07-28T07:16:00Z">
            <w:rPr/>
          </w:rPrChange>
        </w:rPr>
        <w:tab/>
        <w:t>Arbeidsovereenkomst</w:t>
      </w:r>
    </w:p>
    <w:p w14:paraId="12ED6CAC" w14:textId="77777777" w:rsidR="000D4CEE" w:rsidRPr="00010748" w:rsidRDefault="008141A8">
      <w:pPr>
        <w:pStyle w:val="hiecod"/>
        <w:rPr>
          <w:sz w:val="22"/>
          <w:lang w:val="nl-NL"/>
          <w:rPrChange w:id="2581" w:author="René R. Veenendaal" w:date="2026-07-28T09:16:00Z" w16du:dateUtc="2026-07-28T07:16:00Z">
            <w:rPr>
              <w:sz w:val="22"/>
            </w:rPr>
          </w:rPrChange>
        </w:rPr>
      </w:pPr>
      <w:r w:rsidRPr="00010748">
        <w:rPr>
          <w:lang w:val="nl-NL"/>
          <w:rPrChange w:id="2582" w:author="René R. Veenendaal" w:date="2026-07-28T09:16:00Z" w16du:dateUtc="2026-07-28T07:16:00Z">
            <w:rPr/>
          </w:rPrChange>
        </w:rPr>
        <w:t>4</w:t>
      </w:r>
      <w:r w:rsidRPr="00010748">
        <w:rPr>
          <w:lang w:val="nl-NL"/>
          <w:rPrChange w:id="2583" w:author="René R. Veenendaal" w:date="2026-07-28T09:16:00Z" w16du:dateUtc="2026-07-28T07:16:00Z">
            <w:rPr/>
          </w:rPrChange>
        </w:rPr>
        <w:tab/>
        <w:t>Deelvisser</w:t>
      </w:r>
    </w:p>
    <w:p w14:paraId="396EC300" w14:textId="77777777" w:rsidR="000D4CEE" w:rsidRPr="00010748" w:rsidRDefault="008141A8">
      <w:pPr>
        <w:pStyle w:val="hiecod"/>
        <w:rPr>
          <w:sz w:val="22"/>
          <w:lang w:val="nl-NL"/>
          <w:rPrChange w:id="2584" w:author="René R. Veenendaal" w:date="2026-07-28T09:16:00Z" w16du:dateUtc="2026-07-28T07:16:00Z">
            <w:rPr>
              <w:sz w:val="22"/>
            </w:rPr>
          </w:rPrChange>
        </w:rPr>
      </w:pPr>
      <w:r w:rsidRPr="00010748">
        <w:rPr>
          <w:lang w:val="nl-NL"/>
          <w:rPrChange w:id="2585" w:author="René R. Veenendaal" w:date="2026-07-28T09:16:00Z" w16du:dateUtc="2026-07-28T07:16:00Z">
            <w:rPr/>
          </w:rPrChange>
        </w:rPr>
        <w:t>6</w:t>
      </w:r>
      <w:r w:rsidRPr="00010748">
        <w:rPr>
          <w:lang w:val="nl-NL"/>
          <w:rPrChange w:id="2586" w:author="René R. Veenendaal" w:date="2026-07-28T09:16:00Z" w16du:dateUtc="2026-07-28T07:16:00Z">
            <w:rPr/>
          </w:rPrChange>
        </w:rPr>
        <w:tab/>
        <w:t>Musicus / artiest</w:t>
      </w:r>
    </w:p>
    <w:p w14:paraId="693B9989" w14:textId="77777777" w:rsidR="000D4CEE" w:rsidRPr="00010748" w:rsidRDefault="008141A8">
      <w:pPr>
        <w:pStyle w:val="hiecod"/>
        <w:rPr>
          <w:sz w:val="22"/>
          <w:lang w:val="nl-NL"/>
          <w:rPrChange w:id="2587" w:author="René R. Veenendaal" w:date="2026-07-28T09:16:00Z" w16du:dateUtc="2026-07-28T07:16:00Z">
            <w:rPr>
              <w:sz w:val="22"/>
            </w:rPr>
          </w:rPrChange>
        </w:rPr>
      </w:pPr>
      <w:r w:rsidRPr="00010748">
        <w:rPr>
          <w:lang w:val="nl-NL"/>
          <w:rPrChange w:id="2588" w:author="René R. Veenendaal" w:date="2026-07-28T09:16:00Z" w16du:dateUtc="2026-07-28T07:16:00Z">
            <w:rPr/>
          </w:rPrChange>
        </w:rPr>
        <w:t>7</w:t>
      </w:r>
      <w:r w:rsidRPr="00010748">
        <w:rPr>
          <w:lang w:val="nl-NL"/>
          <w:rPrChange w:id="2589" w:author="René R. Veenendaal" w:date="2026-07-28T09:16:00Z" w16du:dateUtc="2026-07-28T07:16:00Z">
            <w:rPr/>
          </w:rPrChange>
        </w:rPr>
        <w:tab/>
        <w:t>Stagiair</w:t>
      </w:r>
    </w:p>
    <w:p w14:paraId="2E7E0200" w14:textId="77777777" w:rsidR="000D4CEE" w:rsidRPr="00010748" w:rsidRDefault="008141A8">
      <w:pPr>
        <w:pStyle w:val="hiecod"/>
        <w:rPr>
          <w:sz w:val="22"/>
          <w:lang w:val="nl-NL"/>
          <w:rPrChange w:id="2590" w:author="René R. Veenendaal" w:date="2026-07-28T09:16:00Z" w16du:dateUtc="2026-07-28T07:16:00Z">
            <w:rPr>
              <w:sz w:val="22"/>
            </w:rPr>
          </w:rPrChange>
        </w:rPr>
      </w:pPr>
      <w:r w:rsidRPr="00010748">
        <w:rPr>
          <w:lang w:val="nl-NL"/>
          <w:rPrChange w:id="2591" w:author="René R. Veenendaal" w:date="2026-07-28T09:16:00Z" w16du:dateUtc="2026-07-28T07:16:00Z">
            <w:rPr/>
          </w:rPrChange>
        </w:rPr>
        <w:t>11</w:t>
      </w:r>
      <w:r w:rsidRPr="00010748">
        <w:rPr>
          <w:lang w:val="nl-NL"/>
          <w:rPrChange w:id="2592" w:author="René R. Veenendaal" w:date="2026-07-28T09:16:00Z" w16du:dateUtc="2026-07-28T07:16:00Z">
            <w:rPr/>
          </w:rPrChange>
        </w:rPr>
        <w:tab/>
        <w:t>Uitzendkracht</w:t>
      </w:r>
    </w:p>
    <w:p w14:paraId="331F7CB0" w14:textId="77777777" w:rsidR="000D4CEE" w:rsidRPr="00010748" w:rsidRDefault="008141A8">
      <w:pPr>
        <w:pStyle w:val="hiecod"/>
        <w:rPr>
          <w:sz w:val="22"/>
          <w:lang w:val="nl-NL"/>
          <w:rPrChange w:id="2593" w:author="René R. Veenendaal" w:date="2026-07-28T09:16:00Z" w16du:dateUtc="2026-07-28T07:16:00Z">
            <w:rPr>
              <w:sz w:val="22"/>
            </w:rPr>
          </w:rPrChange>
        </w:rPr>
      </w:pPr>
      <w:r w:rsidRPr="00010748">
        <w:rPr>
          <w:lang w:val="nl-NL"/>
          <w:rPrChange w:id="2594" w:author="René R. Veenendaal" w:date="2026-07-28T09:16:00Z" w16du:dateUtc="2026-07-28T07:16:00Z">
            <w:rPr/>
          </w:rPrChange>
        </w:rPr>
        <w:t>18</w:t>
      </w:r>
      <w:r w:rsidRPr="00010748">
        <w:rPr>
          <w:lang w:val="nl-NL"/>
          <w:rPrChange w:id="2595" w:author="René R. Veenendaal" w:date="2026-07-28T09:16:00Z" w16du:dateUtc="2026-07-28T07:16:00Z">
            <w:rPr/>
          </w:rPrChange>
        </w:rPr>
        <w:tab/>
        <w:t>Publiekrechtelijke aanstelling</w:t>
      </w:r>
    </w:p>
    <w:p w14:paraId="59FF38BD" w14:textId="77777777" w:rsidR="000D4CEE" w:rsidRPr="00010748" w:rsidRDefault="008141A8">
      <w:pPr>
        <w:pStyle w:val="hiecod"/>
        <w:rPr>
          <w:sz w:val="22"/>
          <w:lang w:val="nl-NL"/>
          <w:rPrChange w:id="2596" w:author="René R. Veenendaal" w:date="2026-07-28T09:16:00Z" w16du:dateUtc="2026-07-28T07:16:00Z">
            <w:rPr>
              <w:sz w:val="22"/>
            </w:rPr>
          </w:rPrChange>
        </w:rPr>
      </w:pPr>
      <w:r w:rsidRPr="00010748">
        <w:rPr>
          <w:lang w:val="nl-NL"/>
          <w:rPrChange w:id="2597" w:author="René R. Veenendaal" w:date="2026-07-28T09:16:00Z" w16du:dateUtc="2026-07-28T07:16:00Z">
            <w:rPr/>
          </w:rPrChange>
        </w:rPr>
        <w:t>21</w:t>
      </w:r>
      <w:r w:rsidRPr="00010748">
        <w:rPr>
          <w:lang w:val="nl-NL"/>
          <w:rPrChange w:id="2598" w:author="René R. Veenendaal" w:date="2026-07-28T09:16:00Z" w16du:dateUtc="2026-07-28T07:16:00Z">
            <w:rPr/>
          </w:rPrChange>
        </w:rPr>
        <w:tab/>
        <w:t>WSW beschut werk</w:t>
      </w:r>
    </w:p>
    <w:p w14:paraId="2F308B78" w14:textId="77777777" w:rsidR="000D4CEE" w:rsidRPr="00010748" w:rsidRDefault="008141A8">
      <w:pPr>
        <w:pStyle w:val="hiecod"/>
        <w:rPr>
          <w:sz w:val="22"/>
          <w:lang w:val="nl-NL"/>
          <w:rPrChange w:id="2599" w:author="René R. Veenendaal" w:date="2026-07-28T09:16:00Z" w16du:dateUtc="2026-07-28T07:16:00Z">
            <w:rPr>
              <w:sz w:val="22"/>
            </w:rPr>
          </w:rPrChange>
        </w:rPr>
      </w:pPr>
      <w:r w:rsidRPr="00010748">
        <w:rPr>
          <w:lang w:val="nl-NL"/>
          <w:rPrChange w:id="2600" w:author="René R. Veenendaal" w:date="2026-07-28T09:16:00Z" w16du:dateUtc="2026-07-28T07:16:00Z">
            <w:rPr/>
          </w:rPrChange>
        </w:rPr>
        <w:t>22</w:t>
      </w:r>
      <w:r w:rsidRPr="00010748">
        <w:rPr>
          <w:lang w:val="nl-NL"/>
          <w:rPrChange w:id="2601" w:author="René R. Veenendaal" w:date="2026-07-28T09:16:00Z" w16du:dateUtc="2026-07-28T07:16:00Z">
            <w:rPr/>
          </w:rPrChange>
        </w:rPr>
        <w:tab/>
        <w:t>WSW detachering bij reguliere werkgever</w:t>
      </w:r>
    </w:p>
    <w:p w14:paraId="74634824" w14:textId="77777777" w:rsidR="000D4CEE" w:rsidRPr="00010748" w:rsidRDefault="008141A8">
      <w:pPr>
        <w:pStyle w:val="hiecoddesc"/>
        <w:rPr>
          <w:lang w:val="nl-NL"/>
          <w:rPrChange w:id="2602" w:author="René R. Veenendaal" w:date="2026-07-28T09:16:00Z" w16du:dateUtc="2026-07-28T07:16:00Z">
            <w:rPr/>
          </w:rPrChange>
        </w:rPr>
      </w:pPr>
      <w:r w:rsidRPr="00010748">
        <w:rPr>
          <w:lang w:val="nl-NL"/>
          <w:rPrChange w:id="2603" w:author="René R. Veenendaal" w:date="2026-07-28T09:16:00Z" w16du:dateUtc="2026-07-28T07:16:00Z">
            <w:rPr/>
          </w:rPrChange>
        </w:rPr>
        <w:t>niet zijnde een SW-bedrijf</w:t>
      </w:r>
    </w:p>
    <w:p w14:paraId="1FD38D35" w14:textId="77777777" w:rsidR="000D4CEE" w:rsidRPr="00010748" w:rsidRDefault="008141A8">
      <w:pPr>
        <w:pStyle w:val="hiecod"/>
        <w:rPr>
          <w:sz w:val="22"/>
          <w:lang w:val="nl-NL"/>
          <w:rPrChange w:id="2604" w:author="René R. Veenendaal" w:date="2026-07-28T09:16:00Z" w16du:dateUtc="2026-07-28T07:16:00Z">
            <w:rPr>
              <w:sz w:val="22"/>
            </w:rPr>
          </w:rPrChange>
        </w:rPr>
      </w:pPr>
      <w:r w:rsidRPr="00010748">
        <w:rPr>
          <w:lang w:val="nl-NL"/>
          <w:rPrChange w:id="2605" w:author="René R. Veenendaal" w:date="2026-07-28T09:16:00Z" w16du:dateUtc="2026-07-28T07:16:00Z">
            <w:rPr/>
          </w:rPrChange>
        </w:rPr>
        <w:t>23</w:t>
      </w:r>
      <w:r w:rsidRPr="00010748">
        <w:rPr>
          <w:lang w:val="nl-NL"/>
          <w:rPrChange w:id="2606" w:author="René R. Veenendaal" w:date="2026-07-28T09:16:00Z" w16du:dateUtc="2026-07-28T07:16:00Z">
            <w:rPr/>
          </w:rPrChange>
        </w:rPr>
        <w:tab/>
        <w:t>WSW begeleid werk</w:t>
      </w:r>
    </w:p>
    <w:p w14:paraId="11DCF51C" w14:textId="77777777" w:rsidR="000D4CEE" w:rsidRPr="00010748" w:rsidRDefault="008141A8">
      <w:pPr>
        <w:pStyle w:val="hiecod"/>
        <w:rPr>
          <w:sz w:val="22"/>
          <w:lang w:val="nl-NL"/>
          <w:rPrChange w:id="2607" w:author="René R. Veenendaal" w:date="2026-07-28T09:16:00Z" w16du:dateUtc="2026-07-28T07:16:00Z">
            <w:rPr>
              <w:sz w:val="22"/>
            </w:rPr>
          </w:rPrChange>
        </w:rPr>
      </w:pPr>
      <w:r w:rsidRPr="00010748">
        <w:rPr>
          <w:lang w:val="nl-NL"/>
          <w:rPrChange w:id="2608" w:author="René R. Veenendaal" w:date="2026-07-28T09:16:00Z" w16du:dateUtc="2026-07-28T07:16:00Z">
            <w:rPr/>
          </w:rPrChange>
        </w:rPr>
        <w:t>24</w:t>
      </w:r>
      <w:r w:rsidRPr="00010748">
        <w:rPr>
          <w:lang w:val="nl-NL"/>
          <w:rPrChange w:id="2609" w:author="René R. Veenendaal" w:date="2026-07-28T09:16:00Z" w16du:dateUtc="2026-07-28T07:16:00Z">
            <w:rPr/>
          </w:rPrChange>
        </w:rPr>
        <w:tab/>
        <w:t>Participatiewet beschut werk</w:t>
      </w:r>
    </w:p>
    <w:p w14:paraId="64B3F841" w14:textId="77777777" w:rsidR="000D4CEE" w:rsidRPr="00010748" w:rsidRDefault="008141A8">
      <w:pPr>
        <w:pStyle w:val="hiecod"/>
        <w:rPr>
          <w:sz w:val="22"/>
          <w:lang w:val="nl-NL"/>
          <w:rPrChange w:id="2610" w:author="René R. Veenendaal" w:date="2026-07-28T09:16:00Z" w16du:dateUtc="2026-07-28T07:16:00Z">
            <w:rPr>
              <w:sz w:val="22"/>
            </w:rPr>
          </w:rPrChange>
        </w:rPr>
      </w:pPr>
      <w:r w:rsidRPr="00010748">
        <w:rPr>
          <w:lang w:val="nl-NL"/>
          <w:rPrChange w:id="2611" w:author="René R. Veenendaal" w:date="2026-07-28T09:16:00Z" w16du:dateUtc="2026-07-28T07:16:00Z">
            <w:rPr/>
          </w:rPrChange>
        </w:rPr>
        <w:t>79</w:t>
      </w:r>
      <w:r w:rsidRPr="00010748">
        <w:rPr>
          <w:lang w:val="nl-NL"/>
          <w:rPrChange w:id="2612" w:author="René R. Veenendaal" w:date="2026-07-28T09:16:00Z" w16du:dateUtc="2026-07-28T07:16:00Z">
            <w:rPr/>
          </w:rPrChange>
        </w:rPr>
        <w:tab/>
        <w:t>Opting-in regeling</w:t>
      </w:r>
    </w:p>
    <w:p w14:paraId="6747C195" w14:textId="77777777" w:rsidR="000D4CEE" w:rsidRPr="00010748" w:rsidRDefault="008141A8">
      <w:pPr>
        <w:pStyle w:val="hiecod"/>
        <w:rPr>
          <w:sz w:val="22"/>
          <w:lang w:val="nl-NL"/>
          <w:rPrChange w:id="2613" w:author="René R. Veenendaal" w:date="2026-07-28T09:16:00Z" w16du:dateUtc="2026-07-28T07:16:00Z">
            <w:rPr>
              <w:sz w:val="22"/>
            </w:rPr>
          </w:rPrChange>
        </w:rPr>
      </w:pPr>
      <w:r w:rsidRPr="00010748">
        <w:rPr>
          <w:lang w:val="nl-NL"/>
          <w:rPrChange w:id="2614" w:author="René R. Veenendaal" w:date="2026-07-28T09:16:00Z" w16du:dateUtc="2026-07-28T07:16:00Z">
            <w:rPr/>
          </w:rPrChange>
        </w:rPr>
        <w:t>81</w:t>
      </w:r>
      <w:r w:rsidRPr="00010748">
        <w:rPr>
          <w:lang w:val="nl-NL"/>
          <w:rPrChange w:id="2615" w:author="René R. Veenendaal" w:date="2026-07-28T09:16:00Z" w16du:dateUtc="2026-07-28T07:16:00Z">
            <w:rPr/>
          </w:rPrChange>
        </w:rPr>
        <w:tab/>
        <w:t>Overige fictieve dienstbetrekkingen</w:t>
      </w:r>
    </w:p>
    <w:p w14:paraId="46DA6784" w14:textId="77777777" w:rsidR="000D4CEE" w:rsidRPr="00010748" w:rsidRDefault="008141A8">
      <w:pPr>
        <w:pStyle w:val="hiecod"/>
        <w:rPr>
          <w:sz w:val="22"/>
          <w:lang w:val="nl-NL"/>
          <w:rPrChange w:id="2616" w:author="René R. Veenendaal" w:date="2026-07-28T09:16:00Z" w16du:dateUtc="2026-07-28T07:16:00Z">
            <w:rPr>
              <w:sz w:val="22"/>
            </w:rPr>
          </w:rPrChange>
        </w:rPr>
      </w:pPr>
      <w:r w:rsidRPr="00010748">
        <w:rPr>
          <w:lang w:val="nl-NL"/>
          <w:rPrChange w:id="2617" w:author="René R. Veenendaal" w:date="2026-07-28T09:16:00Z" w16du:dateUtc="2026-07-28T07:16:00Z">
            <w:rPr/>
          </w:rPrChange>
        </w:rPr>
        <w:t>82</w:t>
      </w:r>
      <w:r w:rsidRPr="00010748">
        <w:rPr>
          <w:lang w:val="nl-NL"/>
          <w:rPrChange w:id="2618" w:author="René R. Veenendaal" w:date="2026-07-28T09:16:00Z" w16du:dateUtc="2026-07-28T07:16:00Z">
            <w:rPr/>
          </w:rPrChange>
        </w:rPr>
        <w:tab/>
        <w:t>Payrolling</w:t>
      </w:r>
    </w:p>
    <w:p w14:paraId="43C20C7E" w14:textId="77777777" w:rsidR="000D4CEE" w:rsidRPr="00010748" w:rsidRDefault="008141A8">
      <w:pPr>
        <w:pStyle w:val="hiecod"/>
        <w:rPr>
          <w:sz w:val="22"/>
          <w:lang w:val="nl-NL"/>
          <w:rPrChange w:id="2619" w:author="René R. Veenendaal" w:date="2026-07-28T09:16:00Z" w16du:dateUtc="2026-07-28T07:16:00Z">
            <w:rPr>
              <w:sz w:val="22"/>
            </w:rPr>
          </w:rPrChange>
        </w:rPr>
      </w:pPr>
      <w:r w:rsidRPr="00010748">
        <w:rPr>
          <w:lang w:val="nl-NL"/>
          <w:rPrChange w:id="2620" w:author="René R. Veenendaal" w:date="2026-07-28T09:16:00Z" w16du:dateUtc="2026-07-28T07:16:00Z">
            <w:rPr/>
          </w:rPrChange>
        </w:rPr>
        <w:t>83</w:t>
      </w:r>
      <w:r w:rsidRPr="00010748">
        <w:rPr>
          <w:lang w:val="nl-NL"/>
          <w:rPrChange w:id="2621" w:author="René R. Veenendaal" w:date="2026-07-28T09:16:00Z" w16du:dateUtc="2026-07-28T07:16:00Z">
            <w:rPr/>
          </w:rPrChange>
        </w:rPr>
        <w:tab/>
        <w:t>Beroepspraktijkopleiding van de beroepsbegeleidende</w:t>
      </w:r>
    </w:p>
    <w:p w14:paraId="066619F0" w14:textId="77777777" w:rsidR="000D4CEE" w:rsidRPr="00010748" w:rsidRDefault="008141A8">
      <w:pPr>
        <w:pStyle w:val="hiecoddesc"/>
        <w:rPr>
          <w:lang w:val="nl-NL"/>
          <w:rPrChange w:id="2622" w:author="René R. Veenendaal" w:date="2026-07-28T09:16:00Z" w16du:dateUtc="2026-07-28T07:16:00Z">
            <w:rPr/>
          </w:rPrChange>
        </w:rPr>
      </w:pPr>
      <w:r w:rsidRPr="00010748">
        <w:rPr>
          <w:lang w:val="nl-NL"/>
          <w:rPrChange w:id="2623" w:author="René R. Veenendaal" w:date="2026-07-28T09:16:00Z" w16du:dateUtc="2026-07-28T07:16:00Z">
            <w:rPr/>
          </w:rPrChange>
        </w:rPr>
        <w:t>leerweg (BBL)</w:t>
      </w:r>
    </w:p>
    <w:p w14:paraId="15FDCFB3" w14:textId="77777777" w:rsidR="000D4CEE" w:rsidRPr="00010748" w:rsidRDefault="008141A8">
      <w:pPr>
        <w:pStyle w:val="hieatthead"/>
        <w:rPr>
          <w:u w:val="none"/>
          <w:lang w:val="nl-NL"/>
          <w:rPrChange w:id="2624" w:author="René R. Veenendaal" w:date="2026-07-28T09:16:00Z" w16du:dateUtc="2026-07-28T07:16:00Z">
            <w:rPr>
              <w:u w:val="none"/>
            </w:rPr>
          </w:rPrChange>
        </w:rPr>
      </w:pPr>
      <w:r w:rsidRPr="00010748">
        <w:rPr>
          <w:lang w:val="nl-NL"/>
          <w:rPrChange w:id="2625" w:author="René R. Veenendaal" w:date="2026-07-28T09:16:00Z" w16du:dateUtc="2026-07-28T07:16:00Z">
            <w:rPr/>
          </w:rPrChange>
        </w:rPr>
        <w:t>Verzekeringsplicht werknemersverzekeringen</w:t>
      </w:r>
    </w:p>
    <w:p w14:paraId="4515D2C1" w14:textId="77777777" w:rsidR="000D4CEE" w:rsidRPr="00010748" w:rsidRDefault="008141A8">
      <w:pPr>
        <w:pStyle w:val="hieatt"/>
        <w:rPr>
          <w:sz w:val="22"/>
          <w:lang w:val="nl-NL"/>
          <w:rPrChange w:id="2626" w:author="René R. Veenendaal" w:date="2026-07-28T09:16:00Z" w16du:dateUtc="2026-07-28T07:16:00Z">
            <w:rPr>
              <w:sz w:val="22"/>
            </w:rPr>
          </w:rPrChange>
        </w:rPr>
      </w:pPr>
      <w:r w:rsidRPr="00010748">
        <w:rPr>
          <w:lang w:val="nl-NL"/>
          <w:rPrChange w:id="2627" w:author="René R. Veenendaal" w:date="2026-07-28T09:16:00Z" w16du:dateUtc="2026-07-28T07:16:00Z">
            <w:rPr/>
          </w:rPrChange>
        </w:rPr>
        <w:t>Code invloed verzekeringsplicht</w:t>
      </w:r>
      <w:r w:rsidRPr="00010748">
        <w:rPr>
          <w:lang w:val="nl-NL"/>
          <w:rPrChange w:id="2628" w:author="René R. Veenendaal" w:date="2026-07-28T09:16:00Z" w16du:dateUtc="2026-07-28T07:16:00Z">
            <w:rPr/>
          </w:rPrChange>
        </w:rPr>
        <w:tab/>
        <w:t>O</w:t>
      </w:r>
      <w:r w:rsidRPr="00010748">
        <w:rPr>
          <w:lang w:val="nl-NL"/>
          <w:rPrChange w:id="2629" w:author="René R. Veenendaal" w:date="2026-07-28T09:16:00Z" w16du:dateUtc="2026-07-28T07:16:00Z">
            <w:rPr/>
          </w:rPrChange>
        </w:rPr>
        <w:tab/>
        <w:t>an..1</w:t>
      </w:r>
    </w:p>
    <w:p w14:paraId="71430FF3" w14:textId="77777777" w:rsidR="000D4CEE" w:rsidRPr="00010748" w:rsidRDefault="008141A8">
      <w:pPr>
        <w:pStyle w:val="hiespecodlst"/>
        <w:rPr>
          <w:lang w:val="nl-NL"/>
          <w:rPrChange w:id="2630" w:author="René R. Veenendaal" w:date="2026-07-28T09:16:00Z" w16du:dateUtc="2026-07-28T07:16:00Z">
            <w:rPr/>
          </w:rPrChange>
        </w:rPr>
      </w:pPr>
      <w:r w:rsidRPr="00010748">
        <w:rPr>
          <w:i/>
          <w:lang w:val="nl-NL"/>
          <w:rPrChange w:id="2631" w:author="René R. Veenendaal" w:date="2026-07-28T09:16:00Z" w16du:dateUtc="2026-07-28T07:16:00Z">
            <w:rPr>
              <w:i/>
            </w:rPr>
          </w:rPrChange>
        </w:rPr>
        <w:t xml:space="preserve">domain: </w:t>
      </w:r>
      <w:r w:rsidRPr="00010748">
        <w:rPr>
          <w:lang w:val="nl-NL"/>
          <w:rPrChange w:id="2632" w:author="René R. Veenendaal" w:date="2026-07-28T09:16:00Z" w16du:dateUtc="2026-07-28T07:16:00Z">
            <w:rPr/>
          </w:rPrChange>
        </w:rPr>
        <w:t>Code invloed verzekeringsplicht</w:t>
      </w:r>
    </w:p>
    <w:p w14:paraId="34C7D550" w14:textId="77777777" w:rsidR="000D4CEE" w:rsidRPr="00010748" w:rsidRDefault="008141A8">
      <w:pPr>
        <w:pStyle w:val="hiespecodlst"/>
        <w:rPr>
          <w:lang w:val="nl-NL"/>
          <w:rPrChange w:id="2633" w:author="René R. Veenendaal" w:date="2026-07-28T09:16:00Z" w16du:dateUtc="2026-07-28T07:16:00Z">
            <w:rPr/>
          </w:rPrChange>
        </w:rPr>
      </w:pPr>
      <w:r w:rsidRPr="00010748">
        <w:rPr>
          <w:i/>
          <w:lang w:val="nl-NL"/>
          <w:rPrChange w:id="2634" w:author="René R. Veenendaal" w:date="2026-07-28T09:16:00Z" w16du:dateUtc="2026-07-28T07:16:00Z">
            <w:rPr>
              <w:i/>
            </w:rPr>
          </w:rPrChange>
        </w:rPr>
        <w:t xml:space="preserve">xml tag: </w:t>
      </w:r>
      <w:r w:rsidRPr="00010748">
        <w:rPr>
          <w:lang w:val="nl-NL"/>
          <w:rPrChange w:id="2635" w:author="René R. Veenendaal" w:date="2026-07-28T09:16:00Z" w16du:dateUtc="2026-07-28T07:16:00Z">
            <w:rPr/>
          </w:rPrChange>
        </w:rPr>
        <w:t>CdInvlVpl</w:t>
      </w:r>
    </w:p>
    <w:p w14:paraId="714F3799" w14:textId="77777777" w:rsidR="000D4CEE" w:rsidRPr="00010748" w:rsidRDefault="008141A8">
      <w:pPr>
        <w:pStyle w:val="hiedesc"/>
        <w:rPr>
          <w:lang w:val="nl-NL"/>
          <w:rPrChange w:id="2636" w:author="René R. Veenendaal" w:date="2026-07-28T09:16:00Z" w16du:dateUtc="2026-07-28T07:16:00Z">
            <w:rPr/>
          </w:rPrChange>
        </w:rPr>
      </w:pPr>
      <w:r w:rsidRPr="00010748">
        <w:rPr>
          <w:i/>
          <w:u w:val="single"/>
          <w:lang w:val="nl-NL"/>
          <w:rPrChange w:id="2637" w:author="René R. Veenendaal" w:date="2026-07-28T09:16:00Z" w16du:dateUtc="2026-07-28T07:16:00Z">
            <w:rPr>
              <w:i/>
              <w:u w:val="single"/>
            </w:rPr>
          </w:rPrChange>
        </w:rPr>
        <w:t>Datamodel description</w:t>
      </w:r>
    </w:p>
    <w:p w14:paraId="0714EB1C" w14:textId="77777777" w:rsidR="000D4CEE" w:rsidRPr="00010748" w:rsidRDefault="008141A8">
      <w:pPr>
        <w:pStyle w:val="hiedesc"/>
        <w:rPr>
          <w:lang w:val="nl-NL"/>
          <w:rPrChange w:id="2638" w:author="René R. Veenendaal" w:date="2026-07-28T09:16:00Z" w16du:dateUtc="2026-07-28T07:16:00Z">
            <w:rPr/>
          </w:rPrChange>
        </w:rPr>
      </w:pPr>
      <w:r w:rsidRPr="00010748">
        <w:rPr>
          <w:lang w:val="nl-NL"/>
          <w:rPrChange w:id="2639" w:author="René R. Veenendaal" w:date="2026-07-28T09:16:00Z" w16du:dateUtc="2026-07-28T07:16:00Z">
            <w:rPr/>
          </w:rPrChange>
        </w:rPr>
        <w:t>Code die bijzondere omstandigheden voor het verzekerd zijn voor werknemersverzekeringen aangeeft.</w:t>
      </w:r>
    </w:p>
    <w:p w14:paraId="488C54D5" w14:textId="77777777" w:rsidR="000D4CEE" w:rsidRPr="00010748" w:rsidRDefault="000D4CEE">
      <w:pPr>
        <w:pStyle w:val="hiedesc"/>
        <w:rPr>
          <w:lang w:val="nl-NL"/>
          <w:rPrChange w:id="2640" w:author="René R. Veenendaal" w:date="2026-07-28T09:16:00Z" w16du:dateUtc="2026-07-28T07:16:00Z">
            <w:rPr/>
          </w:rPrChange>
        </w:rPr>
      </w:pPr>
    </w:p>
    <w:p w14:paraId="4A9F4A0B" w14:textId="77777777" w:rsidR="000D4CEE" w:rsidRPr="00010748" w:rsidRDefault="008141A8">
      <w:pPr>
        <w:pStyle w:val="hiedesc"/>
        <w:rPr>
          <w:lang w:val="nl-NL"/>
          <w:rPrChange w:id="2641" w:author="René R. Veenendaal" w:date="2026-07-28T09:16:00Z" w16du:dateUtc="2026-07-28T07:16:00Z">
            <w:rPr/>
          </w:rPrChange>
        </w:rPr>
      </w:pPr>
      <w:r w:rsidRPr="00010748">
        <w:rPr>
          <w:lang w:val="nl-NL"/>
          <w:rPrChange w:id="2642" w:author="René R. Veenendaal" w:date="2026-07-28T09:16:00Z" w16du:dateUtc="2026-07-28T07:16:00Z">
            <w:rPr/>
          </w:rPrChange>
        </w:rPr>
        <w:t>Bron: Loonaangifte.</w:t>
      </w:r>
    </w:p>
    <w:p w14:paraId="5BE85997" w14:textId="77777777" w:rsidR="000D4CEE" w:rsidRPr="00010748" w:rsidRDefault="008141A8">
      <w:pPr>
        <w:pStyle w:val="hiespecodlst"/>
        <w:rPr>
          <w:sz w:val="22"/>
          <w:lang w:val="nl-NL"/>
          <w:rPrChange w:id="2643" w:author="René R. Veenendaal" w:date="2026-07-28T09:16:00Z" w16du:dateUtc="2026-07-28T07:16:00Z">
            <w:rPr>
              <w:sz w:val="22"/>
            </w:rPr>
          </w:rPrChange>
        </w:rPr>
      </w:pPr>
      <w:r w:rsidRPr="00010748">
        <w:rPr>
          <w:i/>
          <w:lang w:val="nl-NL"/>
          <w:rPrChange w:id="2644" w:author="René R. Veenendaal" w:date="2026-07-28T09:16:00Z" w16du:dateUtc="2026-07-28T07:16:00Z">
            <w:rPr>
              <w:i/>
            </w:rPr>
          </w:rPrChange>
        </w:rPr>
        <w:t>code list:</w:t>
      </w:r>
      <w:r w:rsidRPr="00010748">
        <w:rPr>
          <w:lang w:val="nl-NL"/>
          <w:rPrChange w:id="2645" w:author="René R. Veenendaal" w:date="2026-07-28T09:16:00Z" w16du:dateUtc="2026-07-28T07:16:00Z">
            <w:rPr/>
          </w:rPrChange>
        </w:rPr>
        <w:t xml:space="preserve">  Code invloed verzekeringsplicht (all selected)</w:t>
      </w:r>
    </w:p>
    <w:p w14:paraId="7BC1EEA3" w14:textId="407D4B77" w:rsidR="000D4CEE" w:rsidRPr="00010748" w:rsidRDefault="008141A8">
      <w:pPr>
        <w:pStyle w:val="hiecod"/>
        <w:rPr>
          <w:sz w:val="22"/>
          <w:lang w:val="nl-NL"/>
          <w:rPrChange w:id="2646" w:author="René R. Veenendaal" w:date="2026-07-28T09:16:00Z" w16du:dateUtc="2026-07-28T07:16:00Z">
            <w:rPr>
              <w:sz w:val="22"/>
            </w:rPr>
          </w:rPrChange>
        </w:rPr>
      </w:pPr>
      <w:r w:rsidRPr="00010748">
        <w:rPr>
          <w:lang w:val="nl-NL"/>
          <w:rPrChange w:id="2647" w:author="René R. Veenendaal" w:date="2026-07-28T09:16:00Z" w16du:dateUtc="2026-07-28T07:16:00Z">
            <w:rPr/>
          </w:rPrChange>
        </w:rPr>
        <w:t>A</w:t>
      </w:r>
      <w:r w:rsidRPr="00010748">
        <w:rPr>
          <w:lang w:val="nl-NL"/>
          <w:rPrChange w:id="2648" w:author="René R. Veenendaal" w:date="2026-07-28T09:16:00Z" w16du:dateUtc="2026-07-28T07:16:00Z">
            <w:rPr/>
          </w:rPrChange>
        </w:rPr>
        <w:tab/>
        <w:t xml:space="preserve">Geen </w:t>
      </w:r>
      <w:del w:id="2649" w:author="René R. Veenendaal" w:date="2026-07-28T09:16:00Z" w16du:dateUtc="2026-07-28T07:16:00Z">
        <w:r w:rsidR="00805FE1">
          <w:delText>gezverh</w:delText>
        </w:r>
      </w:del>
      <w:ins w:id="2650" w:author="René R. Veenendaal" w:date="2026-07-28T09:16:00Z" w16du:dateUtc="2026-07-28T07:16:00Z">
        <w:r w:rsidRPr="00010748">
          <w:rPr>
            <w:lang w:val="nl-NL"/>
          </w:rPr>
          <w:t>gez</w:t>
        </w:r>
        <w:r>
          <w:rPr>
            <w:lang w:val="nl-NL"/>
          </w:rPr>
          <w:t>ags</w:t>
        </w:r>
        <w:r w:rsidRPr="00010748">
          <w:rPr>
            <w:lang w:val="nl-NL"/>
          </w:rPr>
          <w:t>verh</w:t>
        </w:r>
        <w:r>
          <w:rPr>
            <w:lang w:val="nl-NL"/>
          </w:rPr>
          <w:t>ouding</w:t>
        </w:r>
      </w:ins>
      <w:r w:rsidRPr="00010748">
        <w:rPr>
          <w:lang w:val="nl-NL"/>
          <w:rPrChange w:id="2651" w:author="René R. Veenendaal" w:date="2026-07-28T09:16:00Z" w16du:dateUtc="2026-07-28T07:16:00Z">
            <w:rPr/>
          </w:rPrChange>
        </w:rPr>
        <w:t xml:space="preserve"> met echtgenoot of familie van eigenaar/DGA</w:t>
      </w:r>
    </w:p>
    <w:p w14:paraId="59ECDBEC" w14:textId="77777777" w:rsidR="000D4CEE" w:rsidRPr="00010748" w:rsidRDefault="008141A8">
      <w:pPr>
        <w:pStyle w:val="hiecod"/>
        <w:rPr>
          <w:sz w:val="22"/>
          <w:lang w:val="nl-NL"/>
          <w:rPrChange w:id="2652" w:author="René R. Veenendaal" w:date="2026-07-28T09:16:00Z" w16du:dateUtc="2026-07-28T07:16:00Z">
            <w:rPr>
              <w:sz w:val="22"/>
            </w:rPr>
          </w:rPrChange>
        </w:rPr>
      </w:pPr>
      <w:r w:rsidRPr="00010748">
        <w:rPr>
          <w:lang w:val="nl-NL"/>
          <w:rPrChange w:id="2653" w:author="René R. Veenendaal" w:date="2026-07-28T09:16:00Z" w16du:dateUtc="2026-07-28T07:16:00Z">
            <w:rPr/>
          </w:rPrChange>
        </w:rPr>
        <w:t>B</w:t>
      </w:r>
      <w:r w:rsidRPr="00010748">
        <w:rPr>
          <w:lang w:val="nl-NL"/>
          <w:rPrChange w:id="2654" w:author="René R. Veenendaal" w:date="2026-07-28T09:16:00Z" w16du:dateUtc="2026-07-28T07:16:00Z">
            <w:rPr/>
          </w:rPrChange>
        </w:rPr>
        <w:tab/>
        <w:t>Geen gezagsverhouding met vorige eigenaar</w:t>
      </w:r>
    </w:p>
    <w:p w14:paraId="6EBDDE8C" w14:textId="77777777" w:rsidR="000D4CEE" w:rsidRPr="00010748" w:rsidRDefault="008141A8">
      <w:pPr>
        <w:pStyle w:val="hiecod"/>
        <w:rPr>
          <w:sz w:val="22"/>
          <w:lang w:val="nl-NL"/>
          <w:rPrChange w:id="2655" w:author="René R. Veenendaal" w:date="2026-07-28T09:16:00Z" w16du:dateUtc="2026-07-28T07:16:00Z">
            <w:rPr>
              <w:sz w:val="22"/>
            </w:rPr>
          </w:rPrChange>
        </w:rPr>
      </w:pPr>
      <w:r w:rsidRPr="00010748">
        <w:rPr>
          <w:lang w:val="nl-NL"/>
          <w:rPrChange w:id="2656" w:author="René R. Veenendaal" w:date="2026-07-28T09:16:00Z" w16du:dateUtc="2026-07-28T07:16:00Z">
            <w:rPr/>
          </w:rPrChange>
        </w:rPr>
        <w:t>D</w:t>
      </w:r>
      <w:r w:rsidRPr="00010748">
        <w:rPr>
          <w:lang w:val="nl-NL"/>
          <w:rPrChange w:id="2657" w:author="René R. Veenendaal" w:date="2026-07-28T09:16:00Z" w16du:dateUtc="2026-07-28T07:16:00Z">
            <w:rPr/>
          </w:rPrChange>
        </w:rPr>
        <w:tab/>
        <w:t>Oproep/invalkracht zonder verplichting om te komen</w:t>
      </w:r>
    </w:p>
    <w:p w14:paraId="050F9DB2" w14:textId="77777777" w:rsidR="000D4CEE" w:rsidRPr="00010748" w:rsidRDefault="008141A8">
      <w:pPr>
        <w:pStyle w:val="hiecod"/>
        <w:rPr>
          <w:sz w:val="22"/>
          <w:lang w:val="nl-NL"/>
          <w:rPrChange w:id="2658" w:author="René R. Veenendaal" w:date="2026-07-28T09:16:00Z" w16du:dateUtc="2026-07-28T07:16:00Z">
            <w:rPr>
              <w:sz w:val="22"/>
            </w:rPr>
          </w:rPrChange>
        </w:rPr>
      </w:pPr>
      <w:r w:rsidRPr="00010748">
        <w:rPr>
          <w:lang w:val="nl-NL"/>
          <w:rPrChange w:id="2659" w:author="René R. Veenendaal" w:date="2026-07-28T09:16:00Z" w16du:dateUtc="2026-07-28T07:16:00Z">
            <w:rPr/>
          </w:rPrChange>
        </w:rPr>
        <w:t>E</w:t>
      </w:r>
      <w:r w:rsidRPr="00010748">
        <w:rPr>
          <w:lang w:val="nl-NL"/>
          <w:rPrChange w:id="2660" w:author="René R. Veenendaal" w:date="2026-07-28T09:16:00Z" w16du:dateUtc="2026-07-28T07:16:00Z">
            <w:rPr/>
          </w:rPrChange>
        </w:rPr>
        <w:tab/>
        <w:t>Oproep/invalkracht met verplichting om te komen</w:t>
      </w:r>
    </w:p>
    <w:p w14:paraId="43215A74" w14:textId="77777777" w:rsidR="000D4CEE" w:rsidRPr="00010748" w:rsidRDefault="008141A8">
      <w:pPr>
        <w:pStyle w:val="hieatthead"/>
        <w:rPr>
          <w:u w:val="none"/>
          <w:lang w:val="nl-NL"/>
          <w:rPrChange w:id="2661" w:author="René R. Veenendaal" w:date="2026-07-28T09:16:00Z" w16du:dateUtc="2026-07-28T07:16:00Z">
            <w:rPr>
              <w:u w:val="none"/>
            </w:rPr>
          </w:rPrChange>
        </w:rPr>
      </w:pPr>
      <w:r w:rsidRPr="00010748">
        <w:rPr>
          <w:lang w:val="nl-NL"/>
          <w:rPrChange w:id="2662" w:author="René R. Veenendaal" w:date="2026-07-28T09:16:00Z" w16du:dateUtc="2026-07-28T07:16:00Z">
            <w:rPr/>
          </w:rPrChange>
        </w:rPr>
        <w:t>Flex &amp; Zekerheid</w:t>
      </w:r>
    </w:p>
    <w:p w14:paraId="7197F518" w14:textId="77777777" w:rsidR="000D4CEE" w:rsidRPr="00010748" w:rsidRDefault="008141A8">
      <w:pPr>
        <w:pStyle w:val="hieatt"/>
        <w:rPr>
          <w:sz w:val="22"/>
          <w:lang w:val="nl-NL"/>
          <w:rPrChange w:id="2663" w:author="René R. Veenendaal" w:date="2026-07-28T09:16:00Z" w16du:dateUtc="2026-07-28T07:16:00Z">
            <w:rPr>
              <w:sz w:val="22"/>
            </w:rPr>
          </w:rPrChange>
        </w:rPr>
      </w:pPr>
      <w:r w:rsidRPr="00010748">
        <w:rPr>
          <w:lang w:val="nl-NL"/>
          <w:rPrChange w:id="2664" w:author="René R. Veenendaal" w:date="2026-07-28T09:16:00Z" w16du:dateUtc="2026-07-28T07:16:00Z">
            <w:rPr/>
          </w:rPrChange>
        </w:rPr>
        <w:t>Code fase indeling F&amp;Z</w:t>
      </w:r>
      <w:r w:rsidRPr="00010748">
        <w:rPr>
          <w:lang w:val="nl-NL"/>
          <w:rPrChange w:id="2665" w:author="René R. Veenendaal" w:date="2026-07-28T09:16:00Z" w16du:dateUtc="2026-07-28T07:16:00Z">
            <w:rPr/>
          </w:rPrChange>
        </w:rPr>
        <w:tab/>
        <w:t>O</w:t>
      </w:r>
      <w:r w:rsidRPr="00010748">
        <w:rPr>
          <w:lang w:val="nl-NL"/>
          <w:rPrChange w:id="2666" w:author="René R. Veenendaal" w:date="2026-07-28T09:16:00Z" w16du:dateUtc="2026-07-28T07:16:00Z">
            <w:rPr/>
          </w:rPrChange>
        </w:rPr>
        <w:tab/>
        <w:t>an..2</w:t>
      </w:r>
    </w:p>
    <w:p w14:paraId="6DA29B91" w14:textId="77777777" w:rsidR="000D4CEE" w:rsidRPr="00010748" w:rsidRDefault="008141A8">
      <w:pPr>
        <w:pStyle w:val="hiespecodlst"/>
        <w:rPr>
          <w:lang w:val="nl-NL"/>
          <w:rPrChange w:id="2667" w:author="René R. Veenendaal" w:date="2026-07-28T09:16:00Z" w16du:dateUtc="2026-07-28T07:16:00Z">
            <w:rPr/>
          </w:rPrChange>
        </w:rPr>
      </w:pPr>
      <w:r w:rsidRPr="00010748">
        <w:rPr>
          <w:i/>
          <w:lang w:val="nl-NL"/>
          <w:rPrChange w:id="2668" w:author="René R. Veenendaal" w:date="2026-07-28T09:16:00Z" w16du:dateUtc="2026-07-28T07:16:00Z">
            <w:rPr>
              <w:i/>
            </w:rPr>
          </w:rPrChange>
        </w:rPr>
        <w:t xml:space="preserve">domain: </w:t>
      </w:r>
      <w:r w:rsidRPr="00010748">
        <w:rPr>
          <w:lang w:val="nl-NL"/>
          <w:rPrChange w:id="2669" w:author="René R. Veenendaal" w:date="2026-07-28T09:16:00Z" w16du:dateUtc="2026-07-28T07:16:00Z">
            <w:rPr/>
          </w:rPrChange>
        </w:rPr>
        <w:t>Code fase indeling F&amp;Z</w:t>
      </w:r>
    </w:p>
    <w:p w14:paraId="123701A4" w14:textId="77777777" w:rsidR="000D4CEE" w:rsidRPr="00010748" w:rsidRDefault="008141A8">
      <w:pPr>
        <w:pStyle w:val="hiespecodlst"/>
        <w:rPr>
          <w:lang w:val="nl-NL"/>
          <w:rPrChange w:id="2670" w:author="René R. Veenendaal" w:date="2026-07-28T09:16:00Z" w16du:dateUtc="2026-07-28T07:16:00Z">
            <w:rPr/>
          </w:rPrChange>
        </w:rPr>
      </w:pPr>
      <w:r w:rsidRPr="00010748">
        <w:rPr>
          <w:i/>
          <w:lang w:val="nl-NL"/>
          <w:rPrChange w:id="2671" w:author="René R. Veenendaal" w:date="2026-07-28T09:16:00Z" w16du:dateUtc="2026-07-28T07:16:00Z">
            <w:rPr>
              <w:i/>
            </w:rPr>
          </w:rPrChange>
        </w:rPr>
        <w:t xml:space="preserve">xml tag: </w:t>
      </w:r>
      <w:r w:rsidRPr="00010748">
        <w:rPr>
          <w:lang w:val="nl-NL"/>
          <w:rPrChange w:id="2672" w:author="René R. Veenendaal" w:date="2026-07-28T09:16:00Z" w16du:dateUtc="2026-07-28T07:16:00Z">
            <w:rPr/>
          </w:rPrChange>
        </w:rPr>
        <w:t>FsIndFZ</w:t>
      </w:r>
    </w:p>
    <w:p w14:paraId="63469CB6" w14:textId="77777777" w:rsidR="000D4CEE" w:rsidRPr="00010748" w:rsidRDefault="008141A8">
      <w:pPr>
        <w:pStyle w:val="hiedesc"/>
        <w:rPr>
          <w:lang w:val="nl-NL"/>
          <w:rPrChange w:id="2673" w:author="René R. Veenendaal" w:date="2026-07-28T09:16:00Z" w16du:dateUtc="2026-07-28T07:16:00Z">
            <w:rPr/>
          </w:rPrChange>
        </w:rPr>
      </w:pPr>
      <w:r w:rsidRPr="00010748">
        <w:rPr>
          <w:i/>
          <w:u w:val="single"/>
          <w:lang w:val="nl-NL"/>
          <w:rPrChange w:id="2674" w:author="René R. Veenendaal" w:date="2026-07-28T09:16:00Z" w16du:dateUtc="2026-07-28T07:16:00Z">
            <w:rPr>
              <w:i/>
              <w:u w:val="single"/>
            </w:rPr>
          </w:rPrChange>
        </w:rPr>
        <w:t>Datamodel description</w:t>
      </w:r>
    </w:p>
    <w:p w14:paraId="26F6CB6F" w14:textId="77777777" w:rsidR="000D4CEE" w:rsidRPr="00010748" w:rsidRDefault="008141A8">
      <w:pPr>
        <w:pStyle w:val="hiedesc"/>
        <w:rPr>
          <w:lang w:val="nl-NL"/>
          <w:rPrChange w:id="2675" w:author="René R. Veenendaal" w:date="2026-07-28T09:16:00Z" w16du:dateUtc="2026-07-28T07:16:00Z">
            <w:rPr/>
          </w:rPrChange>
        </w:rPr>
      </w:pPr>
      <w:r w:rsidRPr="00010748">
        <w:rPr>
          <w:lang w:val="nl-NL"/>
          <w:rPrChange w:id="2676" w:author="René R. Veenendaal" w:date="2026-07-28T09:16:00Z" w16du:dateUtc="2026-07-28T07:16:00Z">
            <w:rPr/>
          </w:rPrChange>
        </w:rPr>
        <w:t>Code die aangeeft in welke fase de inkomstenverhouding voor bepaalde tijd zich bevindt in het kader van de Wet flexibiliteit en zekerheid.</w:t>
      </w:r>
    </w:p>
    <w:p w14:paraId="64E72894" w14:textId="77777777" w:rsidR="000D4CEE" w:rsidRPr="00010748" w:rsidRDefault="000D4CEE">
      <w:pPr>
        <w:pStyle w:val="hiedesc"/>
        <w:rPr>
          <w:lang w:val="nl-NL"/>
          <w:rPrChange w:id="2677" w:author="René R. Veenendaal" w:date="2026-07-28T09:16:00Z" w16du:dateUtc="2026-07-28T07:16:00Z">
            <w:rPr/>
          </w:rPrChange>
        </w:rPr>
      </w:pPr>
    </w:p>
    <w:p w14:paraId="130CAC01" w14:textId="77777777" w:rsidR="000D4CEE" w:rsidRPr="00010748" w:rsidRDefault="008141A8">
      <w:pPr>
        <w:pStyle w:val="hiedesc"/>
        <w:rPr>
          <w:lang w:val="nl-NL"/>
          <w:rPrChange w:id="2678" w:author="René R. Veenendaal" w:date="2026-07-28T09:16:00Z" w16du:dateUtc="2026-07-28T07:16:00Z">
            <w:rPr/>
          </w:rPrChange>
        </w:rPr>
      </w:pPr>
      <w:r w:rsidRPr="00010748">
        <w:rPr>
          <w:lang w:val="nl-NL"/>
          <w:rPrChange w:id="2679" w:author="René R. Veenendaal" w:date="2026-07-28T09:16:00Z" w16du:dateUtc="2026-07-28T07:16:00Z">
            <w:rPr/>
          </w:rPrChange>
        </w:rPr>
        <w:t>Bron: Loonaangifte.</w:t>
      </w:r>
    </w:p>
    <w:p w14:paraId="682F6DF7" w14:textId="77777777" w:rsidR="000D4CEE" w:rsidRPr="00010748" w:rsidRDefault="000D4CEE">
      <w:pPr>
        <w:pStyle w:val="hiedesc"/>
        <w:rPr>
          <w:lang w:val="nl-NL"/>
          <w:rPrChange w:id="2680" w:author="René R. Veenendaal" w:date="2026-07-28T09:16:00Z" w16du:dateUtc="2026-07-28T07:16:00Z">
            <w:rPr/>
          </w:rPrChange>
        </w:rPr>
      </w:pPr>
    </w:p>
    <w:p w14:paraId="7E9A8122" w14:textId="77777777" w:rsidR="000D4CEE" w:rsidRPr="00010748" w:rsidRDefault="008141A8">
      <w:pPr>
        <w:pStyle w:val="hiespecodlst"/>
        <w:rPr>
          <w:sz w:val="22"/>
          <w:lang w:val="nl-NL"/>
          <w:rPrChange w:id="2681" w:author="René R. Veenendaal" w:date="2026-07-28T09:16:00Z" w16du:dateUtc="2026-07-28T07:16:00Z">
            <w:rPr>
              <w:sz w:val="22"/>
            </w:rPr>
          </w:rPrChange>
        </w:rPr>
      </w:pPr>
      <w:r w:rsidRPr="00010748">
        <w:rPr>
          <w:i/>
          <w:lang w:val="nl-NL"/>
          <w:rPrChange w:id="2682" w:author="René R. Veenendaal" w:date="2026-07-28T09:16:00Z" w16du:dateUtc="2026-07-28T07:16:00Z">
            <w:rPr>
              <w:i/>
            </w:rPr>
          </w:rPrChange>
        </w:rPr>
        <w:t>code list:</w:t>
      </w:r>
      <w:r w:rsidRPr="00010748">
        <w:rPr>
          <w:lang w:val="nl-NL"/>
          <w:rPrChange w:id="2683" w:author="René R. Veenendaal" w:date="2026-07-28T09:16:00Z" w16du:dateUtc="2026-07-28T07:16:00Z">
            <w:rPr/>
          </w:rPrChange>
        </w:rPr>
        <w:t xml:space="preserve">  Code fase indeling F&amp;Z (subset selected)</w:t>
      </w:r>
    </w:p>
    <w:p w14:paraId="0858DE7B" w14:textId="77777777" w:rsidR="000D4CEE" w:rsidRPr="00010748" w:rsidRDefault="008141A8">
      <w:pPr>
        <w:pStyle w:val="hiecod"/>
        <w:rPr>
          <w:sz w:val="22"/>
          <w:lang w:val="nl-NL"/>
          <w:rPrChange w:id="2684" w:author="René R. Veenendaal" w:date="2026-07-28T09:16:00Z" w16du:dateUtc="2026-07-28T07:16:00Z">
            <w:rPr>
              <w:sz w:val="22"/>
            </w:rPr>
          </w:rPrChange>
        </w:rPr>
      </w:pPr>
      <w:r w:rsidRPr="00010748">
        <w:rPr>
          <w:lang w:val="nl-NL"/>
          <w:rPrChange w:id="2685" w:author="René R. Veenendaal" w:date="2026-07-28T09:16:00Z" w16du:dateUtc="2026-07-28T07:16:00Z">
            <w:rPr/>
          </w:rPrChange>
        </w:rPr>
        <w:t>1</w:t>
      </w:r>
      <w:r w:rsidRPr="00010748">
        <w:rPr>
          <w:lang w:val="nl-NL"/>
          <w:rPrChange w:id="2686" w:author="René R. Veenendaal" w:date="2026-07-28T09:16:00Z" w16du:dateUtc="2026-07-28T07:16:00Z">
            <w:rPr/>
          </w:rPrChange>
        </w:rPr>
        <w:tab/>
        <w:t>Fase 1-2 met uitzendbeding</w:t>
      </w:r>
    </w:p>
    <w:p w14:paraId="545BC22A" w14:textId="77777777" w:rsidR="000D4CEE" w:rsidRPr="00010748" w:rsidRDefault="008141A8">
      <w:pPr>
        <w:pStyle w:val="hiecod"/>
        <w:rPr>
          <w:sz w:val="22"/>
          <w:lang w:val="nl-NL"/>
          <w:rPrChange w:id="2687" w:author="René R. Veenendaal" w:date="2026-07-28T09:16:00Z" w16du:dateUtc="2026-07-28T07:16:00Z">
            <w:rPr>
              <w:sz w:val="22"/>
            </w:rPr>
          </w:rPrChange>
        </w:rPr>
      </w:pPr>
      <w:r w:rsidRPr="00010748">
        <w:rPr>
          <w:lang w:val="nl-NL"/>
          <w:rPrChange w:id="2688" w:author="René R. Veenendaal" w:date="2026-07-28T09:16:00Z" w16du:dateUtc="2026-07-28T07:16:00Z">
            <w:rPr/>
          </w:rPrChange>
        </w:rPr>
        <w:t>3</w:t>
      </w:r>
      <w:r w:rsidRPr="00010748">
        <w:rPr>
          <w:lang w:val="nl-NL"/>
          <w:rPrChange w:id="2689" w:author="René R. Veenendaal" w:date="2026-07-28T09:16:00Z" w16du:dateUtc="2026-07-28T07:16:00Z">
            <w:rPr/>
          </w:rPrChange>
        </w:rPr>
        <w:tab/>
        <w:t>Fase 3</w:t>
      </w:r>
    </w:p>
    <w:p w14:paraId="5F34A8E9" w14:textId="77777777" w:rsidR="000D4CEE" w:rsidRPr="00010748" w:rsidRDefault="008141A8">
      <w:pPr>
        <w:pStyle w:val="hiecod"/>
        <w:rPr>
          <w:sz w:val="22"/>
          <w:lang w:val="nl-NL"/>
          <w:rPrChange w:id="2690" w:author="René R. Veenendaal" w:date="2026-07-28T09:16:00Z" w16du:dateUtc="2026-07-28T07:16:00Z">
            <w:rPr>
              <w:sz w:val="22"/>
            </w:rPr>
          </w:rPrChange>
        </w:rPr>
      </w:pPr>
      <w:r w:rsidRPr="00010748">
        <w:rPr>
          <w:lang w:val="nl-NL"/>
          <w:rPrChange w:id="2691" w:author="René R. Veenendaal" w:date="2026-07-28T09:16:00Z" w16du:dateUtc="2026-07-28T07:16:00Z">
            <w:rPr/>
          </w:rPrChange>
        </w:rPr>
        <w:t>4</w:t>
      </w:r>
      <w:r w:rsidRPr="00010748">
        <w:rPr>
          <w:lang w:val="nl-NL"/>
          <w:rPrChange w:id="2692" w:author="René R. Veenendaal" w:date="2026-07-28T09:16:00Z" w16du:dateUtc="2026-07-28T07:16:00Z">
            <w:rPr/>
          </w:rPrChange>
        </w:rPr>
        <w:tab/>
        <w:t>Fase 4</w:t>
      </w:r>
    </w:p>
    <w:p w14:paraId="0240E2D1" w14:textId="77777777" w:rsidR="000D4CEE" w:rsidRPr="00010748" w:rsidRDefault="008141A8">
      <w:pPr>
        <w:pStyle w:val="hiecod"/>
        <w:rPr>
          <w:sz w:val="22"/>
          <w:lang w:val="nl-NL"/>
          <w:rPrChange w:id="2693" w:author="René R. Veenendaal" w:date="2026-07-28T09:16:00Z" w16du:dateUtc="2026-07-28T07:16:00Z">
            <w:rPr>
              <w:sz w:val="22"/>
            </w:rPr>
          </w:rPrChange>
        </w:rPr>
      </w:pPr>
      <w:r w:rsidRPr="00010748">
        <w:rPr>
          <w:lang w:val="nl-NL"/>
          <w:rPrChange w:id="2694" w:author="René R. Veenendaal" w:date="2026-07-28T09:16:00Z" w16du:dateUtc="2026-07-28T07:16:00Z">
            <w:rPr/>
          </w:rPrChange>
        </w:rPr>
        <w:t>5</w:t>
      </w:r>
      <w:r w:rsidRPr="00010748">
        <w:rPr>
          <w:lang w:val="nl-NL"/>
          <w:rPrChange w:id="2695" w:author="René R. Veenendaal" w:date="2026-07-28T09:16:00Z" w16du:dateUtc="2026-07-28T07:16:00Z">
            <w:rPr/>
          </w:rPrChange>
        </w:rPr>
        <w:tab/>
        <w:t>Wettelijk regime</w:t>
      </w:r>
    </w:p>
    <w:p w14:paraId="0E4A1C2F" w14:textId="77777777" w:rsidR="000D4CEE" w:rsidRPr="00010748" w:rsidRDefault="008141A8">
      <w:pPr>
        <w:pStyle w:val="hiecod"/>
        <w:rPr>
          <w:sz w:val="22"/>
          <w:lang w:val="nl-NL"/>
          <w:rPrChange w:id="2696" w:author="René R. Veenendaal" w:date="2026-07-28T09:16:00Z" w16du:dateUtc="2026-07-28T07:16:00Z">
            <w:rPr>
              <w:sz w:val="22"/>
            </w:rPr>
          </w:rPrChange>
        </w:rPr>
      </w:pPr>
      <w:r w:rsidRPr="00010748">
        <w:rPr>
          <w:lang w:val="nl-NL"/>
          <w:rPrChange w:id="2697" w:author="René R. Veenendaal" w:date="2026-07-28T09:16:00Z" w16du:dateUtc="2026-07-28T07:16:00Z">
            <w:rPr/>
          </w:rPrChange>
        </w:rPr>
        <w:t>6</w:t>
      </w:r>
      <w:r w:rsidRPr="00010748">
        <w:rPr>
          <w:lang w:val="nl-NL"/>
          <w:rPrChange w:id="2698" w:author="René R. Veenendaal" w:date="2026-07-28T09:16:00Z" w16du:dateUtc="2026-07-28T07:16:00Z">
            <w:rPr/>
          </w:rPrChange>
        </w:rPr>
        <w:tab/>
        <w:t>Ketensysteem</w:t>
      </w:r>
    </w:p>
    <w:p w14:paraId="4C27E9A7" w14:textId="77777777" w:rsidR="000D4CEE" w:rsidRPr="00010748" w:rsidRDefault="008141A8">
      <w:pPr>
        <w:pStyle w:val="hiecod"/>
        <w:rPr>
          <w:sz w:val="22"/>
          <w:lang w:val="nl-NL"/>
          <w:rPrChange w:id="2699" w:author="René R. Veenendaal" w:date="2026-07-28T09:16:00Z" w16du:dateUtc="2026-07-28T07:16:00Z">
            <w:rPr>
              <w:sz w:val="22"/>
            </w:rPr>
          </w:rPrChange>
        </w:rPr>
      </w:pPr>
      <w:r w:rsidRPr="00010748">
        <w:rPr>
          <w:lang w:val="nl-NL"/>
          <w:rPrChange w:id="2700" w:author="René R. Veenendaal" w:date="2026-07-28T09:16:00Z" w16du:dateUtc="2026-07-28T07:16:00Z">
            <w:rPr/>
          </w:rPrChange>
        </w:rPr>
        <w:t>17</w:t>
      </w:r>
      <w:r w:rsidRPr="00010748">
        <w:rPr>
          <w:lang w:val="nl-NL"/>
          <w:rPrChange w:id="2701" w:author="René R. Veenendaal" w:date="2026-07-28T09:16:00Z" w16du:dateUtc="2026-07-28T07:16:00Z">
            <w:rPr/>
          </w:rPrChange>
        </w:rPr>
        <w:tab/>
        <w:t>Fase A met uitzendbeding</w:t>
      </w:r>
    </w:p>
    <w:p w14:paraId="323B8D73" w14:textId="77777777" w:rsidR="000D4CEE" w:rsidRPr="00010748" w:rsidRDefault="008141A8">
      <w:pPr>
        <w:pStyle w:val="hiecod"/>
        <w:rPr>
          <w:sz w:val="22"/>
          <w:lang w:val="nl-NL"/>
          <w:rPrChange w:id="2702" w:author="René R. Veenendaal" w:date="2026-07-28T09:16:00Z" w16du:dateUtc="2026-07-28T07:16:00Z">
            <w:rPr>
              <w:sz w:val="22"/>
            </w:rPr>
          </w:rPrChange>
        </w:rPr>
      </w:pPr>
      <w:r w:rsidRPr="00010748">
        <w:rPr>
          <w:lang w:val="nl-NL"/>
          <w:rPrChange w:id="2703" w:author="René R. Veenendaal" w:date="2026-07-28T09:16:00Z" w16du:dateUtc="2026-07-28T07:16:00Z">
            <w:rPr/>
          </w:rPrChange>
        </w:rPr>
        <w:t>18</w:t>
      </w:r>
      <w:r w:rsidRPr="00010748">
        <w:rPr>
          <w:lang w:val="nl-NL"/>
          <w:rPrChange w:id="2704" w:author="René R. Veenendaal" w:date="2026-07-28T09:16:00Z" w16du:dateUtc="2026-07-28T07:16:00Z">
            <w:rPr/>
          </w:rPrChange>
        </w:rPr>
        <w:tab/>
        <w:t>Fase B</w:t>
      </w:r>
    </w:p>
    <w:p w14:paraId="31AE5031" w14:textId="77777777" w:rsidR="000D4CEE" w:rsidRPr="00010748" w:rsidRDefault="008141A8">
      <w:pPr>
        <w:pStyle w:val="hiecod"/>
        <w:rPr>
          <w:sz w:val="22"/>
          <w:lang w:val="nl-NL"/>
          <w:rPrChange w:id="2705" w:author="René R. Veenendaal" w:date="2026-07-28T09:16:00Z" w16du:dateUtc="2026-07-28T07:16:00Z">
            <w:rPr>
              <w:sz w:val="22"/>
            </w:rPr>
          </w:rPrChange>
        </w:rPr>
      </w:pPr>
      <w:r w:rsidRPr="00010748">
        <w:rPr>
          <w:lang w:val="nl-NL"/>
          <w:rPrChange w:id="2706" w:author="René R. Veenendaal" w:date="2026-07-28T09:16:00Z" w16du:dateUtc="2026-07-28T07:16:00Z">
            <w:rPr/>
          </w:rPrChange>
        </w:rPr>
        <w:t>19</w:t>
      </w:r>
      <w:r w:rsidRPr="00010748">
        <w:rPr>
          <w:lang w:val="nl-NL"/>
          <w:rPrChange w:id="2707" w:author="René R. Veenendaal" w:date="2026-07-28T09:16:00Z" w16du:dateUtc="2026-07-28T07:16:00Z">
            <w:rPr/>
          </w:rPrChange>
        </w:rPr>
        <w:tab/>
        <w:t>Fase C</w:t>
      </w:r>
    </w:p>
    <w:p w14:paraId="0747325C" w14:textId="77777777" w:rsidR="000D4CEE" w:rsidRPr="00010748" w:rsidRDefault="008141A8">
      <w:pPr>
        <w:pStyle w:val="hiecod"/>
        <w:rPr>
          <w:sz w:val="22"/>
          <w:lang w:val="nl-NL"/>
          <w:rPrChange w:id="2708" w:author="René R. Veenendaal" w:date="2026-07-28T09:16:00Z" w16du:dateUtc="2026-07-28T07:16:00Z">
            <w:rPr>
              <w:sz w:val="22"/>
            </w:rPr>
          </w:rPrChange>
        </w:rPr>
      </w:pPr>
      <w:r w:rsidRPr="00010748">
        <w:rPr>
          <w:lang w:val="nl-NL"/>
          <w:rPrChange w:id="2709" w:author="René R. Veenendaal" w:date="2026-07-28T09:16:00Z" w16du:dateUtc="2026-07-28T07:16:00Z">
            <w:rPr/>
          </w:rPrChange>
        </w:rPr>
        <w:t>38</w:t>
      </w:r>
      <w:r w:rsidRPr="00010748">
        <w:rPr>
          <w:lang w:val="nl-NL"/>
          <w:rPrChange w:id="2710" w:author="René R. Veenendaal" w:date="2026-07-28T09:16:00Z" w16du:dateUtc="2026-07-28T07:16:00Z">
            <w:rPr/>
          </w:rPrChange>
        </w:rPr>
        <w:tab/>
        <w:t>Fase A zonder uitzendbeding, met loonuitsluiting</w:t>
      </w:r>
    </w:p>
    <w:p w14:paraId="51639CA2" w14:textId="77777777" w:rsidR="000D4CEE" w:rsidRPr="00010748" w:rsidRDefault="008141A8">
      <w:pPr>
        <w:pStyle w:val="hiecod"/>
        <w:rPr>
          <w:sz w:val="22"/>
          <w:lang w:val="nl-NL"/>
          <w:rPrChange w:id="2711" w:author="René R. Veenendaal" w:date="2026-07-28T09:16:00Z" w16du:dateUtc="2026-07-28T07:16:00Z">
            <w:rPr>
              <w:sz w:val="22"/>
            </w:rPr>
          </w:rPrChange>
        </w:rPr>
      </w:pPr>
      <w:r w:rsidRPr="00010748">
        <w:rPr>
          <w:lang w:val="nl-NL"/>
          <w:rPrChange w:id="2712" w:author="René R. Veenendaal" w:date="2026-07-28T09:16:00Z" w16du:dateUtc="2026-07-28T07:16:00Z">
            <w:rPr/>
          </w:rPrChange>
        </w:rPr>
        <w:t>40</w:t>
      </w:r>
      <w:r w:rsidRPr="00010748">
        <w:rPr>
          <w:lang w:val="nl-NL"/>
          <w:rPrChange w:id="2713" w:author="René R. Veenendaal" w:date="2026-07-28T09:16:00Z" w16du:dateUtc="2026-07-28T07:16:00Z">
            <w:rPr/>
          </w:rPrChange>
        </w:rPr>
        <w:tab/>
        <w:t>Fase A zonder uitzendbeding</w:t>
      </w:r>
    </w:p>
    <w:p w14:paraId="757CC8F1" w14:textId="77777777" w:rsidR="000D4CEE" w:rsidRPr="00010748" w:rsidRDefault="008141A8">
      <w:pPr>
        <w:pStyle w:val="hiecod"/>
        <w:rPr>
          <w:sz w:val="22"/>
          <w:lang w:val="nl-NL"/>
          <w:rPrChange w:id="2714" w:author="René R. Veenendaal" w:date="2026-07-28T09:16:00Z" w16du:dateUtc="2026-07-28T07:16:00Z">
            <w:rPr>
              <w:sz w:val="22"/>
            </w:rPr>
          </w:rPrChange>
        </w:rPr>
      </w:pPr>
      <w:r w:rsidRPr="00010748">
        <w:rPr>
          <w:lang w:val="nl-NL"/>
          <w:rPrChange w:id="2715" w:author="René R. Veenendaal" w:date="2026-07-28T09:16:00Z" w16du:dateUtc="2026-07-28T07:16:00Z">
            <w:rPr/>
          </w:rPrChange>
        </w:rPr>
        <w:t>41</w:t>
      </w:r>
      <w:r w:rsidRPr="00010748">
        <w:rPr>
          <w:lang w:val="nl-NL"/>
          <w:rPrChange w:id="2716" w:author="René R. Veenendaal" w:date="2026-07-28T09:16:00Z" w16du:dateUtc="2026-07-28T07:16:00Z">
            <w:rPr/>
          </w:rPrChange>
        </w:rPr>
        <w:tab/>
        <w:t>Fase 1-2 zonder uitzendbeding</w:t>
      </w:r>
    </w:p>
    <w:p w14:paraId="4F35BA70" w14:textId="77777777" w:rsidR="000D4CEE" w:rsidRPr="00010748" w:rsidRDefault="008141A8">
      <w:pPr>
        <w:pStyle w:val="hiecod"/>
        <w:rPr>
          <w:sz w:val="22"/>
          <w:lang w:val="nl-NL"/>
          <w:rPrChange w:id="2717" w:author="René R. Veenendaal" w:date="2026-07-28T09:16:00Z" w16du:dateUtc="2026-07-28T07:16:00Z">
            <w:rPr>
              <w:sz w:val="22"/>
            </w:rPr>
          </w:rPrChange>
        </w:rPr>
      </w:pPr>
      <w:r w:rsidRPr="00010748">
        <w:rPr>
          <w:lang w:val="nl-NL"/>
          <w:rPrChange w:id="2718" w:author="René R. Veenendaal" w:date="2026-07-28T09:16:00Z" w16du:dateUtc="2026-07-28T07:16:00Z">
            <w:rPr/>
          </w:rPrChange>
        </w:rPr>
        <w:t>43</w:t>
      </w:r>
      <w:r w:rsidRPr="00010748">
        <w:rPr>
          <w:lang w:val="nl-NL"/>
          <w:rPrChange w:id="2719" w:author="René R. Veenendaal" w:date="2026-07-28T09:16:00Z" w16du:dateUtc="2026-07-28T07:16:00Z">
            <w:rPr/>
          </w:rPrChange>
        </w:rPr>
        <w:tab/>
        <w:t>Fase 1-2 zndr uitzendbedi met uitsl. loondrbet.vrplicht</w:t>
      </w:r>
    </w:p>
    <w:p w14:paraId="5B3E4250" w14:textId="77777777" w:rsidR="000D4CEE" w:rsidRPr="00010748" w:rsidRDefault="008141A8">
      <w:pPr>
        <w:pStyle w:val="hiecoddesc"/>
        <w:rPr>
          <w:lang w:val="nl-NL"/>
          <w:rPrChange w:id="2720" w:author="René R. Veenendaal" w:date="2026-07-28T09:16:00Z" w16du:dateUtc="2026-07-28T07:16:00Z">
            <w:rPr/>
          </w:rPrChange>
        </w:rPr>
      </w:pPr>
      <w:r w:rsidRPr="00010748">
        <w:rPr>
          <w:lang w:val="nl-NL"/>
          <w:rPrChange w:id="2721" w:author="René R. Veenendaal" w:date="2026-07-28T09:16:00Z" w16du:dateUtc="2026-07-28T07:16:00Z">
            <w:rPr/>
          </w:rPrChange>
        </w:rPr>
        <w:t>Fase 1-2 zonder uitzendbeding, met uitsluiting van loondoorbetalingsverplichting.</w:t>
      </w:r>
    </w:p>
    <w:p w14:paraId="7E82D8EA" w14:textId="77777777" w:rsidR="000D4CEE" w:rsidRPr="00010748" w:rsidRDefault="008141A8">
      <w:pPr>
        <w:pStyle w:val="hieatthead"/>
        <w:rPr>
          <w:u w:val="none"/>
          <w:lang w:val="nl-NL"/>
          <w:rPrChange w:id="2722" w:author="René R. Veenendaal" w:date="2026-07-28T09:16:00Z" w16du:dateUtc="2026-07-28T07:16:00Z">
            <w:rPr>
              <w:u w:val="none"/>
            </w:rPr>
          </w:rPrChange>
        </w:rPr>
      </w:pPr>
      <w:r w:rsidRPr="00010748">
        <w:rPr>
          <w:lang w:val="nl-NL"/>
          <w:rPrChange w:id="2723" w:author="René R. Veenendaal" w:date="2026-07-28T09:16:00Z" w16du:dateUtc="2026-07-28T07:16:00Z">
            <w:rPr/>
          </w:rPrChange>
        </w:rPr>
        <w:t>Premiebedragen Whk, WGA, ZW</w:t>
      </w:r>
    </w:p>
    <w:p w14:paraId="7CC891C0" w14:textId="77777777" w:rsidR="000D4CEE" w:rsidRPr="00010748" w:rsidRDefault="008141A8">
      <w:pPr>
        <w:pStyle w:val="hieatt"/>
        <w:rPr>
          <w:sz w:val="22"/>
          <w:lang w:val="nl-NL"/>
          <w:rPrChange w:id="2724" w:author="René R. Veenendaal" w:date="2026-07-28T09:16:00Z" w16du:dateUtc="2026-07-28T07:16:00Z">
            <w:rPr>
              <w:sz w:val="22"/>
            </w:rPr>
          </w:rPrChange>
        </w:rPr>
      </w:pPr>
      <w:r w:rsidRPr="00010748">
        <w:rPr>
          <w:lang w:val="nl-NL"/>
          <w:rPrChange w:id="2725" w:author="René R. Veenendaal" w:date="2026-07-28T09:16:00Z" w16du:dateUtc="2026-07-28T07:16:00Z">
            <w:rPr/>
          </w:rPrChange>
        </w:rPr>
        <w:t>Bedrag op de werknemer verhaalde WGA premie</w:t>
      </w:r>
      <w:r w:rsidRPr="00010748">
        <w:rPr>
          <w:lang w:val="nl-NL"/>
          <w:rPrChange w:id="2726" w:author="René R. Veenendaal" w:date="2026-07-28T09:16:00Z" w16du:dateUtc="2026-07-28T07:16:00Z">
            <w:rPr/>
          </w:rPrChange>
        </w:rPr>
        <w:tab/>
        <w:t>O</w:t>
      </w:r>
      <w:r w:rsidRPr="00010748">
        <w:rPr>
          <w:lang w:val="nl-NL"/>
          <w:rPrChange w:id="2727" w:author="René R. Veenendaal" w:date="2026-07-28T09:16:00Z" w16du:dateUtc="2026-07-28T07:16:00Z">
            <w:rPr/>
          </w:rPrChange>
        </w:rPr>
        <w:tab/>
        <w:t>n..9,2</w:t>
      </w:r>
    </w:p>
    <w:p w14:paraId="358C5F9F" w14:textId="77777777" w:rsidR="000D4CEE" w:rsidRPr="00010748" w:rsidRDefault="008141A8">
      <w:pPr>
        <w:pStyle w:val="hiespecodlst"/>
        <w:rPr>
          <w:lang w:val="nl-NL"/>
          <w:rPrChange w:id="2728" w:author="René R. Veenendaal" w:date="2026-07-28T09:16:00Z" w16du:dateUtc="2026-07-28T07:16:00Z">
            <w:rPr/>
          </w:rPrChange>
        </w:rPr>
      </w:pPr>
      <w:r w:rsidRPr="00010748">
        <w:rPr>
          <w:i/>
          <w:lang w:val="nl-NL"/>
          <w:rPrChange w:id="2729" w:author="René R. Veenendaal" w:date="2026-07-28T09:16:00Z" w16du:dateUtc="2026-07-28T07:16:00Z">
            <w:rPr>
              <w:i/>
            </w:rPr>
          </w:rPrChange>
        </w:rPr>
        <w:t xml:space="preserve">domain: </w:t>
      </w:r>
      <w:r w:rsidRPr="00010748">
        <w:rPr>
          <w:lang w:val="nl-NL"/>
          <w:rPrChange w:id="2730" w:author="René R. Veenendaal" w:date="2026-07-28T09:16:00Z" w16du:dateUtc="2026-07-28T07:16:00Z">
            <w:rPr/>
          </w:rPrChange>
        </w:rPr>
        <w:t>Bedrag (9,2)</w:t>
      </w:r>
    </w:p>
    <w:p w14:paraId="653D2DC0" w14:textId="77777777" w:rsidR="000D4CEE" w:rsidRPr="00010748" w:rsidRDefault="008141A8">
      <w:pPr>
        <w:pStyle w:val="hiespecodlst"/>
        <w:rPr>
          <w:lang w:val="nl-NL"/>
          <w:rPrChange w:id="2731" w:author="René R. Veenendaal" w:date="2026-07-28T09:16:00Z" w16du:dateUtc="2026-07-28T07:16:00Z">
            <w:rPr/>
          </w:rPrChange>
        </w:rPr>
      </w:pPr>
      <w:r w:rsidRPr="00010748">
        <w:rPr>
          <w:i/>
          <w:lang w:val="nl-NL"/>
          <w:rPrChange w:id="2732" w:author="René R. Veenendaal" w:date="2026-07-28T09:16:00Z" w16du:dateUtc="2026-07-28T07:16:00Z">
            <w:rPr>
              <w:i/>
            </w:rPr>
          </w:rPrChange>
        </w:rPr>
        <w:t xml:space="preserve">xml tag: </w:t>
      </w:r>
      <w:r w:rsidRPr="00010748">
        <w:rPr>
          <w:lang w:val="nl-NL"/>
          <w:rPrChange w:id="2733" w:author="René R. Veenendaal" w:date="2026-07-28T09:16:00Z" w16du:dateUtc="2026-07-28T07:16:00Z">
            <w:rPr/>
          </w:rPrChange>
        </w:rPr>
        <w:t>PrVerhaal</w:t>
      </w:r>
    </w:p>
    <w:p w14:paraId="77111A87" w14:textId="77777777" w:rsidR="000D4CEE" w:rsidRPr="00010748" w:rsidRDefault="008141A8">
      <w:pPr>
        <w:pStyle w:val="hiedesc"/>
        <w:rPr>
          <w:lang w:val="nl-NL"/>
          <w:rPrChange w:id="2734" w:author="René R. Veenendaal" w:date="2026-07-28T09:16:00Z" w16du:dateUtc="2026-07-28T07:16:00Z">
            <w:rPr/>
          </w:rPrChange>
        </w:rPr>
      </w:pPr>
      <w:r w:rsidRPr="00010748">
        <w:rPr>
          <w:i/>
          <w:u w:val="single"/>
          <w:lang w:val="nl-NL"/>
          <w:rPrChange w:id="2735" w:author="René R. Veenendaal" w:date="2026-07-28T09:16:00Z" w16du:dateUtc="2026-07-28T07:16:00Z">
            <w:rPr>
              <w:i/>
              <w:u w:val="single"/>
            </w:rPr>
          </w:rPrChange>
        </w:rPr>
        <w:t>Datamodel description</w:t>
      </w:r>
    </w:p>
    <w:p w14:paraId="6633AFF1" w14:textId="77777777" w:rsidR="000D4CEE" w:rsidRPr="00010748" w:rsidRDefault="008141A8">
      <w:pPr>
        <w:pStyle w:val="hiedesc"/>
        <w:rPr>
          <w:lang w:val="nl-NL"/>
          <w:rPrChange w:id="2736" w:author="René R. Veenendaal" w:date="2026-07-28T09:16:00Z" w16du:dateUtc="2026-07-28T07:16:00Z">
            <w:rPr/>
          </w:rPrChange>
        </w:rPr>
      </w:pPr>
      <w:r w:rsidRPr="00010748">
        <w:rPr>
          <w:lang w:val="nl-NL"/>
          <w:rPrChange w:id="2737" w:author="René R. Veenendaal" w:date="2026-07-28T09:16:00Z" w16du:dateUtc="2026-07-28T07:16:00Z">
            <w:rPr/>
          </w:rPrChange>
        </w:rPr>
        <w:t>Dit betreft de totaal verhaalde WGA premie.</w:t>
      </w:r>
    </w:p>
    <w:p w14:paraId="67F196FA" w14:textId="77777777" w:rsidR="000D4CEE" w:rsidRPr="00010748" w:rsidRDefault="000D4CEE">
      <w:pPr>
        <w:pStyle w:val="hiedesc"/>
        <w:rPr>
          <w:lang w:val="nl-NL"/>
          <w:rPrChange w:id="2738" w:author="René R. Veenendaal" w:date="2026-07-28T09:16:00Z" w16du:dateUtc="2026-07-28T07:16:00Z">
            <w:rPr/>
          </w:rPrChange>
        </w:rPr>
      </w:pPr>
    </w:p>
    <w:p w14:paraId="3A39DA46" w14:textId="77777777" w:rsidR="000D4CEE" w:rsidRPr="00010748" w:rsidRDefault="008141A8">
      <w:pPr>
        <w:pStyle w:val="hieatt"/>
        <w:rPr>
          <w:sz w:val="22"/>
          <w:lang w:val="nl-NL"/>
          <w:rPrChange w:id="2739" w:author="René R. Veenendaal" w:date="2026-07-28T09:16:00Z" w16du:dateUtc="2026-07-28T07:16:00Z">
            <w:rPr>
              <w:sz w:val="22"/>
            </w:rPr>
          </w:rPrChange>
        </w:rPr>
      </w:pPr>
      <w:r w:rsidRPr="00010748">
        <w:rPr>
          <w:lang w:val="nl-NL"/>
          <w:rPrChange w:id="2740" w:author="René R. Veenendaal" w:date="2026-07-28T09:16:00Z" w16du:dateUtc="2026-07-28T07:16:00Z">
            <w:rPr/>
          </w:rPrChange>
        </w:rPr>
        <w:t>Bedrag gedifferentieerde premie Werkhervattingskas</w:t>
      </w:r>
      <w:r w:rsidRPr="00010748">
        <w:rPr>
          <w:lang w:val="nl-NL"/>
          <w:rPrChange w:id="2741" w:author="René R. Veenendaal" w:date="2026-07-28T09:16:00Z" w16du:dateUtc="2026-07-28T07:16:00Z">
            <w:rPr/>
          </w:rPrChange>
        </w:rPr>
        <w:tab/>
        <w:t>O</w:t>
      </w:r>
      <w:r w:rsidRPr="00010748">
        <w:rPr>
          <w:lang w:val="nl-NL"/>
          <w:rPrChange w:id="2742" w:author="René R. Veenendaal" w:date="2026-07-28T09:16:00Z" w16du:dateUtc="2026-07-28T07:16:00Z">
            <w:rPr/>
          </w:rPrChange>
        </w:rPr>
        <w:tab/>
        <w:t>n..9,2</w:t>
      </w:r>
    </w:p>
    <w:p w14:paraId="58778705" w14:textId="77777777" w:rsidR="000D4CEE" w:rsidRDefault="008141A8">
      <w:pPr>
        <w:pStyle w:val="hiespecodlst"/>
      </w:pPr>
      <w:r>
        <w:rPr>
          <w:i/>
        </w:rPr>
        <w:t xml:space="preserve">domain: </w:t>
      </w:r>
      <w:r>
        <w:t>Bedrag (9,2)</w:t>
      </w:r>
    </w:p>
    <w:p w14:paraId="7C83B19D" w14:textId="77777777" w:rsidR="000D4CEE" w:rsidRDefault="008141A8">
      <w:pPr>
        <w:pStyle w:val="hiespecodlst"/>
      </w:pPr>
      <w:r>
        <w:rPr>
          <w:i/>
        </w:rPr>
        <w:t xml:space="preserve">xml tag: </w:t>
      </w:r>
      <w:r>
        <w:t>PrGediffWhk</w:t>
      </w:r>
    </w:p>
    <w:p w14:paraId="6341DC54" w14:textId="77777777" w:rsidR="000D4CEE" w:rsidRDefault="008141A8">
      <w:pPr>
        <w:pStyle w:val="hiedesc"/>
      </w:pPr>
      <w:r>
        <w:rPr>
          <w:i/>
          <w:u w:val="single"/>
        </w:rPr>
        <w:t>Datamodel description</w:t>
      </w:r>
    </w:p>
    <w:p w14:paraId="70AE6BF0" w14:textId="77777777" w:rsidR="000D4CEE" w:rsidRPr="00010748" w:rsidRDefault="008141A8">
      <w:pPr>
        <w:pStyle w:val="hiedesc"/>
        <w:rPr>
          <w:lang w:val="nl-NL"/>
          <w:rPrChange w:id="2743" w:author="René R. Veenendaal" w:date="2026-07-28T09:16:00Z" w16du:dateUtc="2026-07-28T07:16:00Z">
            <w:rPr/>
          </w:rPrChange>
        </w:rPr>
      </w:pPr>
      <w:r w:rsidRPr="00010748">
        <w:rPr>
          <w:lang w:val="nl-NL"/>
          <w:rPrChange w:id="2744" w:author="René R. Veenendaal" w:date="2026-07-28T09:16:00Z" w16du:dateUtc="2026-07-28T07:16:00Z">
            <w:rPr/>
          </w:rPrChange>
        </w:rPr>
        <w:t>Het bedrag dat door de administratieve eenheid in het tijdvak verschuldigd is voor de inkomstenverhouding aan gedifferentieerde premie Whk.</w:t>
      </w:r>
    </w:p>
    <w:p w14:paraId="6E6FC5D4" w14:textId="77777777" w:rsidR="000D4CEE" w:rsidRPr="00010748" w:rsidRDefault="000D4CEE">
      <w:pPr>
        <w:pStyle w:val="hiedesc"/>
        <w:rPr>
          <w:lang w:val="nl-NL"/>
          <w:rPrChange w:id="2745" w:author="René R. Veenendaal" w:date="2026-07-28T09:16:00Z" w16du:dateUtc="2026-07-28T07:16:00Z">
            <w:rPr/>
          </w:rPrChange>
        </w:rPr>
      </w:pPr>
    </w:p>
    <w:p w14:paraId="510548BB" w14:textId="77777777" w:rsidR="000D4CEE" w:rsidRPr="00010748" w:rsidRDefault="008141A8">
      <w:pPr>
        <w:pStyle w:val="hiedesc"/>
        <w:rPr>
          <w:lang w:val="nl-NL"/>
          <w:rPrChange w:id="2746" w:author="René R. Veenendaal" w:date="2026-07-28T09:16:00Z" w16du:dateUtc="2026-07-28T07:16:00Z">
            <w:rPr/>
          </w:rPrChange>
        </w:rPr>
      </w:pPr>
      <w:r w:rsidRPr="00010748">
        <w:rPr>
          <w:lang w:val="nl-NL"/>
          <w:rPrChange w:id="2747" w:author="René R. Veenendaal" w:date="2026-07-28T09:16:00Z" w16du:dateUtc="2026-07-28T07:16:00Z">
            <w:rPr/>
          </w:rPrChange>
        </w:rPr>
        <w:t>Bron: Loonaangifte</w:t>
      </w:r>
    </w:p>
    <w:p w14:paraId="52C40B5E" w14:textId="77777777" w:rsidR="000D4CEE" w:rsidRPr="00010748" w:rsidRDefault="000D4CEE">
      <w:pPr>
        <w:pStyle w:val="hiedesc"/>
        <w:rPr>
          <w:lang w:val="nl-NL"/>
          <w:rPrChange w:id="2748" w:author="René R. Veenendaal" w:date="2026-07-28T09:16:00Z" w16du:dateUtc="2026-07-28T07:16:00Z">
            <w:rPr/>
          </w:rPrChange>
        </w:rPr>
      </w:pPr>
    </w:p>
    <w:p w14:paraId="45F50265" w14:textId="77777777" w:rsidR="000D4CEE" w:rsidRPr="00010748" w:rsidRDefault="000D4CEE">
      <w:pPr>
        <w:pStyle w:val="hiedesc"/>
        <w:rPr>
          <w:lang w:val="nl-NL"/>
          <w:rPrChange w:id="2749" w:author="René R. Veenendaal" w:date="2026-07-28T09:16:00Z" w16du:dateUtc="2026-07-28T07:16:00Z">
            <w:rPr/>
          </w:rPrChange>
        </w:rPr>
      </w:pPr>
    </w:p>
    <w:p w14:paraId="6369B016" w14:textId="77777777" w:rsidR="000D4CEE" w:rsidRPr="00010748" w:rsidRDefault="000D4CEE">
      <w:pPr>
        <w:pStyle w:val="hiedesc"/>
        <w:rPr>
          <w:lang w:val="nl-NL"/>
          <w:rPrChange w:id="2750" w:author="René R. Veenendaal" w:date="2026-07-28T09:16:00Z" w16du:dateUtc="2026-07-28T07:16:00Z">
            <w:rPr/>
          </w:rPrChange>
        </w:rPr>
      </w:pPr>
    </w:p>
    <w:p w14:paraId="68951C33" w14:textId="77777777" w:rsidR="000D4CEE" w:rsidRPr="00010748" w:rsidRDefault="000D4CEE">
      <w:pPr>
        <w:pStyle w:val="hiedesc"/>
        <w:rPr>
          <w:lang w:val="nl-NL"/>
          <w:rPrChange w:id="2751" w:author="René R. Veenendaal" w:date="2026-07-28T09:16:00Z" w16du:dateUtc="2026-07-28T07:16:00Z">
            <w:rPr/>
          </w:rPrChange>
        </w:rPr>
      </w:pPr>
    </w:p>
    <w:p w14:paraId="3B67B30F" w14:textId="77777777" w:rsidR="000D4CEE" w:rsidRPr="00010748" w:rsidRDefault="008141A8">
      <w:pPr>
        <w:pStyle w:val="hieatt"/>
        <w:rPr>
          <w:sz w:val="22"/>
          <w:lang w:val="nl-NL"/>
          <w:rPrChange w:id="2752" w:author="René R. Veenendaal" w:date="2026-07-28T09:16:00Z" w16du:dateUtc="2026-07-28T07:16:00Z">
            <w:rPr>
              <w:sz w:val="22"/>
            </w:rPr>
          </w:rPrChange>
        </w:rPr>
      </w:pPr>
      <w:r w:rsidRPr="00010748">
        <w:rPr>
          <w:lang w:val="nl-NL"/>
          <w:rPrChange w:id="2753" w:author="René R. Veenendaal" w:date="2026-07-28T09:16:00Z" w16du:dateUtc="2026-07-28T07:16:00Z">
            <w:rPr/>
          </w:rPrChange>
        </w:rPr>
        <w:t>Premie WGA</w:t>
      </w:r>
      <w:r w:rsidRPr="00010748">
        <w:rPr>
          <w:lang w:val="nl-NL"/>
          <w:rPrChange w:id="2754" w:author="René R. Veenendaal" w:date="2026-07-28T09:16:00Z" w16du:dateUtc="2026-07-28T07:16:00Z">
            <w:rPr/>
          </w:rPrChange>
        </w:rPr>
        <w:tab/>
        <w:t>O</w:t>
      </w:r>
      <w:r w:rsidRPr="00010748">
        <w:rPr>
          <w:lang w:val="nl-NL"/>
          <w:rPrChange w:id="2755" w:author="René R. Veenendaal" w:date="2026-07-28T09:16:00Z" w16du:dateUtc="2026-07-28T07:16:00Z">
            <w:rPr/>
          </w:rPrChange>
        </w:rPr>
        <w:tab/>
        <w:t>n..9,2</w:t>
      </w:r>
    </w:p>
    <w:p w14:paraId="144D1AD2" w14:textId="77777777" w:rsidR="000D4CEE" w:rsidRDefault="008141A8">
      <w:pPr>
        <w:pStyle w:val="hiespecodlst"/>
      </w:pPr>
      <w:r>
        <w:rPr>
          <w:i/>
        </w:rPr>
        <w:t xml:space="preserve">domain: </w:t>
      </w:r>
      <w:r>
        <w:t>Bedrag (9,2)</w:t>
      </w:r>
    </w:p>
    <w:p w14:paraId="6D0AB1FE" w14:textId="77777777" w:rsidR="000D4CEE" w:rsidRDefault="008141A8">
      <w:pPr>
        <w:pStyle w:val="hiespecodlst"/>
      </w:pPr>
      <w:r>
        <w:rPr>
          <w:i/>
        </w:rPr>
        <w:t xml:space="preserve">xml tag: </w:t>
      </w:r>
      <w:r>
        <w:t>PrGediffWhkWGA</w:t>
      </w:r>
    </w:p>
    <w:p w14:paraId="4E5B56F5" w14:textId="77777777" w:rsidR="000D4CEE" w:rsidRDefault="008141A8">
      <w:pPr>
        <w:pStyle w:val="hiedesc"/>
      </w:pPr>
      <w:r>
        <w:rPr>
          <w:i/>
          <w:u w:val="single"/>
        </w:rPr>
        <w:t>Datamodel description</w:t>
      </w:r>
    </w:p>
    <w:p w14:paraId="2123CE3F" w14:textId="77777777" w:rsidR="000D4CEE" w:rsidRPr="00010748" w:rsidRDefault="008141A8">
      <w:pPr>
        <w:pStyle w:val="hiedesc"/>
        <w:rPr>
          <w:lang w:val="nl-NL"/>
          <w:rPrChange w:id="2756" w:author="René R. Veenendaal" w:date="2026-07-28T09:16:00Z" w16du:dateUtc="2026-07-28T07:16:00Z">
            <w:rPr/>
          </w:rPrChange>
        </w:rPr>
      </w:pPr>
      <w:r w:rsidRPr="00010748">
        <w:rPr>
          <w:lang w:val="nl-NL"/>
          <w:rPrChange w:id="2757" w:author="René R. Veenendaal" w:date="2026-07-28T09:16:00Z" w16du:dateUtc="2026-07-28T07:16:00Z">
            <w:rPr/>
          </w:rPrChange>
        </w:rPr>
        <w:t>Het WGA gedeelte van Bedrag gedifferentieerde premie Werkhervattingskas.</w:t>
      </w:r>
    </w:p>
    <w:p w14:paraId="75AC072C" w14:textId="77777777" w:rsidR="000D4CEE" w:rsidRPr="00010748" w:rsidRDefault="000D4CEE">
      <w:pPr>
        <w:pStyle w:val="hiedesc"/>
        <w:rPr>
          <w:lang w:val="nl-NL"/>
          <w:rPrChange w:id="2758" w:author="René R. Veenendaal" w:date="2026-07-28T09:16:00Z" w16du:dateUtc="2026-07-28T07:16:00Z">
            <w:rPr/>
          </w:rPrChange>
        </w:rPr>
      </w:pPr>
    </w:p>
    <w:p w14:paraId="639C1D57" w14:textId="77777777" w:rsidR="000D4CEE" w:rsidRPr="00010748" w:rsidRDefault="008141A8">
      <w:pPr>
        <w:pStyle w:val="hiedesc"/>
        <w:rPr>
          <w:lang w:val="nl-NL"/>
          <w:rPrChange w:id="2759" w:author="René R. Veenendaal" w:date="2026-07-28T09:16:00Z" w16du:dateUtc="2026-07-28T07:16:00Z">
            <w:rPr/>
          </w:rPrChange>
        </w:rPr>
      </w:pPr>
      <w:r w:rsidRPr="00010748">
        <w:rPr>
          <w:lang w:val="nl-NL"/>
          <w:rPrChange w:id="2760" w:author="René R. Veenendaal" w:date="2026-07-28T09:16:00Z" w16du:dateUtc="2026-07-28T07:16:00Z">
            <w:rPr/>
          </w:rPrChange>
        </w:rPr>
        <w:t>Toelichting:</w:t>
      </w:r>
    </w:p>
    <w:p w14:paraId="771E8445" w14:textId="77777777" w:rsidR="000D4CEE" w:rsidRPr="00010748" w:rsidRDefault="008141A8">
      <w:pPr>
        <w:pStyle w:val="hiedesc"/>
        <w:rPr>
          <w:lang w:val="nl-NL"/>
          <w:rPrChange w:id="2761" w:author="René R. Veenendaal" w:date="2026-07-28T09:16:00Z" w16du:dateUtc="2026-07-28T07:16:00Z">
            <w:rPr/>
          </w:rPrChange>
        </w:rPr>
      </w:pPr>
      <w:r w:rsidRPr="00010748">
        <w:rPr>
          <w:lang w:val="nl-NL"/>
          <w:rPrChange w:id="2762" w:author="René R. Veenendaal" w:date="2026-07-28T09:16:00Z" w16du:dateUtc="2026-07-28T07:16:00Z">
            <w:rPr/>
          </w:rPrChange>
        </w:rPr>
        <w:t xml:space="preserve">Het eigenrisicodragen WGA is met ingang van 1 januari 2017 uitgebreid met de WGA-lasten flexibele dienstbetrekkingen. Het eigenrisicodragen WGA bevat dan de WGA-lasten vaste dienstbetrekking én de WGA-lasten flexibele dienstbetrekking of wel de WGA-lasten totaal. Een werkgever kan vanaf 1 januari 2017 alleen nog maar eigenrisicodrager WGA zijn voor het geheel, dus voor de WGA-lasten vaste dienstbetrekking en de WGA-lasten flexibele dienstbetrekking. Hierdoor zijn er vanaf 2017 ook geen drie componenten meer in de gedifferentieerde premie Whk, maar slechts twee namelijk de component WGA-lasten (=totaal) en de component ZW-lasten. Vanaf 2017 kunnen zich de volgende drie situaties voordoen: </w:t>
      </w:r>
    </w:p>
    <w:p w14:paraId="68C539F5" w14:textId="77777777" w:rsidR="000D4CEE" w:rsidRPr="00010748" w:rsidRDefault="008141A8">
      <w:pPr>
        <w:pStyle w:val="hiedesc"/>
        <w:rPr>
          <w:lang w:val="nl-NL"/>
          <w:rPrChange w:id="2763" w:author="René R. Veenendaal" w:date="2026-07-28T09:16:00Z" w16du:dateUtc="2026-07-28T07:16:00Z">
            <w:rPr/>
          </w:rPrChange>
        </w:rPr>
      </w:pPr>
      <w:r w:rsidRPr="00010748">
        <w:rPr>
          <w:lang w:val="nl-NL"/>
          <w:rPrChange w:id="2764" w:author="René R. Veenendaal" w:date="2026-07-28T09:16:00Z" w16du:dateUtc="2026-07-28T07:16:00Z">
            <w:rPr/>
          </w:rPrChange>
        </w:rPr>
        <w:t xml:space="preserve">1. De werkgever is alleen eigenrisicodrager voor de WGA (=totaal): In deze situatie is de werkgever de component ZW-lasten verschuldigd. De component WGA-lasten (totaal) is hij niet verschuldigd omdat hij eigenrisicodrager WGA (totaal) is. </w:t>
      </w:r>
    </w:p>
    <w:p w14:paraId="714D659C" w14:textId="77777777" w:rsidR="000D4CEE" w:rsidRPr="00010748" w:rsidRDefault="008141A8">
      <w:pPr>
        <w:pStyle w:val="hiedesc"/>
        <w:rPr>
          <w:lang w:val="nl-NL"/>
          <w:rPrChange w:id="2765" w:author="René R. Veenendaal" w:date="2026-07-28T09:16:00Z" w16du:dateUtc="2026-07-28T07:16:00Z">
            <w:rPr/>
          </w:rPrChange>
        </w:rPr>
      </w:pPr>
      <w:r w:rsidRPr="00010748">
        <w:rPr>
          <w:lang w:val="nl-NL"/>
          <w:rPrChange w:id="2766" w:author="René R. Veenendaal" w:date="2026-07-28T09:16:00Z" w16du:dateUtc="2026-07-28T07:16:00Z">
            <w:rPr/>
          </w:rPrChange>
        </w:rPr>
        <w:t xml:space="preserve">2. De werkgever is eigenrisicodrager voor de WGA en de ZW: In deze situatie is de werkgever noch de component WGA-lasten verschuldigd noch de component ZW. Beide componenten zijn nul, omdat hij eigenrisicodrager WGA (totaal) en ZW is. De gedifferentieerde premie Whk is dan ook nihil. </w:t>
      </w:r>
    </w:p>
    <w:p w14:paraId="41400A4F" w14:textId="77777777" w:rsidR="000D4CEE" w:rsidRPr="00010748" w:rsidRDefault="008141A8">
      <w:pPr>
        <w:pStyle w:val="hiedesc"/>
        <w:rPr>
          <w:lang w:val="nl-NL"/>
          <w:rPrChange w:id="2767" w:author="René R. Veenendaal" w:date="2026-07-28T09:16:00Z" w16du:dateUtc="2026-07-28T07:16:00Z">
            <w:rPr/>
          </w:rPrChange>
        </w:rPr>
      </w:pPr>
      <w:r w:rsidRPr="00010748">
        <w:rPr>
          <w:lang w:val="nl-NL"/>
          <w:rPrChange w:id="2768" w:author="René R. Veenendaal" w:date="2026-07-28T09:16:00Z" w16du:dateUtc="2026-07-28T07:16:00Z">
            <w:rPr/>
          </w:rPrChange>
        </w:rPr>
        <w:t xml:space="preserve">3. De werkgever is alleen eigenrisicodrager voor de ZW: In deze situatie is de werkgever alleen de component WGA-lasten verschuldigd. De component ZW-lasten is hij niet verschuldigd omdat hij eigenrisicodrager ZW is. </w:t>
      </w:r>
    </w:p>
    <w:p w14:paraId="50D83D42" w14:textId="77777777" w:rsidR="000D4CEE" w:rsidRPr="00010748" w:rsidRDefault="000D4CEE">
      <w:pPr>
        <w:pStyle w:val="hiedesc"/>
        <w:rPr>
          <w:lang w:val="nl-NL"/>
          <w:rPrChange w:id="2769" w:author="René R. Veenendaal" w:date="2026-07-28T09:16:00Z" w16du:dateUtc="2026-07-28T07:16:00Z">
            <w:rPr/>
          </w:rPrChange>
        </w:rPr>
      </w:pPr>
    </w:p>
    <w:p w14:paraId="12B2EE89" w14:textId="77777777" w:rsidR="000D4CEE" w:rsidRPr="00010748" w:rsidRDefault="008141A8">
      <w:pPr>
        <w:pStyle w:val="hiedesc"/>
        <w:rPr>
          <w:lang w:val="nl-NL"/>
          <w:rPrChange w:id="2770" w:author="René R. Veenendaal" w:date="2026-07-28T09:16:00Z" w16du:dateUtc="2026-07-28T07:16:00Z">
            <w:rPr/>
          </w:rPrChange>
        </w:rPr>
      </w:pPr>
      <w:r w:rsidRPr="00010748">
        <w:rPr>
          <w:lang w:val="nl-NL"/>
          <w:rPrChange w:id="2771" w:author="René R. Veenendaal" w:date="2026-07-28T09:16:00Z" w16du:dateUtc="2026-07-28T07:16:00Z">
            <w:rPr/>
          </w:rPrChange>
        </w:rPr>
        <w:t>Bron: Belastingdienst</w:t>
      </w:r>
    </w:p>
    <w:p w14:paraId="7575C446" w14:textId="77777777" w:rsidR="000D4CEE" w:rsidRPr="00010748" w:rsidRDefault="008141A8">
      <w:pPr>
        <w:pStyle w:val="hieatt"/>
        <w:rPr>
          <w:sz w:val="22"/>
          <w:lang w:val="nl-NL"/>
          <w:rPrChange w:id="2772" w:author="René R. Veenendaal" w:date="2026-07-28T09:16:00Z" w16du:dateUtc="2026-07-28T07:16:00Z">
            <w:rPr>
              <w:sz w:val="22"/>
            </w:rPr>
          </w:rPrChange>
        </w:rPr>
      </w:pPr>
      <w:r w:rsidRPr="00010748">
        <w:rPr>
          <w:lang w:val="nl-NL"/>
          <w:rPrChange w:id="2773" w:author="René R. Veenendaal" w:date="2026-07-28T09:16:00Z" w16du:dateUtc="2026-07-28T07:16:00Z">
            <w:rPr/>
          </w:rPrChange>
        </w:rPr>
        <w:t>Premie ZW</w:t>
      </w:r>
      <w:r w:rsidRPr="00010748">
        <w:rPr>
          <w:lang w:val="nl-NL"/>
          <w:rPrChange w:id="2774" w:author="René R. Veenendaal" w:date="2026-07-28T09:16:00Z" w16du:dateUtc="2026-07-28T07:16:00Z">
            <w:rPr/>
          </w:rPrChange>
        </w:rPr>
        <w:tab/>
        <w:t>O</w:t>
      </w:r>
      <w:r w:rsidRPr="00010748">
        <w:rPr>
          <w:lang w:val="nl-NL"/>
          <w:rPrChange w:id="2775" w:author="René R. Veenendaal" w:date="2026-07-28T09:16:00Z" w16du:dateUtc="2026-07-28T07:16:00Z">
            <w:rPr/>
          </w:rPrChange>
        </w:rPr>
        <w:tab/>
        <w:t>n..9,2</w:t>
      </w:r>
    </w:p>
    <w:p w14:paraId="41F7AEB6" w14:textId="77777777" w:rsidR="000D4CEE" w:rsidRDefault="008141A8">
      <w:pPr>
        <w:pStyle w:val="hiespecodlst"/>
      </w:pPr>
      <w:r>
        <w:rPr>
          <w:i/>
        </w:rPr>
        <w:t xml:space="preserve">domain: </w:t>
      </w:r>
      <w:r>
        <w:t>Bedrag (9,2)</w:t>
      </w:r>
    </w:p>
    <w:p w14:paraId="55F64A91" w14:textId="77777777" w:rsidR="000D4CEE" w:rsidRDefault="008141A8">
      <w:pPr>
        <w:pStyle w:val="hiespecodlst"/>
      </w:pPr>
      <w:r>
        <w:rPr>
          <w:i/>
        </w:rPr>
        <w:t xml:space="preserve">xml tag: </w:t>
      </w:r>
      <w:r>
        <w:t>PrGediffWhkZW</w:t>
      </w:r>
    </w:p>
    <w:p w14:paraId="64977D55" w14:textId="77777777" w:rsidR="000D4CEE" w:rsidRDefault="008141A8">
      <w:pPr>
        <w:pStyle w:val="hiedesc"/>
      </w:pPr>
      <w:r>
        <w:rPr>
          <w:i/>
          <w:u w:val="single"/>
        </w:rPr>
        <w:t>Datamodel description</w:t>
      </w:r>
    </w:p>
    <w:p w14:paraId="22B00BDC" w14:textId="77777777" w:rsidR="000D4CEE" w:rsidRPr="00010748" w:rsidRDefault="008141A8">
      <w:pPr>
        <w:pStyle w:val="hiedesc"/>
        <w:rPr>
          <w:lang w:val="nl-NL"/>
          <w:rPrChange w:id="2776" w:author="René R. Veenendaal" w:date="2026-07-28T09:16:00Z" w16du:dateUtc="2026-07-28T07:16:00Z">
            <w:rPr/>
          </w:rPrChange>
        </w:rPr>
      </w:pPr>
      <w:r w:rsidRPr="00010748">
        <w:rPr>
          <w:lang w:val="nl-NL"/>
          <w:rPrChange w:id="2777" w:author="René R. Veenendaal" w:date="2026-07-28T09:16:00Z" w16du:dateUtc="2026-07-28T07:16:00Z">
            <w:rPr/>
          </w:rPrChange>
        </w:rPr>
        <w:t>Het  ZW gedeelte van Bedrag gedifferentieerde premie Werkhervattingskas.</w:t>
      </w:r>
    </w:p>
    <w:p w14:paraId="56C3B290" w14:textId="77777777" w:rsidR="000D4CEE" w:rsidRPr="00010748" w:rsidRDefault="008141A8">
      <w:pPr>
        <w:pStyle w:val="hieatthead"/>
        <w:rPr>
          <w:u w:val="none"/>
          <w:lang w:val="nl-NL"/>
          <w:rPrChange w:id="2778" w:author="René R. Veenendaal" w:date="2026-07-28T09:16:00Z" w16du:dateUtc="2026-07-28T07:16:00Z">
            <w:rPr>
              <w:u w:val="none"/>
            </w:rPr>
          </w:rPrChange>
        </w:rPr>
      </w:pPr>
      <w:r w:rsidRPr="00010748">
        <w:rPr>
          <w:lang w:val="nl-NL"/>
          <w:rPrChange w:id="2779" w:author="René R. Veenendaal" w:date="2026-07-28T09:16:00Z" w16du:dateUtc="2026-07-28T07:16:00Z">
            <w:rPr/>
          </w:rPrChange>
        </w:rPr>
        <w:t>Premiekortingen</w:t>
      </w:r>
    </w:p>
    <w:p w14:paraId="21C4E993" w14:textId="77777777" w:rsidR="005303B2" w:rsidRDefault="008141A8">
      <w:pPr>
        <w:pStyle w:val="hieatt"/>
        <w:rPr>
          <w:del w:id="2780" w:author="René R. Veenendaal" w:date="2026-07-28T09:16:00Z" w16du:dateUtc="2026-07-28T07:16:00Z"/>
          <w:sz w:val="22"/>
        </w:rPr>
      </w:pPr>
      <w:r w:rsidRPr="00010748">
        <w:rPr>
          <w:lang w:val="nl-NL"/>
          <w:rPrChange w:id="2781" w:author="René R. Veenendaal" w:date="2026-07-28T09:16:00Z" w16du:dateUtc="2026-07-28T07:16:00Z">
            <w:rPr/>
          </w:rPrChange>
        </w:rPr>
        <w:t xml:space="preserve">Ind. </w:t>
      </w:r>
      <w:del w:id="2782" w:author="René R. Veenendaal" w:date="2026-07-28T09:16:00Z" w16du:dateUtc="2026-07-28T07:16:00Z">
        <w:r w:rsidR="00805FE1">
          <w:delText>aanvraag loonkostenvoordeel oudere wrknmr.</w:delText>
        </w:r>
        <w:r w:rsidR="00805FE1">
          <w:tab/>
          <w:delText>O</w:delText>
        </w:r>
        <w:r w:rsidR="00805FE1">
          <w:tab/>
          <w:delText>a1</w:delText>
        </w:r>
      </w:del>
    </w:p>
    <w:p w14:paraId="1A4181F9" w14:textId="77777777" w:rsidR="005303B2" w:rsidRDefault="00805FE1">
      <w:pPr>
        <w:pStyle w:val="hiespecodlst"/>
        <w:rPr>
          <w:del w:id="2783" w:author="René R. Veenendaal" w:date="2026-07-28T09:16:00Z" w16du:dateUtc="2026-07-28T07:16:00Z"/>
        </w:rPr>
      </w:pPr>
      <w:del w:id="2784" w:author="René R. Veenendaal" w:date="2026-07-28T09:16:00Z" w16du:dateUtc="2026-07-28T07:16:00Z">
        <w:r>
          <w:rPr>
            <w:i/>
          </w:rPr>
          <w:delText xml:space="preserve">domain: </w:delText>
        </w:r>
        <w:r>
          <w:delText>Indicatie Ja / Nee / Onbekend</w:delText>
        </w:r>
      </w:del>
    </w:p>
    <w:p w14:paraId="5E23F191" w14:textId="77777777" w:rsidR="005303B2" w:rsidRDefault="00805FE1">
      <w:pPr>
        <w:pStyle w:val="hiespecodlst"/>
        <w:rPr>
          <w:del w:id="2785" w:author="René R. Veenendaal" w:date="2026-07-28T09:16:00Z" w16du:dateUtc="2026-07-28T07:16:00Z"/>
        </w:rPr>
      </w:pPr>
      <w:del w:id="2786" w:author="René R. Veenendaal" w:date="2026-07-28T09:16:00Z" w16du:dateUtc="2026-07-28T07:16:00Z">
        <w:r>
          <w:rPr>
            <w:i/>
          </w:rPr>
          <w:delText xml:space="preserve">xml tag: </w:delText>
        </w:r>
        <w:r>
          <w:delText>IndAvrLkvOudrWn</w:delText>
        </w:r>
      </w:del>
    </w:p>
    <w:p w14:paraId="5B716F41" w14:textId="77777777" w:rsidR="000D4CEE" w:rsidRPr="00010748" w:rsidRDefault="008141A8">
      <w:pPr>
        <w:pStyle w:val="hiedesc"/>
        <w:rPr>
          <w:moveFrom w:id="2787" w:author="René R. Veenendaal" w:date="2026-07-28T09:16:00Z" w16du:dateUtc="2026-07-28T07:16:00Z"/>
          <w:lang w:val="nl-NL"/>
          <w:rPrChange w:id="2788" w:author="René R. Veenendaal" w:date="2026-07-28T09:16:00Z" w16du:dateUtc="2026-07-28T07:16:00Z">
            <w:rPr>
              <w:moveFrom w:id="2789" w:author="René R. Veenendaal" w:date="2026-07-28T09:16:00Z" w16du:dateUtc="2026-07-28T07:16:00Z"/>
            </w:rPr>
          </w:rPrChange>
        </w:rPr>
      </w:pPr>
      <w:moveFromRangeStart w:id="2790" w:author="René R. Veenendaal" w:date="2026-07-28T09:16:00Z" w:name="move236122633"/>
      <w:moveFrom w:id="2791" w:author="René R. Veenendaal" w:date="2026-07-28T09:16:00Z" w16du:dateUtc="2026-07-28T07:16:00Z">
        <w:r w:rsidRPr="00010748">
          <w:rPr>
            <w:i/>
            <w:u w:val="single"/>
            <w:lang w:val="nl-NL"/>
            <w:rPrChange w:id="2792" w:author="René R. Veenendaal" w:date="2026-07-28T09:16:00Z" w16du:dateUtc="2026-07-28T07:16:00Z">
              <w:rPr>
                <w:i/>
                <w:u w:val="single"/>
              </w:rPr>
            </w:rPrChange>
          </w:rPr>
          <w:t>Datamodel description</w:t>
        </w:r>
      </w:moveFrom>
    </w:p>
    <w:moveFromRangeEnd w:id="2790"/>
    <w:p w14:paraId="29C5E549" w14:textId="77777777" w:rsidR="005303B2" w:rsidRDefault="00805FE1">
      <w:pPr>
        <w:pStyle w:val="hiedesc"/>
        <w:rPr>
          <w:del w:id="2793" w:author="René R. Veenendaal" w:date="2026-07-28T09:16:00Z" w16du:dateUtc="2026-07-28T07:16:00Z"/>
        </w:rPr>
      </w:pPr>
      <w:del w:id="2794" w:author="René R. Veenendaal" w:date="2026-07-28T09:16:00Z" w16du:dateUtc="2026-07-28T07:16:00Z">
        <w:r>
          <w:delText>Indicatie aanvraag loonkostenvoordeel oudere werknemer</w:delText>
        </w:r>
      </w:del>
    </w:p>
    <w:p w14:paraId="27F9DEBD" w14:textId="77777777" w:rsidR="005303B2" w:rsidRDefault="005303B2">
      <w:pPr>
        <w:pStyle w:val="hiedesc"/>
        <w:rPr>
          <w:del w:id="2795" w:author="René R. Veenendaal" w:date="2026-07-28T09:16:00Z" w16du:dateUtc="2026-07-28T07:16:00Z"/>
        </w:rPr>
      </w:pPr>
    </w:p>
    <w:p w14:paraId="37E2BB7F" w14:textId="77777777" w:rsidR="005303B2" w:rsidRDefault="00805FE1">
      <w:pPr>
        <w:pStyle w:val="hiedesc"/>
        <w:rPr>
          <w:del w:id="2796" w:author="René R. Veenendaal" w:date="2026-07-28T09:16:00Z" w16du:dateUtc="2026-07-28T07:16:00Z"/>
        </w:rPr>
      </w:pPr>
      <w:del w:id="2797" w:author="René R. Veenendaal" w:date="2026-07-28T09:16:00Z" w16du:dateUtc="2026-07-28T07:16:00Z">
        <w:r>
          <w:delText>Indicatie waarmee de administratieve eenheid verzoekt om in aanmerking te komen voor het loonkostenvoordeel oudere werknemer.</w:delText>
        </w:r>
      </w:del>
    </w:p>
    <w:p w14:paraId="103FD1E1" w14:textId="77777777" w:rsidR="005303B2" w:rsidRDefault="005303B2">
      <w:pPr>
        <w:pStyle w:val="hiedesc"/>
        <w:rPr>
          <w:del w:id="2798" w:author="René R. Veenendaal" w:date="2026-07-28T09:16:00Z" w16du:dateUtc="2026-07-28T07:16:00Z"/>
        </w:rPr>
      </w:pPr>
    </w:p>
    <w:p w14:paraId="7B6356F0" w14:textId="77777777" w:rsidR="005303B2" w:rsidRDefault="00805FE1">
      <w:pPr>
        <w:pStyle w:val="hiedesc"/>
        <w:rPr>
          <w:del w:id="2799" w:author="René R. Veenendaal" w:date="2026-07-28T09:16:00Z" w16du:dateUtc="2026-07-28T07:16:00Z"/>
        </w:rPr>
      </w:pPr>
      <w:del w:id="2800" w:author="René R. Veenendaal" w:date="2026-07-28T09:16:00Z" w16du:dateUtc="2026-07-28T07:16:00Z">
        <w:r>
          <w:delText>Bron: Loonaangifte</w:delText>
        </w:r>
      </w:del>
    </w:p>
    <w:p w14:paraId="2D0B29DA" w14:textId="77777777" w:rsidR="005303B2" w:rsidRDefault="00805FE1">
      <w:pPr>
        <w:pStyle w:val="hiespecodlst"/>
        <w:rPr>
          <w:del w:id="2801" w:author="René R. Veenendaal" w:date="2026-07-28T09:16:00Z" w16du:dateUtc="2026-07-28T07:16:00Z"/>
          <w:sz w:val="22"/>
        </w:rPr>
      </w:pPr>
      <w:del w:id="2802" w:author="René R. Veenendaal" w:date="2026-07-28T09:16:00Z" w16du:dateUtc="2026-07-28T07:16:00Z">
        <w:r>
          <w:rPr>
            <w:i/>
          </w:rPr>
          <w:delText>code list:</w:delText>
        </w:r>
        <w:r>
          <w:delText xml:space="preserve">  Codelijst Ja Nee Onbekend (all selected)</w:delText>
        </w:r>
      </w:del>
    </w:p>
    <w:p w14:paraId="205162FE" w14:textId="77777777" w:rsidR="005303B2" w:rsidRDefault="00805FE1">
      <w:pPr>
        <w:pStyle w:val="hiecod"/>
        <w:rPr>
          <w:del w:id="2803" w:author="René R. Veenendaal" w:date="2026-07-28T09:16:00Z" w16du:dateUtc="2026-07-28T07:16:00Z"/>
          <w:sz w:val="22"/>
        </w:rPr>
      </w:pPr>
      <w:del w:id="2804" w:author="René R. Veenendaal" w:date="2026-07-28T09:16:00Z" w16du:dateUtc="2026-07-28T07:16:00Z">
        <w:r>
          <w:delText>J</w:delText>
        </w:r>
        <w:r>
          <w:tab/>
          <w:delText>Ja</w:delText>
        </w:r>
      </w:del>
    </w:p>
    <w:p w14:paraId="6D4F7918" w14:textId="77777777" w:rsidR="005303B2" w:rsidRDefault="00805FE1">
      <w:pPr>
        <w:pStyle w:val="hiecod"/>
        <w:rPr>
          <w:del w:id="2805" w:author="René R. Veenendaal" w:date="2026-07-28T09:16:00Z" w16du:dateUtc="2026-07-28T07:16:00Z"/>
          <w:sz w:val="22"/>
        </w:rPr>
      </w:pPr>
      <w:del w:id="2806" w:author="René R. Veenendaal" w:date="2026-07-28T09:16:00Z" w16du:dateUtc="2026-07-28T07:16:00Z">
        <w:r>
          <w:delText>N</w:delText>
        </w:r>
        <w:r>
          <w:tab/>
          <w:delText>Nee</w:delText>
        </w:r>
      </w:del>
    </w:p>
    <w:p w14:paraId="1CE59138" w14:textId="77777777" w:rsidR="005303B2" w:rsidRDefault="00805FE1">
      <w:pPr>
        <w:pStyle w:val="hiecod"/>
      </w:pPr>
      <w:del w:id="2807" w:author="René R. Veenendaal" w:date="2026-07-28T09:16:00Z" w16du:dateUtc="2026-07-28T07:16:00Z">
        <w:r>
          <w:delText>O</w:delText>
        </w:r>
        <w:r>
          <w:tab/>
          <w:delText>Onbekend</w:delText>
        </w:r>
      </w:del>
    </w:p>
    <w:p w14:paraId="5F27A76A" w14:textId="77777777" w:rsidR="00C12F73" w:rsidRDefault="00C12F73">
      <w:pPr>
        <w:pStyle w:val="hiecod"/>
        <w:rPr>
          <w:del w:id="2808" w:author="René R. Veenendaal" w:date="2026-07-28T09:16:00Z" w16du:dateUtc="2026-07-28T07:16:00Z"/>
          <w:sz w:val="22"/>
        </w:rPr>
      </w:pPr>
    </w:p>
    <w:p w14:paraId="2CA62EA2" w14:textId="5E746DA4" w:rsidR="000D4CEE" w:rsidRPr="00010748" w:rsidRDefault="00C12F73">
      <w:pPr>
        <w:pStyle w:val="hieatt"/>
        <w:rPr>
          <w:sz w:val="22"/>
          <w:lang w:val="nl-NL"/>
          <w:rPrChange w:id="2809" w:author="René R. Veenendaal" w:date="2026-07-28T09:16:00Z" w16du:dateUtc="2026-07-28T07:16:00Z">
            <w:rPr>
              <w:sz w:val="22"/>
            </w:rPr>
          </w:rPrChange>
        </w:rPr>
      </w:pPr>
      <w:r>
        <w:t xml:space="preserve">Ind.  </w:t>
      </w:r>
      <w:r w:rsidR="008141A8" w:rsidRPr="00010748">
        <w:rPr>
          <w:lang w:val="nl-NL"/>
          <w:rPrChange w:id="2810" w:author="René R. Veenendaal" w:date="2026-07-28T09:16:00Z" w16du:dateUtc="2026-07-28T07:16:00Z">
            <w:rPr/>
          </w:rPrChange>
        </w:rPr>
        <w:t>aanvr. loonk.voordeel arbeidsgehand. wrknmr.</w:t>
      </w:r>
      <w:r w:rsidR="008141A8" w:rsidRPr="00010748">
        <w:rPr>
          <w:lang w:val="nl-NL"/>
          <w:rPrChange w:id="2811" w:author="René R. Veenendaal" w:date="2026-07-28T09:16:00Z" w16du:dateUtc="2026-07-28T07:16:00Z">
            <w:rPr/>
          </w:rPrChange>
        </w:rPr>
        <w:tab/>
        <w:t>O</w:t>
      </w:r>
      <w:r w:rsidR="008141A8" w:rsidRPr="00010748">
        <w:rPr>
          <w:lang w:val="nl-NL"/>
          <w:rPrChange w:id="2812" w:author="René R. Veenendaal" w:date="2026-07-28T09:16:00Z" w16du:dateUtc="2026-07-28T07:16:00Z">
            <w:rPr/>
          </w:rPrChange>
        </w:rPr>
        <w:tab/>
        <w:t>a1</w:t>
      </w:r>
    </w:p>
    <w:p w14:paraId="7E57BB0A" w14:textId="77777777" w:rsidR="000D4CEE" w:rsidRPr="00010748" w:rsidRDefault="008141A8">
      <w:pPr>
        <w:pStyle w:val="hiespecodlst"/>
        <w:rPr>
          <w:lang w:val="nl-NL"/>
          <w:rPrChange w:id="2813" w:author="René R. Veenendaal" w:date="2026-07-28T09:16:00Z" w16du:dateUtc="2026-07-28T07:16:00Z">
            <w:rPr/>
          </w:rPrChange>
        </w:rPr>
      </w:pPr>
      <w:r w:rsidRPr="00010748">
        <w:rPr>
          <w:i/>
          <w:lang w:val="nl-NL"/>
          <w:rPrChange w:id="2814" w:author="René R. Veenendaal" w:date="2026-07-28T09:16:00Z" w16du:dateUtc="2026-07-28T07:16:00Z">
            <w:rPr>
              <w:i/>
            </w:rPr>
          </w:rPrChange>
        </w:rPr>
        <w:t xml:space="preserve">domain: </w:t>
      </w:r>
      <w:r w:rsidRPr="00010748">
        <w:rPr>
          <w:lang w:val="nl-NL"/>
          <w:rPrChange w:id="2815" w:author="René R. Veenendaal" w:date="2026-07-28T09:16:00Z" w16du:dateUtc="2026-07-28T07:16:00Z">
            <w:rPr/>
          </w:rPrChange>
        </w:rPr>
        <w:t>Indicatie Ja / Nee / Onbekend</w:t>
      </w:r>
    </w:p>
    <w:p w14:paraId="06AF65B3" w14:textId="77777777" w:rsidR="000D4CEE" w:rsidRPr="00010748" w:rsidRDefault="008141A8">
      <w:pPr>
        <w:pStyle w:val="hiespecodlst"/>
        <w:rPr>
          <w:lang w:val="nl-NL"/>
          <w:rPrChange w:id="2816" w:author="René R. Veenendaal" w:date="2026-07-28T09:16:00Z" w16du:dateUtc="2026-07-28T07:16:00Z">
            <w:rPr/>
          </w:rPrChange>
        </w:rPr>
      </w:pPr>
      <w:r w:rsidRPr="00010748">
        <w:rPr>
          <w:i/>
          <w:lang w:val="nl-NL"/>
          <w:rPrChange w:id="2817" w:author="René R. Veenendaal" w:date="2026-07-28T09:16:00Z" w16du:dateUtc="2026-07-28T07:16:00Z">
            <w:rPr>
              <w:i/>
            </w:rPr>
          </w:rPrChange>
        </w:rPr>
        <w:t xml:space="preserve">xml tag: </w:t>
      </w:r>
      <w:r w:rsidRPr="00010748">
        <w:rPr>
          <w:lang w:val="nl-NL"/>
          <w:rPrChange w:id="2818" w:author="René R. Veenendaal" w:date="2026-07-28T09:16:00Z" w16du:dateUtc="2026-07-28T07:16:00Z">
            <w:rPr/>
          </w:rPrChange>
        </w:rPr>
        <w:t>IndAvrLkvAgWn</w:t>
      </w:r>
    </w:p>
    <w:p w14:paraId="11DD2945" w14:textId="77777777" w:rsidR="000D4CEE" w:rsidRPr="00010748" w:rsidRDefault="008141A8">
      <w:pPr>
        <w:pStyle w:val="hiedesc"/>
        <w:rPr>
          <w:lang w:val="nl-NL"/>
          <w:rPrChange w:id="2819" w:author="René R. Veenendaal" w:date="2026-07-28T09:16:00Z" w16du:dateUtc="2026-07-28T07:16:00Z">
            <w:rPr/>
          </w:rPrChange>
        </w:rPr>
      </w:pPr>
      <w:r w:rsidRPr="00010748">
        <w:rPr>
          <w:i/>
          <w:u w:val="single"/>
          <w:lang w:val="nl-NL"/>
          <w:rPrChange w:id="2820" w:author="René R. Veenendaal" w:date="2026-07-28T09:16:00Z" w16du:dateUtc="2026-07-28T07:16:00Z">
            <w:rPr>
              <w:i/>
              <w:u w:val="single"/>
            </w:rPr>
          </w:rPrChange>
        </w:rPr>
        <w:t>Datamodel description</w:t>
      </w:r>
    </w:p>
    <w:p w14:paraId="6C84FA1B" w14:textId="77777777" w:rsidR="000D4CEE" w:rsidRPr="00010748" w:rsidRDefault="008141A8">
      <w:pPr>
        <w:pStyle w:val="hiedesc"/>
        <w:rPr>
          <w:lang w:val="nl-NL"/>
          <w:rPrChange w:id="2821" w:author="René R. Veenendaal" w:date="2026-07-28T09:16:00Z" w16du:dateUtc="2026-07-28T07:16:00Z">
            <w:rPr/>
          </w:rPrChange>
        </w:rPr>
      </w:pPr>
      <w:r w:rsidRPr="00010748">
        <w:rPr>
          <w:lang w:val="nl-NL"/>
          <w:rPrChange w:id="2822" w:author="René R. Veenendaal" w:date="2026-07-28T09:16:00Z" w16du:dateUtc="2026-07-28T07:16:00Z">
            <w:rPr/>
          </w:rPrChange>
        </w:rPr>
        <w:t>Indicatie aanvraag loonkostenvoordeel arbeidsgehandicapte werknemer</w:t>
      </w:r>
    </w:p>
    <w:p w14:paraId="447BC6EF" w14:textId="77777777" w:rsidR="000D4CEE" w:rsidRPr="00010748" w:rsidRDefault="000D4CEE">
      <w:pPr>
        <w:pStyle w:val="hiedesc"/>
        <w:rPr>
          <w:lang w:val="nl-NL"/>
          <w:rPrChange w:id="2823" w:author="René R. Veenendaal" w:date="2026-07-28T09:16:00Z" w16du:dateUtc="2026-07-28T07:16:00Z">
            <w:rPr/>
          </w:rPrChange>
        </w:rPr>
      </w:pPr>
    </w:p>
    <w:p w14:paraId="5B8B92AB" w14:textId="77777777" w:rsidR="000D4CEE" w:rsidRPr="00010748" w:rsidRDefault="008141A8">
      <w:pPr>
        <w:pStyle w:val="hiedesc"/>
        <w:rPr>
          <w:lang w:val="nl-NL"/>
          <w:rPrChange w:id="2824" w:author="René R. Veenendaal" w:date="2026-07-28T09:16:00Z" w16du:dateUtc="2026-07-28T07:16:00Z">
            <w:rPr/>
          </w:rPrChange>
        </w:rPr>
      </w:pPr>
      <w:r w:rsidRPr="00010748">
        <w:rPr>
          <w:lang w:val="nl-NL"/>
          <w:rPrChange w:id="2825" w:author="René R. Veenendaal" w:date="2026-07-28T09:16:00Z" w16du:dateUtc="2026-07-28T07:16:00Z">
            <w:rPr/>
          </w:rPrChange>
        </w:rPr>
        <w:t>Indicatie waarmee de administratieve eenheid verzoekt om in aanmerking te komen voor een loonkostenvoordeel in verband met het in dienst nemen van een arbeidsgehandicapte werknemer.</w:t>
      </w:r>
    </w:p>
    <w:p w14:paraId="14868DC7" w14:textId="77777777" w:rsidR="000D4CEE" w:rsidRPr="00010748" w:rsidRDefault="000D4CEE">
      <w:pPr>
        <w:pStyle w:val="hiedesc"/>
        <w:rPr>
          <w:lang w:val="nl-NL"/>
          <w:rPrChange w:id="2826" w:author="René R. Veenendaal" w:date="2026-07-28T09:16:00Z" w16du:dateUtc="2026-07-28T07:16:00Z">
            <w:rPr/>
          </w:rPrChange>
        </w:rPr>
      </w:pPr>
    </w:p>
    <w:p w14:paraId="08F9D51A" w14:textId="77777777" w:rsidR="000D4CEE" w:rsidRPr="00010748" w:rsidRDefault="008141A8">
      <w:pPr>
        <w:pStyle w:val="hiedesc"/>
        <w:rPr>
          <w:lang w:val="nl-NL"/>
          <w:rPrChange w:id="2827" w:author="René R. Veenendaal" w:date="2026-07-28T09:16:00Z" w16du:dateUtc="2026-07-28T07:16:00Z">
            <w:rPr/>
          </w:rPrChange>
        </w:rPr>
      </w:pPr>
      <w:r w:rsidRPr="00010748">
        <w:rPr>
          <w:lang w:val="nl-NL"/>
          <w:rPrChange w:id="2828" w:author="René R. Veenendaal" w:date="2026-07-28T09:16:00Z" w16du:dateUtc="2026-07-28T07:16:00Z">
            <w:rPr/>
          </w:rPrChange>
        </w:rPr>
        <w:t>Bron: Loonaangifte</w:t>
      </w:r>
    </w:p>
    <w:p w14:paraId="7370F6B2" w14:textId="77777777" w:rsidR="000D4CEE" w:rsidRPr="00010748" w:rsidRDefault="008141A8">
      <w:pPr>
        <w:pStyle w:val="hiespecodlst"/>
        <w:rPr>
          <w:sz w:val="22"/>
          <w:lang w:val="nl-NL"/>
          <w:rPrChange w:id="2829" w:author="René R. Veenendaal" w:date="2026-07-28T09:16:00Z" w16du:dateUtc="2026-07-28T07:16:00Z">
            <w:rPr>
              <w:sz w:val="22"/>
            </w:rPr>
          </w:rPrChange>
        </w:rPr>
      </w:pPr>
      <w:r w:rsidRPr="00010748">
        <w:rPr>
          <w:i/>
          <w:lang w:val="nl-NL"/>
          <w:rPrChange w:id="2830" w:author="René R. Veenendaal" w:date="2026-07-28T09:16:00Z" w16du:dateUtc="2026-07-28T07:16:00Z">
            <w:rPr>
              <w:i/>
            </w:rPr>
          </w:rPrChange>
        </w:rPr>
        <w:t>code list:</w:t>
      </w:r>
      <w:r w:rsidRPr="00010748">
        <w:rPr>
          <w:lang w:val="nl-NL"/>
          <w:rPrChange w:id="2831" w:author="René R. Veenendaal" w:date="2026-07-28T09:16:00Z" w16du:dateUtc="2026-07-28T07:16:00Z">
            <w:rPr/>
          </w:rPrChange>
        </w:rPr>
        <w:t xml:space="preserve">  Codelijst Ja Nee Onbekend (all selected)</w:t>
      </w:r>
    </w:p>
    <w:p w14:paraId="4FB509F7" w14:textId="77777777" w:rsidR="000D4CEE" w:rsidRPr="00010748" w:rsidRDefault="008141A8">
      <w:pPr>
        <w:pStyle w:val="hiecod"/>
        <w:rPr>
          <w:sz w:val="22"/>
          <w:lang w:val="nl-NL"/>
          <w:rPrChange w:id="2832" w:author="René R. Veenendaal" w:date="2026-07-28T09:16:00Z" w16du:dateUtc="2026-07-28T07:16:00Z">
            <w:rPr>
              <w:sz w:val="22"/>
            </w:rPr>
          </w:rPrChange>
        </w:rPr>
      </w:pPr>
      <w:r w:rsidRPr="00010748">
        <w:rPr>
          <w:lang w:val="nl-NL"/>
          <w:rPrChange w:id="2833" w:author="René R. Veenendaal" w:date="2026-07-28T09:16:00Z" w16du:dateUtc="2026-07-28T07:16:00Z">
            <w:rPr/>
          </w:rPrChange>
        </w:rPr>
        <w:t>J</w:t>
      </w:r>
      <w:r w:rsidRPr="00010748">
        <w:rPr>
          <w:lang w:val="nl-NL"/>
          <w:rPrChange w:id="2834" w:author="René R. Veenendaal" w:date="2026-07-28T09:16:00Z" w16du:dateUtc="2026-07-28T07:16:00Z">
            <w:rPr/>
          </w:rPrChange>
        </w:rPr>
        <w:tab/>
        <w:t>Ja</w:t>
      </w:r>
    </w:p>
    <w:p w14:paraId="6F4C39F2" w14:textId="77777777" w:rsidR="000D4CEE" w:rsidRPr="00010748" w:rsidRDefault="008141A8">
      <w:pPr>
        <w:pStyle w:val="hiecod"/>
        <w:rPr>
          <w:sz w:val="22"/>
          <w:lang w:val="nl-NL"/>
          <w:rPrChange w:id="2835" w:author="René R. Veenendaal" w:date="2026-07-28T09:16:00Z" w16du:dateUtc="2026-07-28T07:16:00Z">
            <w:rPr>
              <w:sz w:val="22"/>
            </w:rPr>
          </w:rPrChange>
        </w:rPr>
      </w:pPr>
      <w:r w:rsidRPr="00010748">
        <w:rPr>
          <w:lang w:val="nl-NL"/>
          <w:rPrChange w:id="2836" w:author="René R. Veenendaal" w:date="2026-07-28T09:16:00Z" w16du:dateUtc="2026-07-28T07:16:00Z">
            <w:rPr/>
          </w:rPrChange>
        </w:rPr>
        <w:t>N</w:t>
      </w:r>
      <w:r w:rsidRPr="00010748">
        <w:rPr>
          <w:lang w:val="nl-NL"/>
          <w:rPrChange w:id="2837" w:author="René R. Veenendaal" w:date="2026-07-28T09:16:00Z" w16du:dateUtc="2026-07-28T07:16:00Z">
            <w:rPr/>
          </w:rPrChange>
        </w:rPr>
        <w:tab/>
        <w:t>Nee</w:t>
      </w:r>
    </w:p>
    <w:p w14:paraId="5A57E45C" w14:textId="77777777" w:rsidR="000D4CEE" w:rsidRPr="00010748" w:rsidRDefault="008141A8">
      <w:pPr>
        <w:pStyle w:val="hiecod"/>
        <w:rPr>
          <w:sz w:val="22"/>
          <w:lang w:val="nl-NL"/>
          <w:rPrChange w:id="2838" w:author="René R. Veenendaal" w:date="2026-07-28T09:16:00Z" w16du:dateUtc="2026-07-28T07:16:00Z">
            <w:rPr>
              <w:sz w:val="22"/>
            </w:rPr>
          </w:rPrChange>
        </w:rPr>
      </w:pPr>
      <w:r w:rsidRPr="00010748">
        <w:rPr>
          <w:lang w:val="nl-NL"/>
          <w:rPrChange w:id="2839" w:author="René R. Veenendaal" w:date="2026-07-28T09:16:00Z" w16du:dateUtc="2026-07-28T07:16:00Z">
            <w:rPr/>
          </w:rPrChange>
        </w:rPr>
        <w:t>O</w:t>
      </w:r>
      <w:r w:rsidRPr="00010748">
        <w:rPr>
          <w:lang w:val="nl-NL"/>
          <w:rPrChange w:id="2840" w:author="René R. Veenendaal" w:date="2026-07-28T09:16:00Z" w16du:dateUtc="2026-07-28T07:16:00Z">
            <w:rPr/>
          </w:rPrChange>
        </w:rPr>
        <w:tab/>
        <w:t>Onbekend</w:t>
      </w:r>
    </w:p>
    <w:p w14:paraId="78E0898A" w14:textId="77777777" w:rsidR="000D4CEE" w:rsidRPr="00010748" w:rsidRDefault="008141A8">
      <w:pPr>
        <w:pStyle w:val="hieatt"/>
        <w:rPr>
          <w:sz w:val="22"/>
          <w:lang w:val="nl-NL"/>
          <w:rPrChange w:id="2841" w:author="René R. Veenendaal" w:date="2026-07-28T09:16:00Z" w16du:dateUtc="2026-07-28T07:16:00Z">
            <w:rPr>
              <w:sz w:val="22"/>
            </w:rPr>
          </w:rPrChange>
        </w:rPr>
      </w:pPr>
      <w:r w:rsidRPr="00010748">
        <w:rPr>
          <w:lang w:val="nl-NL"/>
          <w:rPrChange w:id="2842" w:author="René R. Veenendaal" w:date="2026-07-28T09:16:00Z" w16du:dateUtc="2026-07-28T07:16:00Z">
            <w:rPr/>
          </w:rPrChange>
        </w:rPr>
        <w:t>Ind. aanvr.  loonk. voordeel doelgroep banenafspraak</w:t>
      </w:r>
      <w:r w:rsidRPr="00010748">
        <w:rPr>
          <w:lang w:val="nl-NL"/>
          <w:rPrChange w:id="2843" w:author="René R. Veenendaal" w:date="2026-07-28T09:16:00Z" w16du:dateUtc="2026-07-28T07:16:00Z">
            <w:rPr/>
          </w:rPrChange>
        </w:rPr>
        <w:tab/>
        <w:t>O</w:t>
      </w:r>
      <w:r w:rsidRPr="00010748">
        <w:rPr>
          <w:lang w:val="nl-NL"/>
          <w:rPrChange w:id="2844" w:author="René R. Veenendaal" w:date="2026-07-28T09:16:00Z" w16du:dateUtc="2026-07-28T07:16:00Z">
            <w:rPr/>
          </w:rPrChange>
        </w:rPr>
        <w:tab/>
        <w:t>a1</w:t>
      </w:r>
    </w:p>
    <w:p w14:paraId="59097774" w14:textId="77777777" w:rsidR="000D4CEE" w:rsidRPr="00010748" w:rsidRDefault="008141A8">
      <w:pPr>
        <w:pStyle w:val="hiespecodlst"/>
        <w:rPr>
          <w:lang w:val="nl-NL"/>
          <w:rPrChange w:id="2845" w:author="René R. Veenendaal" w:date="2026-07-28T09:16:00Z" w16du:dateUtc="2026-07-28T07:16:00Z">
            <w:rPr/>
          </w:rPrChange>
        </w:rPr>
      </w:pPr>
      <w:r w:rsidRPr="00010748">
        <w:rPr>
          <w:i/>
          <w:lang w:val="nl-NL"/>
          <w:rPrChange w:id="2846" w:author="René R. Veenendaal" w:date="2026-07-28T09:16:00Z" w16du:dateUtc="2026-07-28T07:16:00Z">
            <w:rPr>
              <w:i/>
            </w:rPr>
          </w:rPrChange>
        </w:rPr>
        <w:t xml:space="preserve">domain: </w:t>
      </w:r>
      <w:r w:rsidRPr="00010748">
        <w:rPr>
          <w:lang w:val="nl-NL"/>
          <w:rPrChange w:id="2847" w:author="René R. Veenendaal" w:date="2026-07-28T09:16:00Z" w16du:dateUtc="2026-07-28T07:16:00Z">
            <w:rPr/>
          </w:rPrChange>
        </w:rPr>
        <w:t>Indicatie Ja / Nee / Onbekend</w:t>
      </w:r>
    </w:p>
    <w:p w14:paraId="5B3894F3" w14:textId="77777777" w:rsidR="000D4CEE" w:rsidRPr="00010748" w:rsidRDefault="008141A8">
      <w:pPr>
        <w:pStyle w:val="hiespecodlst"/>
        <w:rPr>
          <w:lang w:val="nl-NL"/>
          <w:rPrChange w:id="2848" w:author="René R. Veenendaal" w:date="2026-07-28T09:16:00Z" w16du:dateUtc="2026-07-28T07:16:00Z">
            <w:rPr/>
          </w:rPrChange>
        </w:rPr>
      </w:pPr>
      <w:r w:rsidRPr="00010748">
        <w:rPr>
          <w:i/>
          <w:lang w:val="nl-NL"/>
          <w:rPrChange w:id="2849" w:author="René R. Veenendaal" w:date="2026-07-28T09:16:00Z" w16du:dateUtc="2026-07-28T07:16:00Z">
            <w:rPr>
              <w:i/>
            </w:rPr>
          </w:rPrChange>
        </w:rPr>
        <w:t xml:space="preserve">xml tag: </w:t>
      </w:r>
      <w:r w:rsidRPr="00010748">
        <w:rPr>
          <w:lang w:val="nl-NL"/>
          <w:rPrChange w:id="2850" w:author="René R. Veenendaal" w:date="2026-07-28T09:16:00Z" w16du:dateUtc="2026-07-28T07:16:00Z">
            <w:rPr/>
          </w:rPrChange>
        </w:rPr>
        <w:t>IndAvrLkvDgBafSb</w:t>
      </w:r>
    </w:p>
    <w:p w14:paraId="24B71921" w14:textId="77777777" w:rsidR="000D4CEE" w:rsidRPr="00010748" w:rsidRDefault="008141A8">
      <w:pPr>
        <w:pStyle w:val="hiedesc"/>
        <w:rPr>
          <w:lang w:val="nl-NL"/>
          <w:rPrChange w:id="2851" w:author="René R. Veenendaal" w:date="2026-07-28T09:16:00Z" w16du:dateUtc="2026-07-28T07:16:00Z">
            <w:rPr/>
          </w:rPrChange>
        </w:rPr>
      </w:pPr>
      <w:r w:rsidRPr="00010748">
        <w:rPr>
          <w:i/>
          <w:u w:val="single"/>
          <w:lang w:val="nl-NL"/>
          <w:rPrChange w:id="2852" w:author="René R. Veenendaal" w:date="2026-07-28T09:16:00Z" w16du:dateUtc="2026-07-28T07:16:00Z">
            <w:rPr>
              <w:i/>
              <w:u w:val="single"/>
            </w:rPr>
          </w:rPrChange>
        </w:rPr>
        <w:t>Datamodel description</w:t>
      </w:r>
    </w:p>
    <w:p w14:paraId="1F4BBB37" w14:textId="77777777" w:rsidR="000D4CEE" w:rsidRPr="00010748" w:rsidRDefault="008141A8">
      <w:pPr>
        <w:pStyle w:val="hiedesc"/>
        <w:rPr>
          <w:lang w:val="nl-NL"/>
          <w:rPrChange w:id="2853" w:author="René R. Veenendaal" w:date="2026-07-28T09:16:00Z" w16du:dateUtc="2026-07-28T07:16:00Z">
            <w:rPr/>
          </w:rPrChange>
        </w:rPr>
      </w:pPr>
      <w:r w:rsidRPr="00010748">
        <w:rPr>
          <w:lang w:val="nl-NL"/>
          <w:rPrChange w:id="2854" w:author="René R. Veenendaal" w:date="2026-07-28T09:16:00Z" w16du:dateUtc="2026-07-28T07:16:00Z">
            <w:rPr/>
          </w:rPrChange>
        </w:rPr>
        <w:t>ndicatie aanvraag loonkostenvoordeel doelgroep banenafspraak</w:t>
      </w:r>
    </w:p>
    <w:p w14:paraId="3759F79C" w14:textId="77777777" w:rsidR="000D4CEE" w:rsidRPr="00010748" w:rsidRDefault="000D4CEE">
      <w:pPr>
        <w:pStyle w:val="hiedesc"/>
        <w:rPr>
          <w:lang w:val="nl-NL"/>
          <w:rPrChange w:id="2855" w:author="René R. Veenendaal" w:date="2026-07-28T09:16:00Z" w16du:dateUtc="2026-07-28T07:16:00Z">
            <w:rPr/>
          </w:rPrChange>
        </w:rPr>
      </w:pPr>
    </w:p>
    <w:p w14:paraId="117CF238" w14:textId="77777777" w:rsidR="000D4CEE" w:rsidRPr="00010748" w:rsidRDefault="008141A8">
      <w:pPr>
        <w:pStyle w:val="hiedesc"/>
        <w:rPr>
          <w:lang w:val="nl-NL"/>
          <w:rPrChange w:id="2856" w:author="René R. Veenendaal" w:date="2026-07-28T09:16:00Z" w16du:dateUtc="2026-07-28T07:16:00Z">
            <w:rPr/>
          </w:rPrChange>
        </w:rPr>
      </w:pPr>
      <w:r w:rsidRPr="00010748">
        <w:rPr>
          <w:lang w:val="nl-NL"/>
          <w:rPrChange w:id="2857" w:author="René R. Veenendaal" w:date="2026-07-28T09:16:00Z" w16du:dateUtc="2026-07-28T07:16:00Z">
            <w:rPr/>
          </w:rPrChange>
        </w:rPr>
        <w:t xml:space="preserve">Indicatie waarmee de administratieve eenheid verzoekt om in aanmerking te komen voor een loonkostenvoordeel in verband met het in dienst nemen van een werknemer die behoort tot de doelgroep banenafspraak </w:t>
      </w:r>
    </w:p>
    <w:p w14:paraId="0164F9F5" w14:textId="77777777" w:rsidR="000D4CEE" w:rsidRPr="00010748" w:rsidRDefault="000D4CEE">
      <w:pPr>
        <w:pStyle w:val="hiedesc"/>
        <w:rPr>
          <w:lang w:val="nl-NL"/>
          <w:rPrChange w:id="2858" w:author="René R. Veenendaal" w:date="2026-07-28T09:16:00Z" w16du:dateUtc="2026-07-28T07:16:00Z">
            <w:rPr/>
          </w:rPrChange>
        </w:rPr>
      </w:pPr>
    </w:p>
    <w:p w14:paraId="19D5D48B" w14:textId="77777777" w:rsidR="000D4CEE" w:rsidRPr="00010748" w:rsidRDefault="008141A8">
      <w:pPr>
        <w:pStyle w:val="hiedesc"/>
        <w:rPr>
          <w:lang w:val="nl-NL"/>
          <w:rPrChange w:id="2859" w:author="René R. Veenendaal" w:date="2026-07-28T09:16:00Z" w16du:dateUtc="2026-07-28T07:16:00Z">
            <w:rPr/>
          </w:rPrChange>
        </w:rPr>
      </w:pPr>
      <w:r w:rsidRPr="00010748">
        <w:rPr>
          <w:lang w:val="nl-NL"/>
          <w:rPrChange w:id="2860" w:author="René R. Veenendaal" w:date="2026-07-28T09:16:00Z" w16du:dateUtc="2026-07-28T07:16:00Z">
            <w:rPr/>
          </w:rPrChange>
        </w:rPr>
        <w:t>Bron: Loonaangifte</w:t>
      </w:r>
    </w:p>
    <w:p w14:paraId="3B47963D" w14:textId="77777777" w:rsidR="000D4CEE" w:rsidRPr="00010748" w:rsidRDefault="008141A8">
      <w:pPr>
        <w:pStyle w:val="hiespecodlst"/>
        <w:rPr>
          <w:sz w:val="22"/>
          <w:lang w:val="nl-NL"/>
          <w:rPrChange w:id="2861" w:author="René R. Veenendaal" w:date="2026-07-28T09:16:00Z" w16du:dateUtc="2026-07-28T07:16:00Z">
            <w:rPr>
              <w:sz w:val="22"/>
            </w:rPr>
          </w:rPrChange>
        </w:rPr>
      </w:pPr>
      <w:r w:rsidRPr="00010748">
        <w:rPr>
          <w:i/>
          <w:lang w:val="nl-NL"/>
          <w:rPrChange w:id="2862" w:author="René R. Veenendaal" w:date="2026-07-28T09:16:00Z" w16du:dateUtc="2026-07-28T07:16:00Z">
            <w:rPr>
              <w:i/>
            </w:rPr>
          </w:rPrChange>
        </w:rPr>
        <w:t>code list:</w:t>
      </w:r>
      <w:r w:rsidRPr="00010748">
        <w:rPr>
          <w:lang w:val="nl-NL"/>
          <w:rPrChange w:id="2863" w:author="René R. Veenendaal" w:date="2026-07-28T09:16:00Z" w16du:dateUtc="2026-07-28T07:16:00Z">
            <w:rPr/>
          </w:rPrChange>
        </w:rPr>
        <w:t xml:space="preserve">  Codelijst Ja Nee Onbekend (all selected)</w:t>
      </w:r>
    </w:p>
    <w:p w14:paraId="445B7AEA" w14:textId="77777777" w:rsidR="000D4CEE" w:rsidRPr="00010748" w:rsidRDefault="008141A8">
      <w:pPr>
        <w:pStyle w:val="hiecod"/>
        <w:rPr>
          <w:sz w:val="22"/>
          <w:lang w:val="nl-NL"/>
          <w:rPrChange w:id="2864" w:author="René R. Veenendaal" w:date="2026-07-28T09:16:00Z" w16du:dateUtc="2026-07-28T07:16:00Z">
            <w:rPr>
              <w:sz w:val="22"/>
            </w:rPr>
          </w:rPrChange>
        </w:rPr>
      </w:pPr>
      <w:r w:rsidRPr="00010748">
        <w:rPr>
          <w:lang w:val="nl-NL"/>
          <w:rPrChange w:id="2865" w:author="René R. Veenendaal" w:date="2026-07-28T09:16:00Z" w16du:dateUtc="2026-07-28T07:16:00Z">
            <w:rPr/>
          </w:rPrChange>
        </w:rPr>
        <w:t>J</w:t>
      </w:r>
      <w:r w:rsidRPr="00010748">
        <w:rPr>
          <w:lang w:val="nl-NL"/>
          <w:rPrChange w:id="2866" w:author="René R. Veenendaal" w:date="2026-07-28T09:16:00Z" w16du:dateUtc="2026-07-28T07:16:00Z">
            <w:rPr/>
          </w:rPrChange>
        </w:rPr>
        <w:tab/>
        <w:t>Ja</w:t>
      </w:r>
    </w:p>
    <w:p w14:paraId="04872F97" w14:textId="77777777" w:rsidR="000D4CEE" w:rsidRPr="00010748" w:rsidRDefault="008141A8">
      <w:pPr>
        <w:pStyle w:val="hiecod"/>
        <w:rPr>
          <w:sz w:val="22"/>
          <w:lang w:val="nl-NL"/>
          <w:rPrChange w:id="2867" w:author="René R. Veenendaal" w:date="2026-07-28T09:16:00Z" w16du:dateUtc="2026-07-28T07:16:00Z">
            <w:rPr>
              <w:sz w:val="22"/>
            </w:rPr>
          </w:rPrChange>
        </w:rPr>
      </w:pPr>
      <w:r w:rsidRPr="00010748">
        <w:rPr>
          <w:lang w:val="nl-NL"/>
          <w:rPrChange w:id="2868" w:author="René R. Veenendaal" w:date="2026-07-28T09:16:00Z" w16du:dateUtc="2026-07-28T07:16:00Z">
            <w:rPr/>
          </w:rPrChange>
        </w:rPr>
        <w:t>N</w:t>
      </w:r>
      <w:r w:rsidRPr="00010748">
        <w:rPr>
          <w:lang w:val="nl-NL"/>
          <w:rPrChange w:id="2869" w:author="René R. Veenendaal" w:date="2026-07-28T09:16:00Z" w16du:dateUtc="2026-07-28T07:16:00Z">
            <w:rPr/>
          </w:rPrChange>
        </w:rPr>
        <w:tab/>
        <w:t>Nee</w:t>
      </w:r>
    </w:p>
    <w:p w14:paraId="51395965" w14:textId="77777777" w:rsidR="000D4CEE" w:rsidRPr="00010748" w:rsidRDefault="008141A8">
      <w:pPr>
        <w:pStyle w:val="hiecod"/>
        <w:rPr>
          <w:sz w:val="22"/>
          <w:lang w:val="nl-NL"/>
          <w:rPrChange w:id="2870" w:author="René R. Veenendaal" w:date="2026-07-28T09:16:00Z" w16du:dateUtc="2026-07-28T07:16:00Z">
            <w:rPr>
              <w:sz w:val="22"/>
            </w:rPr>
          </w:rPrChange>
        </w:rPr>
      </w:pPr>
      <w:r w:rsidRPr="00010748">
        <w:rPr>
          <w:lang w:val="nl-NL"/>
          <w:rPrChange w:id="2871" w:author="René R. Veenendaal" w:date="2026-07-28T09:16:00Z" w16du:dateUtc="2026-07-28T07:16:00Z">
            <w:rPr/>
          </w:rPrChange>
        </w:rPr>
        <w:t>O</w:t>
      </w:r>
      <w:r w:rsidRPr="00010748">
        <w:rPr>
          <w:lang w:val="nl-NL"/>
          <w:rPrChange w:id="2872" w:author="René R. Veenendaal" w:date="2026-07-28T09:16:00Z" w16du:dateUtc="2026-07-28T07:16:00Z">
            <w:rPr/>
          </w:rPrChange>
        </w:rPr>
        <w:tab/>
        <w:t>Onbekend</w:t>
      </w:r>
    </w:p>
    <w:p w14:paraId="2027519C" w14:textId="77777777" w:rsidR="000D4CEE" w:rsidRPr="00010748" w:rsidRDefault="008141A8">
      <w:pPr>
        <w:pStyle w:val="hieatt"/>
        <w:rPr>
          <w:sz w:val="22"/>
          <w:lang w:val="nl-NL"/>
          <w:rPrChange w:id="2873" w:author="René R. Veenendaal" w:date="2026-07-28T09:16:00Z" w16du:dateUtc="2026-07-28T07:16:00Z">
            <w:rPr>
              <w:sz w:val="22"/>
            </w:rPr>
          </w:rPrChange>
        </w:rPr>
      </w:pPr>
      <w:r w:rsidRPr="00010748">
        <w:rPr>
          <w:lang w:val="nl-NL"/>
          <w:rPrChange w:id="2874" w:author="René R. Veenendaal" w:date="2026-07-28T09:16:00Z" w16du:dateUtc="2026-07-28T07:16:00Z">
            <w:rPr/>
          </w:rPrChange>
        </w:rPr>
        <w:t>Ind. aanvr.  loonk. voordeel herpl. arbdsgehand. wrknmr</w:t>
      </w:r>
      <w:r w:rsidRPr="00010748">
        <w:rPr>
          <w:lang w:val="nl-NL"/>
          <w:rPrChange w:id="2875" w:author="René R. Veenendaal" w:date="2026-07-28T09:16:00Z" w16du:dateUtc="2026-07-28T07:16:00Z">
            <w:rPr/>
          </w:rPrChange>
        </w:rPr>
        <w:tab/>
        <w:t>O</w:t>
      </w:r>
      <w:r w:rsidRPr="00010748">
        <w:rPr>
          <w:lang w:val="nl-NL"/>
          <w:rPrChange w:id="2876" w:author="René R. Veenendaal" w:date="2026-07-28T09:16:00Z" w16du:dateUtc="2026-07-28T07:16:00Z">
            <w:rPr/>
          </w:rPrChange>
        </w:rPr>
        <w:tab/>
        <w:t>a1</w:t>
      </w:r>
    </w:p>
    <w:p w14:paraId="1F727FF3" w14:textId="77777777" w:rsidR="000D4CEE" w:rsidRPr="00010748" w:rsidRDefault="008141A8">
      <w:pPr>
        <w:pStyle w:val="hiespecodlst"/>
        <w:rPr>
          <w:lang w:val="nl-NL"/>
          <w:rPrChange w:id="2877" w:author="René R. Veenendaal" w:date="2026-07-28T09:16:00Z" w16du:dateUtc="2026-07-28T07:16:00Z">
            <w:rPr/>
          </w:rPrChange>
        </w:rPr>
      </w:pPr>
      <w:r w:rsidRPr="00010748">
        <w:rPr>
          <w:i/>
          <w:lang w:val="nl-NL"/>
          <w:rPrChange w:id="2878" w:author="René R. Veenendaal" w:date="2026-07-28T09:16:00Z" w16du:dateUtc="2026-07-28T07:16:00Z">
            <w:rPr>
              <w:i/>
            </w:rPr>
          </w:rPrChange>
        </w:rPr>
        <w:t xml:space="preserve">domain: </w:t>
      </w:r>
      <w:r w:rsidRPr="00010748">
        <w:rPr>
          <w:lang w:val="nl-NL"/>
          <w:rPrChange w:id="2879" w:author="René R. Veenendaal" w:date="2026-07-28T09:16:00Z" w16du:dateUtc="2026-07-28T07:16:00Z">
            <w:rPr/>
          </w:rPrChange>
        </w:rPr>
        <w:t>Indicatie Ja / Nee / Onbekend</w:t>
      </w:r>
    </w:p>
    <w:p w14:paraId="06A3628D" w14:textId="77777777" w:rsidR="000D4CEE" w:rsidRPr="00010748" w:rsidRDefault="008141A8">
      <w:pPr>
        <w:pStyle w:val="hiespecodlst"/>
        <w:rPr>
          <w:lang w:val="nl-NL"/>
          <w:rPrChange w:id="2880" w:author="René R. Veenendaal" w:date="2026-07-28T09:16:00Z" w16du:dateUtc="2026-07-28T07:16:00Z">
            <w:rPr/>
          </w:rPrChange>
        </w:rPr>
      </w:pPr>
      <w:r w:rsidRPr="00010748">
        <w:rPr>
          <w:i/>
          <w:lang w:val="nl-NL"/>
          <w:rPrChange w:id="2881" w:author="René R. Veenendaal" w:date="2026-07-28T09:16:00Z" w16du:dateUtc="2026-07-28T07:16:00Z">
            <w:rPr>
              <w:i/>
            </w:rPr>
          </w:rPrChange>
        </w:rPr>
        <w:t xml:space="preserve">xml tag: </w:t>
      </w:r>
      <w:r w:rsidRPr="00010748">
        <w:rPr>
          <w:lang w:val="nl-NL"/>
          <w:rPrChange w:id="2882" w:author="René R. Veenendaal" w:date="2026-07-28T09:16:00Z" w16du:dateUtc="2026-07-28T07:16:00Z">
            <w:rPr/>
          </w:rPrChange>
        </w:rPr>
        <w:t>IndAvrLkvHpAgWn</w:t>
      </w:r>
    </w:p>
    <w:p w14:paraId="45086376" w14:textId="77777777" w:rsidR="000D4CEE" w:rsidRPr="00010748" w:rsidRDefault="008141A8">
      <w:pPr>
        <w:pStyle w:val="hiedesc"/>
        <w:rPr>
          <w:lang w:val="nl-NL"/>
          <w:rPrChange w:id="2883" w:author="René R. Veenendaal" w:date="2026-07-28T09:16:00Z" w16du:dateUtc="2026-07-28T07:16:00Z">
            <w:rPr/>
          </w:rPrChange>
        </w:rPr>
      </w:pPr>
      <w:r w:rsidRPr="00010748">
        <w:rPr>
          <w:i/>
          <w:u w:val="single"/>
          <w:lang w:val="nl-NL"/>
          <w:rPrChange w:id="2884" w:author="René R. Veenendaal" w:date="2026-07-28T09:16:00Z" w16du:dateUtc="2026-07-28T07:16:00Z">
            <w:rPr>
              <w:i/>
              <w:u w:val="single"/>
            </w:rPr>
          </w:rPrChange>
        </w:rPr>
        <w:t>Datamodel description</w:t>
      </w:r>
    </w:p>
    <w:p w14:paraId="6DDC6E18" w14:textId="77777777" w:rsidR="000D4CEE" w:rsidRPr="00010748" w:rsidRDefault="008141A8">
      <w:pPr>
        <w:pStyle w:val="hiedesc"/>
        <w:rPr>
          <w:lang w:val="nl-NL"/>
          <w:rPrChange w:id="2885" w:author="René R. Veenendaal" w:date="2026-07-28T09:16:00Z" w16du:dateUtc="2026-07-28T07:16:00Z">
            <w:rPr/>
          </w:rPrChange>
        </w:rPr>
      </w:pPr>
      <w:r w:rsidRPr="00010748">
        <w:rPr>
          <w:lang w:val="nl-NL"/>
          <w:rPrChange w:id="2886" w:author="René R. Veenendaal" w:date="2026-07-28T09:16:00Z" w16du:dateUtc="2026-07-28T07:16:00Z">
            <w:rPr/>
          </w:rPrChange>
        </w:rPr>
        <w:t>Indicatie aanvraag loonkostenvoordeel herplaatsen arbeidsgehandicapte werknemer</w:t>
      </w:r>
    </w:p>
    <w:p w14:paraId="3C7892D1" w14:textId="77777777" w:rsidR="000D4CEE" w:rsidRPr="00010748" w:rsidRDefault="000D4CEE">
      <w:pPr>
        <w:pStyle w:val="hiedesc"/>
        <w:rPr>
          <w:lang w:val="nl-NL"/>
          <w:rPrChange w:id="2887" w:author="René R. Veenendaal" w:date="2026-07-28T09:16:00Z" w16du:dateUtc="2026-07-28T07:16:00Z">
            <w:rPr/>
          </w:rPrChange>
        </w:rPr>
      </w:pPr>
    </w:p>
    <w:p w14:paraId="78A53EC1" w14:textId="77777777" w:rsidR="000D4CEE" w:rsidRPr="00010748" w:rsidRDefault="008141A8">
      <w:pPr>
        <w:pStyle w:val="hiedesc"/>
        <w:rPr>
          <w:lang w:val="nl-NL"/>
          <w:rPrChange w:id="2888" w:author="René R. Veenendaal" w:date="2026-07-28T09:16:00Z" w16du:dateUtc="2026-07-28T07:16:00Z">
            <w:rPr/>
          </w:rPrChange>
        </w:rPr>
      </w:pPr>
      <w:r w:rsidRPr="00010748">
        <w:rPr>
          <w:lang w:val="nl-NL"/>
          <w:rPrChange w:id="2889" w:author="René R. Veenendaal" w:date="2026-07-28T09:16:00Z" w16du:dateUtc="2026-07-28T07:16:00Z">
            <w:rPr/>
          </w:rPrChange>
        </w:rPr>
        <w:t>Indicatie waarmee de administratieve eenheid verzoekt om in aanmerking te komen voor een loonkostenvoordeel in verband met het herplaatsen van een arbeidsgehandicapte werknemer.</w:t>
      </w:r>
    </w:p>
    <w:p w14:paraId="7665625A" w14:textId="77777777" w:rsidR="000D4CEE" w:rsidRPr="00010748" w:rsidRDefault="000D4CEE">
      <w:pPr>
        <w:pStyle w:val="hiedesc"/>
        <w:rPr>
          <w:lang w:val="nl-NL"/>
          <w:rPrChange w:id="2890" w:author="René R. Veenendaal" w:date="2026-07-28T09:16:00Z" w16du:dateUtc="2026-07-28T07:16:00Z">
            <w:rPr/>
          </w:rPrChange>
        </w:rPr>
      </w:pPr>
    </w:p>
    <w:p w14:paraId="2A7B1ACC" w14:textId="77777777" w:rsidR="000D4CEE" w:rsidRPr="00010748" w:rsidRDefault="008141A8">
      <w:pPr>
        <w:pStyle w:val="hiedesc"/>
        <w:rPr>
          <w:lang w:val="nl-NL"/>
          <w:rPrChange w:id="2891" w:author="René R. Veenendaal" w:date="2026-07-28T09:16:00Z" w16du:dateUtc="2026-07-28T07:16:00Z">
            <w:rPr/>
          </w:rPrChange>
        </w:rPr>
      </w:pPr>
      <w:r w:rsidRPr="00010748">
        <w:rPr>
          <w:lang w:val="nl-NL"/>
          <w:rPrChange w:id="2892" w:author="René R. Veenendaal" w:date="2026-07-28T09:16:00Z" w16du:dateUtc="2026-07-28T07:16:00Z">
            <w:rPr/>
          </w:rPrChange>
        </w:rPr>
        <w:t>Bron: Loonaangifte</w:t>
      </w:r>
    </w:p>
    <w:p w14:paraId="4FBFC093" w14:textId="77777777" w:rsidR="000D4CEE" w:rsidRPr="00010748" w:rsidRDefault="008141A8">
      <w:pPr>
        <w:pStyle w:val="hiespecodlst"/>
        <w:rPr>
          <w:sz w:val="22"/>
          <w:lang w:val="nl-NL"/>
          <w:rPrChange w:id="2893" w:author="René R. Veenendaal" w:date="2026-07-28T09:16:00Z" w16du:dateUtc="2026-07-28T07:16:00Z">
            <w:rPr>
              <w:sz w:val="22"/>
            </w:rPr>
          </w:rPrChange>
        </w:rPr>
      </w:pPr>
      <w:r w:rsidRPr="00010748">
        <w:rPr>
          <w:i/>
          <w:lang w:val="nl-NL"/>
          <w:rPrChange w:id="2894" w:author="René R. Veenendaal" w:date="2026-07-28T09:16:00Z" w16du:dateUtc="2026-07-28T07:16:00Z">
            <w:rPr>
              <w:i/>
            </w:rPr>
          </w:rPrChange>
        </w:rPr>
        <w:t>code list:</w:t>
      </w:r>
      <w:r w:rsidRPr="00010748">
        <w:rPr>
          <w:lang w:val="nl-NL"/>
          <w:rPrChange w:id="2895" w:author="René R. Veenendaal" w:date="2026-07-28T09:16:00Z" w16du:dateUtc="2026-07-28T07:16:00Z">
            <w:rPr/>
          </w:rPrChange>
        </w:rPr>
        <w:t xml:space="preserve">  Codelijst Ja Nee Onbekend (all selected)</w:t>
      </w:r>
    </w:p>
    <w:p w14:paraId="0A4BB7A6" w14:textId="77777777" w:rsidR="000D4CEE" w:rsidRPr="00010748" w:rsidRDefault="008141A8">
      <w:pPr>
        <w:pStyle w:val="hiecod"/>
        <w:rPr>
          <w:sz w:val="22"/>
          <w:lang w:val="nl-NL"/>
          <w:rPrChange w:id="2896" w:author="René R. Veenendaal" w:date="2026-07-28T09:16:00Z" w16du:dateUtc="2026-07-28T07:16:00Z">
            <w:rPr>
              <w:sz w:val="22"/>
            </w:rPr>
          </w:rPrChange>
        </w:rPr>
      </w:pPr>
      <w:r w:rsidRPr="00010748">
        <w:rPr>
          <w:lang w:val="nl-NL"/>
          <w:rPrChange w:id="2897" w:author="René R. Veenendaal" w:date="2026-07-28T09:16:00Z" w16du:dateUtc="2026-07-28T07:16:00Z">
            <w:rPr/>
          </w:rPrChange>
        </w:rPr>
        <w:t>J</w:t>
      </w:r>
      <w:r w:rsidRPr="00010748">
        <w:rPr>
          <w:lang w:val="nl-NL"/>
          <w:rPrChange w:id="2898" w:author="René R. Veenendaal" w:date="2026-07-28T09:16:00Z" w16du:dateUtc="2026-07-28T07:16:00Z">
            <w:rPr/>
          </w:rPrChange>
        </w:rPr>
        <w:tab/>
        <w:t>Ja</w:t>
      </w:r>
    </w:p>
    <w:p w14:paraId="15D11288" w14:textId="77777777" w:rsidR="000D4CEE" w:rsidRPr="00010748" w:rsidRDefault="008141A8">
      <w:pPr>
        <w:pStyle w:val="hiecod"/>
        <w:rPr>
          <w:sz w:val="22"/>
          <w:lang w:val="nl-NL"/>
          <w:rPrChange w:id="2899" w:author="René R. Veenendaal" w:date="2026-07-28T09:16:00Z" w16du:dateUtc="2026-07-28T07:16:00Z">
            <w:rPr>
              <w:sz w:val="22"/>
            </w:rPr>
          </w:rPrChange>
        </w:rPr>
      </w:pPr>
      <w:r w:rsidRPr="00010748">
        <w:rPr>
          <w:lang w:val="nl-NL"/>
          <w:rPrChange w:id="2900" w:author="René R. Veenendaal" w:date="2026-07-28T09:16:00Z" w16du:dateUtc="2026-07-28T07:16:00Z">
            <w:rPr/>
          </w:rPrChange>
        </w:rPr>
        <w:t>N</w:t>
      </w:r>
      <w:r w:rsidRPr="00010748">
        <w:rPr>
          <w:lang w:val="nl-NL"/>
          <w:rPrChange w:id="2901" w:author="René R. Veenendaal" w:date="2026-07-28T09:16:00Z" w16du:dateUtc="2026-07-28T07:16:00Z">
            <w:rPr/>
          </w:rPrChange>
        </w:rPr>
        <w:tab/>
        <w:t>Nee</w:t>
      </w:r>
    </w:p>
    <w:p w14:paraId="10C099DD" w14:textId="77777777" w:rsidR="000D4CEE" w:rsidRPr="00010748" w:rsidRDefault="008141A8">
      <w:pPr>
        <w:pStyle w:val="hiecod"/>
        <w:rPr>
          <w:sz w:val="22"/>
          <w:lang w:val="nl-NL"/>
          <w:rPrChange w:id="2902" w:author="René R. Veenendaal" w:date="2026-07-28T09:16:00Z" w16du:dateUtc="2026-07-28T07:16:00Z">
            <w:rPr>
              <w:sz w:val="22"/>
            </w:rPr>
          </w:rPrChange>
        </w:rPr>
      </w:pPr>
      <w:r w:rsidRPr="00010748">
        <w:rPr>
          <w:lang w:val="nl-NL"/>
          <w:rPrChange w:id="2903" w:author="René R. Veenendaal" w:date="2026-07-28T09:16:00Z" w16du:dateUtc="2026-07-28T07:16:00Z">
            <w:rPr/>
          </w:rPrChange>
        </w:rPr>
        <w:t>O</w:t>
      </w:r>
      <w:r w:rsidRPr="00010748">
        <w:rPr>
          <w:lang w:val="nl-NL"/>
          <w:rPrChange w:id="2904" w:author="René R. Veenendaal" w:date="2026-07-28T09:16:00Z" w16du:dateUtc="2026-07-28T07:16:00Z">
            <w:rPr/>
          </w:rPrChange>
        </w:rPr>
        <w:tab/>
        <w:t>Onbekend</w:t>
      </w:r>
    </w:p>
    <w:p w14:paraId="47DB7E70" w14:textId="77777777" w:rsidR="000D4CEE" w:rsidRPr="00010748" w:rsidRDefault="008141A8">
      <w:pPr>
        <w:pStyle w:val="hieatthead"/>
        <w:rPr>
          <w:u w:val="none"/>
          <w:lang w:val="nl-NL"/>
          <w:rPrChange w:id="2905" w:author="René R. Veenendaal" w:date="2026-07-28T09:16:00Z" w16du:dateUtc="2026-07-28T07:16:00Z">
            <w:rPr>
              <w:u w:val="none"/>
            </w:rPr>
          </w:rPrChange>
        </w:rPr>
      </w:pPr>
      <w:r w:rsidRPr="00010748">
        <w:rPr>
          <w:lang w:val="nl-NL"/>
          <w:rPrChange w:id="2906" w:author="René R. Veenendaal" w:date="2026-07-28T09:16:00Z" w16du:dateUtc="2026-07-28T07:16:00Z">
            <w:rPr/>
          </w:rPrChange>
        </w:rPr>
        <w:t>Vakantiebonnen</w:t>
      </w:r>
    </w:p>
    <w:p w14:paraId="4A8E6FA5" w14:textId="77777777" w:rsidR="000D4CEE" w:rsidRPr="00010748" w:rsidRDefault="008141A8">
      <w:pPr>
        <w:pStyle w:val="hieatt"/>
        <w:rPr>
          <w:sz w:val="22"/>
          <w:lang w:val="nl-NL"/>
          <w:rPrChange w:id="2907" w:author="René R. Veenendaal" w:date="2026-07-28T09:16:00Z" w16du:dateUtc="2026-07-28T07:16:00Z">
            <w:rPr>
              <w:sz w:val="22"/>
            </w:rPr>
          </w:rPrChange>
        </w:rPr>
      </w:pPr>
      <w:r w:rsidRPr="00010748">
        <w:rPr>
          <w:lang w:val="nl-NL"/>
          <w:rPrChange w:id="2908" w:author="René R. Veenendaal" w:date="2026-07-28T09:16:00Z" w16du:dateUtc="2026-07-28T07:16:00Z">
            <w:rPr/>
          </w:rPrChange>
        </w:rPr>
        <w:t>Indicatie deelname tijdspaarfonds J/N</w:t>
      </w:r>
      <w:r w:rsidRPr="00010748">
        <w:rPr>
          <w:lang w:val="nl-NL"/>
          <w:rPrChange w:id="2909" w:author="René R. Veenendaal" w:date="2026-07-28T09:16:00Z" w16du:dateUtc="2026-07-28T07:16:00Z">
            <w:rPr/>
          </w:rPrChange>
        </w:rPr>
        <w:tab/>
        <w:t>R</w:t>
      </w:r>
      <w:r w:rsidRPr="00010748">
        <w:rPr>
          <w:lang w:val="nl-NL"/>
          <w:rPrChange w:id="2910" w:author="René R. Veenendaal" w:date="2026-07-28T09:16:00Z" w16du:dateUtc="2026-07-28T07:16:00Z">
            <w:rPr/>
          </w:rPrChange>
        </w:rPr>
        <w:tab/>
        <w:t>a1</w:t>
      </w:r>
    </w:p>
    <w:p w14:paraId="555DE86E" w14:textId="77777777" w:rsidR="000D4CEE" w:rsidRPr="00010748" w:rsidRDefault="008141A8">
      <w:pPr>
        <w:pStyle w:val="hiespecodlst"/>
        <w:rPr>
          <w:lang w:val="nl-NL"/>
          <w:rPrChange w:id="2911" w:author="René R. Veenendaal" w:date="2026-07-28T09:16:00Z" w16du:dateUtc="2026-07-28T07:16:00Z">
            <w:rPr/>
          </w:rPrChange>
        </w:rPr>
      </w:pPr>
      <w:r w:rsidRPr="00010748">
        <w:rPr>
          <w:i/>
          <w:lang w:val="nl-NL"/>
          <w:rPrChange w:id="2912" w:author="René R. Veenendaal" w:date="2026-07-28T09:16:00Z" w16du:dateUtc="2026-07-28T07:16:00Z">
            <w:rPr>
              <w:i/>
            </w:rPr>
          </w:rPrChange>
        </w:rPr>
        <w:t xml:space="preserve">domain: </w:t>
      </w:r>
      <w:r w:rsidRPr="00010748">
        <w:rPr>
          <w:lang w:val="nl-NL"/>
          <w:rPrChange w:id="2913" w:author="René R. Veenendaal" w:date="2026-07-28T09:16:00Z" w16du:dateUtc="2026-07-28T07:16:00Z">
            <w:rPr/>
          </w:rPrChange>
        </w:rPr>
        <w:t>Indicatie Ja / Nee</w:t>
      </w:r>
    </w:p>
    <w:p w14:paraId="0EAA957C" w14:textId="77777777" w:rsidR="000D4CEE" w:rsidRPr="00010748" w:rsidRDefault="008141A8">
      <w:pPr>
        <w:pStyle w:val="hiespecodlst"/>
        <w:rPr>
          <w:lang w:val="nl-NL"/>
          <w:rPrChange w:id="2914" w:author="René R. Veenendaal" w:date="2026-07-28T09:16:00Z" w16du:dateUtc="2026-07-28T07:16:00Z">
            <w:rPr/>
          </w:rPrChange>
        </w:rPr>
      </w:pPr>
      <w:r w:rsidRPr="00010748">
        <w:rPr>
          <w:i/>
          <w:lang w:val="nl-NL"/>
          <w:rPrChange w:id="2915" w:author="René R. Veenendaal" w:date="2026-07-28T09:16:00Z" w16du:dateUtc="2026-07-28T07:16:00Z">
            <w:rPr>
              <w:i/>
            </w:rPr>
          </w:rPrChange>
        </w:rPr>
        <w:t xml:space="preserve">xml tag: </w:t>
      </w:r>
      <w:r w:rsidRPr="00010748">
        <w:rPr>
          <w:lang w:val="nl-NL"/>
          <w:rPrChange w:id="2916" w:author="René R. Veenendaal" w:date="2026-07-28T09:16:00Z" w16du:dateUtc="2026-07-28T07:16:00Z">
            <w:rPr/>
          </w:rPrChange>
        </w:rPr>
        <w:t>IndDeelnTijdspf</w:t>
      </w:r>
    </w:p>
    <w:p w14:paraId="41358180" w14:textId="77777777" w:rsidR="000D4CEE" w:rsidRPr="00010748" w:rsidRDefault="008141A8">
      <w:pPr>
        <w:pStyle w:val="hiedesc"/>
        <w:rPr>
          <w:lang w:val="nl-NL"/>
          <w:rPrChange w:id="2917" w:author="René R. Veenendaal" w:date="2026-07-28T09:16:00Z" w16du:dateUtc="2026-07-28T07:16:00Z">
            <w:rPr/>
          </w:rPrChange>
        </w:rPr>
      </w:pPr>
      <w:r w:rsidRPr="00010748">
        <w:rPr>
          <w:i/>
          <w:u w:val="single"/>
          <w:lang w:val="nl-NL"/>
          <w:rPrChange w:id="2918" w:author="René R. Veenendaal" w:date="2026-07-28T09:16:00Z" w16du:dateUtc="2026-07-28T07:16:00Z">
            <w:rPr>
              <w:i/>
              <w:u w:val="single"/>
            </w:rPr>
          </w:rPrChange>
        </w:rPr>
        <w:t>Datamodel description</w:t>
      </w:r>
    </w:p>
    <w:p w14:paraId="3CB5E1F8" w14:textId="77777777" w:rsidR="000D4CEE" w:rsidRPr="00010748" w:rsidRDefault="008141A8">
      <w:pPr>
        <w:pStyle w:val="hiedesc"/>
        <w:rPr>
          <w:lang w:val="nl-NL"/>
          <w:rPrChange w:id="2919" w:author="René R. Veenendaal" w:date="2026-07-28T09:16:00Z" w16du:dateUtc="2026-07-28T07:16:00Z">
            <w:rPr/>
          </w:rPrChange>
        </w:rPr>
      </w:pPr>
      <w:r w:rsidRPr="00010748">
        <w:rPr>
          <w:lang w:val="nl-NL"/>
          <w:rPrChange w:id="2920" w:author="René R. Veenendaal" w:date="2026-07-28T09:16:00Z" w16du:dateUtc="2026-07-28T07:16:00Z">
            <w:rPr/>
          </w:rPrChange>
        </w:rPr>
        <w:t>Indicatie die aangeeft of de werknemer binnen de inkomstenverhouding deelneemt aan een tijdspaarfonds</w:t>
      </w:r>
    </w:p>
    <w:p w14:paraId="28AAB219" w14:textId="77777777" w:rsidR="000D4CEE" w:rsidRPr="00010748" w:rsidRDefault="000D4CEE">
      <w:pPr>
        <w:pStyle w:val="hiedesc"/>
        <w:rPr>
          <w:lang w:val="nl-NL"/>
          <w:rPrChange w:id="2921" w:author="René R. Veenendaal" w:date="2026-07-28T09:16:00Z" w16du:dateUtc="2026-07-28T07:16:00Z">
            <w:rPr/>
          </w:rPrChange>
        </w:rPr>
      </w:pPr>
    </w:p>
    <w:p w14:paraId="377F3C1A" w14:textId="77777777" w:rsidR="000D4CEE" w:rsidRPr="00010748" w:rsidRDefault="008141A8">
      <w:pPr>
        <w:pStyle w:val="hiedesc"/>
        <w:rPr>
          <w:lang w:val="nl-NL"/>
          <w:rPrChange w:id="2922" w:author="René R. Veenendaal" w:date="2026-07-28T09:16:00Z" w16du:dateUtc="2026-07-28T07:16:00Z">
            <w:rPr/>
          </w:rPrChange>
        </w:rPr>
      </w:pPr>
      <w:r w:rsidRPr="00010748">
        <w:rPr>
          <w:lang w:val="nl-NL"/>
          <w:rPrChange w:id="2923" w:author="René R. Veenendaal" w:date="2026-07-28T09:16:00Z" w16du:dateUtc="2026-07-28T07:16:00Z">
            <w:rPr/>
          </w:rPrChange>
        </w:rPr>
        <w:t>Bron: Loonaangifte</w:t>
      </w:r>
    </w:p>
    <w:p w14:paraId="2731952D" w14:textId="77777777" w:rsidR="000D4CEE" w:rsidRPr="00010748" w:rsidRDefault="008141A8">
      <w:pPr>
        <w:pStyle w:val="hiespecodlst"/>
        <w:rPr>
          <w:sz w:val="22"/>
          <w:lang w:val="nl-NL"/>
          <w:rPrChange w:id="2924" w:author="René R. Veenendaal" w:date="2026-07-28T09:16:00Z" w16du:dateUtc="2026-07-28T07:16:00Z">
            <w:rPr>
              <w:sz w:val="22"/>
            </w:rPr>
          </w:rPrChange>
        </w:rPr>
      </w:pPr>
      <w:r w:rsidRPr="00010748">
        <w:rPr>
          <w:i/>
          <w:lang w:val="nl-NL"/>
          <w:rPrChange w:id="2925" w:author="René R. Veenendaal" w:date="2026-07-28T09:16:00Z" w16du:dateUtc="2026-07-28T07:16:00Z">
            <w:rPr>
              <w:i/>
            </w:rPr>
          </w:rPrChange>
        </w:rPr>
        <w:t>code list:</w:t>
      </w:r>
      <w:r w:rsidRPr="00010748">
        <w:rPr>
          <w:lang w:val="nl-NL"/>
          <w:rPrChange w:id="2926" w:author="René R. Veenendaal" w:date="2026-07-28T09:16:00Z" w16du:dateUtc="2026-07-28T07:16:00Z">
            <w:rPr/>
          </w:rPrChange>
        </w:rPr>
        <w:t xml:space="preserve">  Codelijst Ja/ Nee (all selected)</w:t>
      </w:r>
    </w:p>
    <w:p w14:paraId="3434B01F" w14:textId="77777777" w:rsidR="000D4CEE" w:rsidRPr="00010748" w:rsidRDefault="008141A8">
      <w:pPr>
        <w:pStyle w:val="hiecod"/>
        <w:rPr>
          <w:sz w:val="22"/>
          <w:lang w:val="nl-NL"/>
          <w:rPrChange w:id="2927" w:author="René R. Veenendaal" w:date="2026-07-28T09:16:00Z" w16du:dateUtc="2026-07-28T07:16:00Z">
            <w:rPr>
              <w:sz w:val="22"/>
            </w:rPr>
          </w:rPrChange>
        </w:rPr>
      </w:pPr>
      <w:r w:rsidRPr="00010748">
        <w:rPr>
          <w:lang w:val="nl-NL"/>
          <w:rPrChange w:id="2928" w:author="René R. Veenendaal" w:date="2026-07-28T09:16:00Z" w16du:dateUtc="2026-07-28T07:16:00Z">
            <w:rPr/>
          </w:rPrChange>
        </w:rPr>
        <w:t>J</w:t>
      </w:r>
      <w:r w:rsidRPr="00010748">
        <w:rPr>
          <w:lang w:val="nl-NL"/>
          <w:rPrChange w:id="2929" w:author="René R. Veenendaal" w:date="2026-07-28T09:16:00Z" w16du:dateUtc="2026-07-28T07:16:00Z">
            <w:rPr/>
          </w:rPrChange>
        </w:rPr>
        <w:tab/>
        <w:t>Ja</w:t>
      </w:r>
    </w:p>
    <w:p w14:paraId="645567C2" w14:textId="77777777" w:rsidR="000D4CEE" w:rsidRPr="00010748" w:rsidRDefault="008141A8">
      <w:pPr>
        <w:pStyle w:val="hiecod"/>
        <w:rPr>
          <w:sz w:val="22"/>
          <w:lang w:val="nl-NL"/>
          <w:rPrChange w:id="2930" w:author="René R. Veenendaal" w:date="2026-07-28T09:16:00Z" w16du:dateUtc="2026-07-28T07:16:00Z">
            <w:rPr>
              <w:sz w:val="22"/>
            </w:rPr>
          </w:rPrChange>
        </w:rPr>
      </w:pPr>
      <w:r w:rsidRPr="00010748">
        <w:rPr>
          <w:lang w:val="nl-NL"/>
          <w:rPrChange w:id="2931" w:author="René R. Veenendaal" w:date="2026-07-28T09:16:00Z" w16du:dateUtc="2026-07-28T07:16:00Z">
            <w:rPr/>
          </w:rPrChange>
        </w:rPr>
        <w:t>N</w:t>
      </w:r>
      <w:r w:rsidRPr="00010748">
        <w:rPr>
          <w:lang w:val="nl-NL"/>
          <w:rPrChange w:id="2932" w:author="René R. Veenendaal" w:date="2026-07-28T09:16:00Z" w16du:dateUtc="2026-07-28T07:16:00Z">
            <w:rPr/>
          </w:rPrChange>
        </w:rPr>
        <w:tab/>
        <w:t>Nee</w:t>
      </w:r>
    </w:p>
    <w:p w14:paraId="3B7A56CB" w14:textId="77777777" w:rsidR="000D4CEE" w:rsidRPr="00010748" w:rsidRDefault="008141A8">
      <w:pPr>
        <w:pStyle w:val="hieatthead"/>
        <w:rPr>
          <w:u w:val="none"/>
          <w:lang w:val="nl-NL"/>
          <w:rPrChange w:id="2933" w:author="René R. Veenendaal" w:date="2026-07-28T09:16:00Z" w16du:dateUtc="2026-07-28T07:16:00Z">
            <w:rPr>
              <w:u w:val="none"/>
            </w:rPr>
          </w:rPrChange>
        </w:rPr>
      </w:pPr>
      <w:r w:rsidRPr="00010748">
        <w:rPr>
          <w:lang w:val="nl-NL"/>
          <w:rPrChange w:id="2934" w:author="René R. Veenendaal" w:date="2026-07-28T09:16:00Z" w16du:dateUtc="2026-07-28T07:16:00Z">
            <w:rPr/>
          </w:rPrChange>
        </w:rPr>
        <w:t>Beschrijving  - gebruik vervoermiddel</w:t>
      </w:r>
    </w:p>
    <w:p w14:paraId="5F607100" w14:textId="77777777" w:rsidR="000D4CEE" w:rsidRPr="00010748" w:rsidRDefault="008141A8">
      <w:pPr>
        <w:pStyle w:val="hieatt"/>
        <w:rPr>
          <w:sz w:val="22"/>
          <w:lang w:val="nl-NL"/>
          <w:rPrChange w:id="2935" w:author="René R. Veenendaal" w:date="2026-07-28T09:16:00Z" w16du:dateUtc="2026-07-28T07:16:00Z">
            <w:rPr>
              <w:sz w:val="22"/>
            </w:rPr>
          </w:rPrChange>
        </w:rPr>
      </w:pPr>
      <w:r w:rsidRPr="00010748">
        <w:rPr>
          <w:lang w:val="nl-NL"/>
          <w:rPrChange w:id="2936" w:author="René R. Veenendaal" w:date="2026-07-28T09:16:00Z" w16du:dateUtc="2026-07-28T07:16:00Z">
            <w:rPr/>
          </w:rPrChange>
        </w:rPr>
        <w:t>Indicatie vervoer vanwege inhoudingsplichtige J/N</w:t>
      </w:r>
      <w:r w:rsidRPr="00010748">
        <w:rPr>
          <w:lang w:val="nl-NL"/>
          <w:rPrChange w:id="2937" w:author="René R. Veenendaal" w:date="2026-07-28T09:16:00Z" w16du:dateUtc="2026-07-28T07:16:00Z">
            <w:rPr/>
          </w:rPrChange>
        </w:rPr>
        <w:tab/>
        <w:t>R</w:t>
      </w:r>
      <w:r w:rsidRPr="00010748">
        <w:rPr>
          <w:lang w:val="nl-NL"/>
          <w:rPrChange w:id="2938" w:author="René R. Veenendaal" w:date="2026-07-28T09:16:00Z" w16du:dateUtc="2026-07-28T07:16:00Z">
            <w:rPr/>
          </w:rPrChange>
        </w:rPr>
        <w:tab/>
        <w:t>a1</w:t>
      </w:r>
    </w:p>
    <w:p w14:paraId="11DC033D" w14:textId="77777777" w:rsidR="000D4CEE" w:rsidRPr="00010748" w:rsidRDefault="008141A8">
      <w:pPr>
        <w:pStyle w:val="hiespecodlst"/>
        <w:rPr>
          <w:lang w:val="nl-NL"/>
          <w:rPrChange w:id="2939" w:author="René R. Veenendaal" w:date="2026-07-28T09:16:00Z" w16du:dateUtc="2026-07-28T07:16:00Z">
            <w:rPr/>
          </w:rPrChange>
        </w:rPr>
      </w:pPr>
      <w:r w:rsidRPr="00010748">
        <w:rPr>
          <w:i/>
          <w:lang w:val="nl-NL"/>
          <w:rPrChange w:id="2940" w:author="René R. Veenendaal" w:date="2026-07-28T09:16:00Z" w16du:dateUtc="2026-07-28T07:16:00Z">
            <w:rPr>
              <w:i/>
            </w:rPr>
          </w:rPrChange>
        </w:rPr>
        <w:t xml:space="preserve">domain: </w:t>
      </w:r>
      <w:r w:rsidRPr="00010748">
        <w:rPr>
          <w:lang w:val="nl-NL"/>
          <w:rPrChange w:id="2941" w:author="René R. Veenendaal" w:date="2026-07-28T09:16:00Z" w16du:dateUtc="2026-07-28T07:16:00Z">
            <w:rPr/>
          </w:rPrChange>
        </w:rPr>
        <w:t>Indicatie Ja / Nee</w:t>
      </w:r>
    </w:p>
    <w:p w14:paraId="407506C3" w14:textId="77777777" w:rsidR="000D4CEE" w:rsidRPr="00010748" w:rsidRDefault="008141A8">
      <w:pPr>
        <w:pStyle w:val="hiespecodlst"/>
        <w:rPr>
          <w:lang w:val="nl-NL"/>
          <w:rPrChange w:id="2942" w:author="René R. Veenendaal" w:date="2026-07-28T09:16:00Z" w16du:dateUtc="2026-07-28T07:16:00Z">
            <w:rPr/>
          </w:rPrChange>
        </w:rPr>
      </w:pPr>
      <w:r w:rsidRPr="00010748">
        <w:rPr>
          <w:i/>
          <w:lang w:val="nl-NL"/>
          <w:rPrChange w:id="2943" w:author="René R. Veenendaal" w:date="2026-07-28T09:16:00Z" w16du:dateUtc="2026-07-28T07:16:00Z">
            <w:rPr>
              <w:i/>
            </w:rPr>
          </w:rPrChange>
        </w:rPr>
        <w:t xml:space="preserve">xml tag: </w:t>
      </w:r>
      <w:r w:rsidRPr="00010748">
        <w:rPr>
          <w:lang w:val="nl-NL"/>
          <w:rPrChange w:id="2944" w:author="René R. Veenendaal" w:date="2026-07-28T09:16:00Z" w16du:dateUtc="2026-07-28T07:16:00Z">
            <w:rPr/>
          </w:rPrChange>
        </w:rPr>
        <w:t>IndVrvr</w:t>
      </w:r>
    </w:p>
    <w:p w14:paraId="64914B3E" w14:textId="77777777" w:rsidR="000D4CEE" w:rsidRPr="00010748" w:rsidRDefault="008141A8">
      <w:pPr>
        <w:pStyle w:val="hiedesc"/>
        <w:rPr>
          <w:lang w:val="nl-NL"/>
          <w:rPrChange w:id="2945" w:author="René R. Veenendaal" w:date="2026-07-28T09:16:00Z" w16du:dateUtc="2026-07-28T07:16:00Z">
            <w:rPr/>
          </w:rPrChange>
        </w:rPr>
      </w:pPr>
      <w:r w:rsidRPr="00010748">
        <w:rPr>
          <w:i/>
          <w:u w:val="single"/>
          <w:lang w:val="nl-NL"/>
          <w:rPrChange w:id="2946" w:author="René R. Veenendaal" w:date="2026-07-28T09:16:00Z" w16du:dateUtc="2026-07-28T07:16:00Z">
            <w:rPr>
              <w:i/>
              <w:u w:val="single"/>
            </w:rPr>
          </w:rPrChange>
        </w:rPr>
        <w:t>Datamodel description</w:t>
      </w:r>
    </w:p>
    <w:p w14:paraId="350072A6" w14:textId="77777777" w:rsidR="000D4CEE" w:rsidRPr="00010748" w:rsidRDefault="008141A8">
      <w:pPr>
        <w:pStyle w:val="hiedesc"/>
        <w:rPr>
          <w:lang w:val="nl-NL"/>
          <w:rPrChange w:id="2947" w:author="René R. Veenendaal" w:date="2026-07-28T09:16:00Z" w16du:dateUtc="2026-07-28T07:16:00Z">
            <w:rPr/>
          </w:rPrChange>
        </w:rPr>
      </w:pPr>
      <w:r w:rsidRPr="00010748">
        <w:rPr>
          <w:lang w:val="nl-NL"/>
          <w:rPrChange w:id="2948" w:author="René R. Veenendaal" w:date="2026-07-28T09:16:00Z" w16du:dateUtc="2026-07-28T07:16:00Z">
            <w:rPr/>
          </w:rPrChange>
        </w:rPr>
        <w:t>Code die aangeeft dat in het kader van deze inkomstenverhouding vervoer vanwege de inhoudingsplichtige is geregeld.</w:t>
      </w:r>
    </w:p>
    <w:p w14:paraId="6D3B1E12" w14:textId="77777777" w:rsidR="000D4CEE" w:rsidRPr="00010748" w:rsidRDefault="000D4CEE">
      <w:pPr>
        <w:pStyle w:val="hiedesc"/>
        <w:rPr>
          <w:lang w:val="nl-NL"/>
          <w:rPrChange w:id="2949" w:author="René R. Veenendaal" w:date="2026-07-28T09:16:00Z" w16du:dateUtc="2026-07-28T07:16:00Z">
            <w:rPr/>
          </w:rPrChange>
        </w:rPr>
      </w:pPr>
    </w:p>
    <w:p w14:paraId="0FFD9B98" w14:textId="77777777" w:rsidR="000D4CEE" w:rsidRPr="00010748" w:rsidRDefault="008141A8">
      <w:pPr>
        <w:pStyle w:val="hiedesc"/>
        <w:rPr>
          <w:lang w:val="nl-NL"/>
          <w:rPrChange w:id="2950" w:author="René R. Veenendaal" w:date="2026-07-28T09:16:00Z" w16du:dateUtc="2026-07-28T07:16:00Z">
            <w:rPr/>
          </w:rPrChange>
        </w:rPr>
      </w:pPr>
      <w:r w:rsidRPr="00010748">
        <w:rPr>
          <w:lang w:val="nl-NL"/>
          <w:rPrChange w:id="2951" w:author="René R. Veenendaal" w:date="2026-07-28T09:16:00Z" w16du:dateUtc="2026-07-28T07:16:00Z">
            <w:rPr/>
          </w:rPrChange>
        </w:rPr>
        <w:t>Bron: Loonaangifte</w:t>
      </w:r>
    </w:p>
    <w:p w14:paraId="0F46BDDC" w14:textId="77777777" w:rsidR="000D4CEE" w:rsidRPr="00010748" w:rsidRDefault="000D4CEE">
      <w:pPr>
        <w:pStyle w:val="hiedesc"/>
        <w:rPr>
          <w:lang w:val="nl-NL"/>
          <w:rPrChange w:id="2952" w:author="René R. Veenendaal" w:date="2026-07-28T09:16:00Z" w16du:dateUtc="2026-07-28T07:16:00Z">
            <w:rPr/>
          </w:rPrChange>
        </w:rPr>
      </w:pPr>
    </w:p>
    <w:p w14:paraId="27EE57C5" w14:textId="77777777" w:rsidR="000D4CEE" w:rsidRPr="00010748" w:rsidRDefault="008141A8">
      <w:pPr>
        <w:pStyle w:val="hiespecodlst"/>
        <w:rPr>
          <w:sz w:val="22"/>
          <w:lang w:val="nl-NL"/>
          <w:rPrChange w:id="2953" w:author="René R. Veenendaal" w:date="2026-07-28T09:16:00Z" w16du:dateUtc="2026-07-28T07:16:00Z">
            <w:rPr>
              <w:sz w:val="22"/>
            </w:rPr>
          </w:rPrChange>
        </w:rPr>
      </w:pPr>
      <w:r w:rsidRPr="00010748">
        <w:rPr>
          <w:i/>
          <w:lang w:val="nl-NL"/>
          <w:rPrChange w:id="2954" w:author="René R. Veenendaal" w:date="2026-07-28T09:16:00Z" w16du:dateUtc="2026-07-28T07:16:00Z">
            <w:rPr>
              <w:i/>
            </w:rPr>
          </w:rPrChange>
        </w:rPr>
        <w:t>code list:</w:t>
      </w:r>
      <w:r w:rsidRPr="00010748">
        <w:rPr>
          <w:lang w:val="nl-NL"/>
          <w:rPrChange w:id="2955" w:author="René R. Veenendaal" w:date="2026-07-28T09:16:00Z" w16du:dateUtc="2026-07-28T07:16:00Z">
            <w:rPr/>
          </w:rPrChange>
        </w:rPr>
        <w:t xml:space="preserve">  Codelijst Ja/ Nee (all selected)</w:t>
      </w:r>
    </w:p>
    <w:p w14:paraId="7DA9F8E7" w14:textId="77777777" w:rsidR="000D4CEE" w:rsidRPr="00010748" w:rsidRDefault="008141A8">
      <w:pPr>
        <w:pStyle w:val="hiecod"/>
        <w:rPr>
          <w:sz w:val="22"/>
          <w:lang w:val="nl-NL"/>
          <w:rPrChange w:id="2956" w:author="René R. Veenendaal" w:date="2026-07-28T09:16:00Z" w16du:dateUtc="2026-07-28T07:16:00Z">
            <w:rPr>
              <w:sz w:val="22"/>
            </w:rPr>
          </w:rPrChange>
        </w:rPr>
      </w:pPr>
      <w:r w:rsidRPr="00010748">
        <w:rPr>
          <w:lang w:val="nl-NL"/>
          <w:rPrChange w:id="2957" w:author="René R. Veenendaal" w:date="2026-07-28T09:16:00Z" w16du:dateUtc="2026-07-28T07:16:00Z">
            <w:rPr/>
          </w:rPrChange>
        </w:rPr>
        <w:t>J</w:t>
      </w:r>
      <w:r w:rsidRPr="00010748">
        <w:rPr>
          <w:lang w:val="nl-NL"/>
          <w:rPrChange w:id="2958" w:author="René R. Veenendaal" w:date="2026-07-28T09:16:00Z" w16du:dateUtc="2026-07-28T07:16:00Z">
            <w:rPr/>
          </w:rPrChange>
        </w:rPr>
        <w:tab/>
        <w:t>Ja</w:t>
      </w:r>
    </w:p>
    <w:p w14:paraId="7CBEBC09" w14:textId="77777777" w:rsidR="000D4CEE" w:rsidRPr="00010748" w:rsidRDefault="008141A8">
      <w:pPr>
        <w:pStyle w:val="hiecod"/>
        <w:rPr>
          <w:sz w:val="22"/>
          <w:lang w:val="nl-NL"/>
          <w:rPrChange w:id="2959" w:author="René R. Veenendaal" w:date="2026-07-28T09:16:00Z" w16du:dateUtc="2026-07-28T07:16:00Z">
            <w:rPr>
              <w:sz w:val="22"/>
            </w:rPr>
          </w:rPrChange>
        </w:rPr>
      </w:pPr>
      <w:r w:rsidRPr="00010748">
        <w:rPr>
          <w:lang w:val="nl-NL"/>
          <w:rPrChange w:id="2960" w:author="René R. Veenendaal" w:date="2026-07-28T09:16:00Z" w16du:dateUtc="2026-07-28T07:16:00Z">
            <w:rPr/>
          </w:rPrChange>
        </w:rPr>
        <w:t>N</w:t>
      </w:r>
      <w:r w:rsidRPr="00010748">
        <w:rPr>
          <w:lang w:val="nl-NL"/>
          <w:rPrChange w:id="2961" w:author="René R. Veenendaal" w:date="2026-07-28T09:16:00Z" w16du:dateUtc="2026-07-28T07:16:00Z">
            <w:rPr/>
          </w:rPrChange>
        </w:rPr>
        <w:tab/>
        <w:t>Nee</w:t>
      </w:r>
    </w:p>
    <w:p w14:paraId="3C40AADE" w14:textId="77777777" w:rsidR="000D4CEE" w:rsidRPr="00010748" w:rsidRDefault="008141A8">
      <w:pPr>
        <w:pStyle w:val="hieatthead"/>
        <w:rPr>
          <w:u w:val="none"/>
          <w:lang w:val="nl-NL"/>
          <w:rPrChange w:id="2962" w:author="René R. Veenendaal" w:date="2026-07-28T09:16:00Z" w16du:dateUtc="2026-07-28T07:16:00Z">
            <w:rPr>
              <w:u w:val="none"/>
            </w:rPr>
          </w:rPrChange>
        </w:rPr>
      </w:pPr>
      <w:r w:rsidRPr="00010748">
        <w:rPr>
          <w:lang w:val="nl-NL"/>
          <w:rPrChange w:id="2963" w:author="René R. Veenendaal" w:date="2026-07-28T09:16:00Z" w16du:dateUtc="2026-07-28T07:16:00Z">
            <w:rPr/>
          </w:rPrChange>
        </w:rPr>
        <w:t>Gegevens over arbeidsovereenkomst</w:t>
      </w:r>
    </w:p>
    <w:p w14:paraId="17E7DB65" w14:textId="77777777" w:rsidR="000D4CEE" w:rsidRPr="00010748" w:rsidRDefault="008141A8">
      <w:pPr>
        <w:pStyle w:val="hieatt"/>
        <w:rPr>
          <w:sz w:val="22"/>
          <w:lang w:val="nl-NL"/>
          <w:rPrChange w:id="2964" w:author="René R. Veenendaal" w:date="2026-07-28T09:16:00Z" w16du:dateUtc="2026-07-28T07:16:00Z">
            <w:rPr>
              <w:sz w:val="22"/>
            </w:rPr>
          </w:rPrChange>
        </w:rPr>
      </w:pPr>
      <w:r w:rsidRPr="00010748">
        <w:rPr>
          <w:lang w:val="nl-NL"/>
          <w:rPrChange w:id="2965" w:author="René R. Veenendaal" w:date="2026-07-28T09:16:00Z" w16du:dateUtc="2026-07-28T07:16:00Z">
            <w:rPr/>
          </w:rPrChange>
        </w:rPr>
        <w:t>Indicatie arbeidsovereenkomst voor onbepaalde tijd</w:t>
      </w:r>
      <w:r w:rsidRPr="00010748">
        <w:rPr>
          <w:lang w:val="nl-NL"/>
          <w:rPrChange w:id="2966" w:author="René R. Veenendaal" w:date="2026-07-28T09:16:00Z" w16du:dateUtc="2026-07-28T07:16:00Z">
            <w:rPr/>
          </w:rPrChange>
        </w:rPr>
        <w:tab/>
        <w:t>O</w:t>
      </w:r>
      <w:r w:rsidRPr="00010748">
        <w:rPr>
          <w:lang w:val="nl-NL"/>
          <w:rPrChange w:id="2967" w:author="René R. Veenendaal" w:date="2026-07-28T09:16:00Z" w16du:dateUtc="2026-07-28T07:16:00Z">
            <w:rPr/>
          </w:rPrChange>
        </w:rPr>
        <w:tab/>
        <w:t>a1</w:t>
      </w:r>
    </w:p>
    <w:p w14:paraId="34D875E1" w14:textId="77777777" w:rsidR="000D4CEE" w:rsidRPr="00010748" w:rsidRDefault="008141A8">
      <w:pPr>
        <w:pStyle w:val="hiespecodlst"/>
        <w:rPr>
          <w:lang w:val="nl-NL"/>
          <w:rPrChange w:id="2968" w:author="René R. Veenendaal" w:date="2026-07-28T09:16:00Z" w16du:dateUtc="2026-07-28T07:16:00Z">
            <w:rPr/>
          </w:rPrChange>
        </w:rPr>
      </w:pPr>
      <w:r w:rsidRPr="00010748">
        <w:rPr>
          <w:i/>
          <w:lang w:val="nl-NL"/>
          <w:rPrChange w:id="2969" w:author="René R. Veenendaal" w:date="2026-07-28T09:16:00Z" w16du:dateUtc="2026-07-28T07:16:00Z">
            <w:rPr>
              <w:i/>
            </w:rPr>
          </w:rPrChange>
        </w:rPr>
        <w:t xml:space="preserve">domain: </w:t>
      </w:r>
      <w:r w:rsidRPr="00010748">
        <w:rPr>
          <w:lang w:val="nl-NL"/>
          <w:rPrChange w:id="2970" w:author="René R. Veenendaal" w:date="2026-07-28T09:16:00Z" w16du:dateUtc="2026-07-28T07:16:00Z">
            <w:rPr/>
          </w:rPrChange>
        </w:rPr>
        <w:t>Indicatie Ja / Nee</w:t>
      </w:r>
    </w:p>
    <w:p w14:paraId="6F2EF773" w14:textId="77777777" w:rsidR="000D4CEE" w:rsidRPr="00010748" w:rsidRDefault="008141A8">
      <w:pPr>
        <w:pStyle w:val="hiespecodlst"/>
        <w:rPr>
          <w:lang w:val="nl-NL"/>
          <w:rPrChange w:id="2971" w:author="René R. Veenendaal" w:date="2026-07-28T09:16:00Z" w16du:dateUtc="2026-07-28T07:16:00Z">
            <w:rPr/>
          </w:rPrChange>
        </w:rPr>
      </w:pPr>
      <w:r w:rsidRPr="00010748">
        <w:rPr>
          <w:i/>
          <w:lang w:val="nl-NL"/>
          <w:rPrChange w:id="2972" w:author="René R. Veenendaal" w:date="2026-07-28T09:16:00Z" w16du:dateUtc="2026-07-28T07:16:00Z">
            <w:rPr>
              <w:i/>
            </w:rPr>
          </w:rPrChange>
        </w:rPr>
        <w:t xml:space="preserve">xml tag: </w:t>
      </w:r>
      <w:r w:rsidRPr="00010748">
        <w:rPr>
          <w:lang w:val="nl-NL"/>
          <w:rPrChange w:id="2973" w:author="René R. Veenendaal" w:date="2026-07-28T09:16:00Z" w16du:dateUtc="2026-07-28T07:16:00Z">
            <w:rPr/>
          </w:rPrChange>
        </w:rPr>
        <w:t>IndArbovOnbepTd</w:t>
      </w:r>
    </w:p>
    <w:p w14:paraId="77D7F840" w14:textId="77777777" w:rsidR="000D4CEE" w:rsidRPr="00010748" w:rsidRDefault="008141A8">
      <w:pPr>
        <w:pStyle w:val="hiedesc"/>
        <w:rPr>
          <w:lang w:val="nl-NL"/>
          <w:rPrChange w:id="2974" w:author="René R. Veenendaal" w:date="2026-07-28T09:16:00Z" w16du:dateUtc="2026-07-28T07:16:00Z">
            <w:rPr/>
          </w:rPrChange>
        </w:rPr>
      </w:pPr>
      <w:r w:rsidRPr="00010748">
        <w:rPr>
          <w:i/>
          <w:u w:val="single"/>
          <w:lang w:val="nl-NL"/>
          <w:rPrChange w:id="2975" w:author="René R. Veenendaal" w:date="2026-07-28T09:16:00Z" w16du:dateUtc="2026-07-28T07:16:00Z">
            <w:rPr>
              <w:i/>
              <w:u w:val="single"/>
            </w:rPr>
          </w:rPrChange>
        </w:rPr>
        <w:t>Datamodel description</w:t>
      </w:r>
    </w:p>
    <w:p w14:paraId="335BAAA8" w14:textId="77777777" w:rsidR="000D4CEE" w:rsidRPr="00010748" w:rsidRDefault="008141A8">
      <w:pPr>
        <w:pStyle w:val="hiedesc"/>
        <w:rPr>
          <w:lang w:val="nl-NL"/>
          <w:rPrChange w:id="2976" w:author="René R. Veenendaal" w:date="2026-07-28T09:16:00Z" w16du:dateUtc="2026-07-28T07:16:00Z">
            <w:rPr/>
          </w:rPrChange>
        </w:rPr>
      </w:pPr>
      <w:r w:rsidRPr="00010748">
        <w:rPr>
          <w:lang w:val="nl-NL"/>
          <w:rPrChange w:id="2977" w:author="René R. Veenendaal" w:date="2026-07-28T09:16:00Z" w16du:dateUtc="2026-07-28T07:16:00Z">
            <w:rPr/>
          </w:rPrChange>
        </w:rPr>
        <w:t>Indicatie die aangeeft of de arbeidsovereenkomst voor onbepaalde tijd is.</w:t>
      </w:r>
    </w:p>
    <w:p w14:paraId="5EAECF2A" w14:textId="77777777" w:rsidR="000D4CEE" w:rsidRPr="00010748" w:rsidRDefault="000D4CEE">
      <w:pPr>
        <w:pStyle w:val="hiedesc"/>
        <w:rPr>
          <w:lang w:val="nl-NL"/>
          <w:rPrChange w:id="2978" w:author="René R. Veenendaal" w:date="2026-07-28T09:16:00Z" w16du:dateUtc="2026-07-28T07:16:00Z">
            <w:rPr/>
          </w:rPrChange>
        </w:rPr>
      </w:pPr>
    </w:p>
    <w:p w14:paraId="734E59D1" w14:textId="77777777" w:rsidR="000D4CEE" w:rsidRPr="00010748" w:rsidRDefault="008141A8">
      <w:pPr>
        <w:pStyle w:val="hiedesc"/>
        <w:rPr>
          <w:lang w:val="nl-NL"/>
          <w:rPrChange w:id="2979" w:author="René R. Veenendaal" w:date="2026-07-28T09:16:00Z" w16du:dateUtc="2026-07-28T07:16:00Z">
            <w:rPr/>
          </w:rPrChange>
        </w:rPr>
      </w:pPr>
      <w:r w:rsidRPr="00010748">
        <w:rPr>
          <w:lang w:val="nl-NL"/>
          <w:rPrChange w:id="2980" w:author="René R. Veenendaal" w:date="2026-07-28T09:16:00Z" w16du:dateUtc="2026-07-28T07:16:00Z">
            <w:rPr/>
          </w:rPrChange>
        </w:rPr>
        <w:t>Bron: Loonaangifte.</w:t>
      </w:r>
    </w:p>
    <w:p w14:paraId="1FD8A5C8" w14:textId="77777777" w:rsidR="000D4CEE" w:rsidRPr="00010748" w:rsidRDefault="008141A8">
      <w:pPr>
        <w:pStyle w:val="hiespecodlst"/>
        <w:rPr>
          <w:sz w:val="22"/>
          <w:lang w:val="nl-NL"/>
          <w:rPrChange w:id="2981" w:author="René R. Veenendaal" w:date="2026-07-28T09:16:00Z" w16du:dateUtc="2026-07-28T07:16:00Z">
            <w:rPr>
              <w:sz w:val="22"/>
            </w:rPr>
          </w:rPrChange>
        </w:rPr>
      </w:pPr>
      <w:r w:rsidRPr="00010748">
        <w:rPr>
          <w:i/>
          <w:lang w:val="nl-NL"/>
          <w:rPrChange w:id="2982" w:author="René R. Veenendaal" w:date="2026-07-28T09:16:00Z" w16du:dateUtc="2026-07-28T07:16:00Z">
            <w:rPr>
              <w:i/>
            </w:rPr>
          </w:rPrChange>
        </w:rPr>
        <w:t>code list:</w:t>
      </w:r>
      <w:r w:rsidRPr="00010748">
        <w:rPr>
          <w:lang w:val="nl-NL"/>
          <w:rPrChange w:id="2983" w:author="René R. Veenendaal" w:date="2026-07-28T09:16:00Z" w16du:dateUtc="2026-07-28T07:16:00Z">
            <w:rPr/>
          </w:rPrChange>
        </w:rPr>
        <w:t xml:space="preserve">  Codelijst Ja/ Nee (all selected)</w:t>
      </w:r>
    </w:p>
    <w:p w14:paraId="555CB110" w14:textId="77777777" w:rsidR="000D4CEE" w:rsidRPr="00010748" w:rsidRDefault="008141A8">
      <w:pPr>
        <w:pStyle w:val="hiecod"/>
        <w:rPr>
          <w:sz w:val="22"/>
          <w:lang w:val="nl-NL"/>
          <w:rPrChange w:id="2984" w:author="René R. Veenendaal" w:date="2026-07-28T09:16:00Z" w16du:dateUtc="2026-07-28T07:16:00Z">
            <w:rPr>
              <w:sz w:val="22"/>
            </w:rPr>
          </w:rPrChange>
        </w:rPr>
      </w:pPr>
      <w:r w:rsidRPr="00010748">
        <w:rPr>
          <w:lang w:val="nl-NL"/>
          <w:rPrChange w:id="2985" w:author="René R. Veenendaal" w:date="2026-07-28T09:16:00Z" w16du:dateUtc="2026-07-28T07:16:00Z">
            <w:rPr/>
          </w:rPrChange>
        </w:rPr>
        <w:t>J</w:t>
      </w:r>
      <w:r w:rsidRPr="00010748">
        <w:rPr>
          <w:lang w:val="nl-NL"/>
          <w:rPrChange w:id="2986" w:author="René R. Veenendaal" w:date="2026-07-28T09:16:00Z" w16du:dateUtc="2026-07-28T07:16:00Z">
            <w:rPr/>
          </w:rPrChange>
        </w:rPr>
        <w:tab/>
        <w:t>Ja</w:t>
      </w:r>
    </w:p>
    <w:p w14:paraId="6001909F" w14:textId="77777777" w:rsidR="000D4CEE" w:rsidRPr="00010748" w:rsidRDefault="008141A8">
      <w:pPr>
        <w:pStyle w:val="hiecod"/>
        <w:rPr>
          <w:sz w:val="22"/>
          <w:lang w:val="nl-NL"/>
          <w:rPrChange w:id="2987" w:author="René R. Veenendaal" w:date="2026-07-28T09:16:00Z" w16du:dateUtc="2026-07-28T07:16:00Z">
            <w:rPr>
              <w:sz w:val="22"/>
            </w:rPr>
          </w:rPrChange>
        </w:rPr>
      </w:pPr>
      <w:r w:rsidRPr="00010748">
        <w:rPr>
          <w:lang w:val="nl-NL"/>
          <w:rPrChange w:id="2988" w:author="René R. Veenendaal" w:date="2026-07-28T09:16:00Z" w16du:dateUtc="2026-07-28T07:16:00Z">
            <w:rPr/>
          </w:rPrChange>
        </w:rPr>
        <w:t>N</w:t>
      </w:r>
      <w:r w:rsidRPr="00010748">
        <w:rPr>
          <w:lang w:val="nl-NL"/>
          <w:rPrChange w:id="2989" w:author="René R. Veenendaal" w:date="2026-07-28T09:16:00Z" w16du:dateUtc="2026-07-28T07:16:00Z">
            <w:rPr/>
          </w:rPrChange>
        </w:rPr>
        <w:tab/>
        <w:t>Nee</w:t>
      </w:r>
    </w:p>
    <w:p w14:paraId="37160D7D" w14:textId="77777777" w:rsidR="000D4CEE" w:rsidRPr="00010748" w:rsidRDefault="008141A8">
      <w:pPr>
        <w:pStyle w:val="hieatt"/>
        <w:rPr>
          <w:sz w:val="22"/>
          <w:lang w:val="nl-NL"/>
          <w:rPrChange w:id="2990" w:author="René R. Veenendaal" w:date="2026-07-28T09:16:00Z" w16du:dateUtc="2026-07-28T07:16:00Z">
            <w:rPr>
              <w:sz w:val="22"/>
            </w:rPr>
          </w:rPrChange>
        </w:rPr>
      </w:pPr>
      <w:r w:rsidRPr="00010748">
        <w:rPr>
          <w:lang w:val="nl-NL"/>
          <w:rPrChange w:id="2991" w:author="René R. Veenendaal" w:date="2026-07-28T09:16:00Z" w16du:dateUtc="2026-07-28T07:16:00Z">
            <w:rPr/>
          </w:rPrChange>
        </w:rPr>
        <w:t>Indicatie schriftelijke arbeidsovereenkomst</w:t>
      </w:r>
      <w:r w:rsidRPr="00010748">
        <w:rPr>
          <w:lang w:val="nl-NL"/>
          <w:rPrChange w:id="2992" w:author="René R. Veenendaal" w:date="2026-07-28T09:16:00Z" w16du:dateUtc="2026-07-28T07:16:00Z">
            <w:rPr/>
          </w:rPrChange>
        </w:rPr>
        <w:tab/>
        <w:t>O</w:t>
      </w:r>
      <w:r w:rsidRPr="00010748">
        <w:rPr>
          <w:lang w:val="nl-NL"/>
          <w:rPrChange w:id="2993" w:author="René R. Veenendaal" w:date="2026-07-28T09:16:00Z" w16du:dateUtc="2026-07-28T07:16:00Z">
            <w:rPr/>
          </w:rPrChange>
        </w:rPr>
        <w:tab/>
        <w:t>a1</w:t>
      </w:r>
    </w:p>
    <w:p w14:paraId="64103333" w14:textId="24B601C3" w:rsidR="000D4CEE" w:rsidRPr="00010748" w:rsidRDefault="008141A8">
      <w:pPr>
        <w:pStyle w:val="hiespecodlst"/>
        <w:rPr>
          <w:lang w:val="nl-NL"/>
          <w:rPrChange w:id="2994" w:author="René R. Veenendaal" w:date="2026-07-28T09:16:00Z" w16du:dateUtc="2026-07-28T07:16:00Z">
            <w:rPr/>
          </w:rPrChange>
        </w:rPr>
      </w:pPr>
      <w:r w:rsidRPr="00010748">
        <w:rPr>
          <w:i/>
          <w:lang w:val="nl-NL"/>
          <w:rPrChange w:id="2995" w:author="René R. Veenendaal" w:date="2026-07-28T09:16:00Z" w16du:dateUtc="2026-07-28T07:16:00Z">
            <w:rPr>
              <w:i/>
            </w:rPr>
          </w:rPrChange>
        </w:rPr>
        <w:t xml:space="preserve">domain: </w:t>
      </w:r>
      <w:r w:rsidR="00805FE1">
        <w:rPr>
          <w:lang w:val="nl-NL"/>
        </w:rPr>
        <w:t>Indicatie</w:t>
      </w:r>
      <w:r w:rsidRPr="00010748">
        <w:rPr>
          <w:lang w:val="nl-NL"/>
          <w:rPrChange w:id="2996" w:author="René R. Veenendaal" w:date="2026-07-28T09:16:00Z" w16du:dateUtc="2026-07-28T07:16:00Z">
            <w:rPr/>
          </w:rPrChange>
        </w:rPr>
        <w:t xml:space="preserve"> Ja / Nee</w:t>
      </w:r>
    </w:p>
    <w:p w14:paraId="5C890D9B" w14:textId="77777777" w:rsidR="000D4CEE" w:rsidRPr="00010748" w:rsidRDefault="008141A8">
      <w:pPr>
        <w:pStyle w:val="hiespecodlst"/>
        <w:rPr>
          <w:lang w:val="nl-NL"/>
          <w:rPrChange w:id="2997" w:author="René R. Veenendaal" w:date="2026-07-28T09:16:00Z" w16du:dateUtc="2026-07-28T07:16:00Z">
            <w:rPr/>
          </w:rPrChange>
        </w:rPr>
      </w:pPr>
      <w:r w:rsidRPr="00010748">
        <w:rPr>
          <w:i/>
          <w:lang w:val="nl-NL"/>
          <w:rPrChange w:id="2998" w:author="René R. Veenendaal" w:date="2026-07-28T09:16:00Z" w16du:dateUtc="2026-07-28T07:16:00Z">
            <w:rPr>
              <w:i/>
            </w:rPr>
          </w:rPrChange>
        </w:rPr>
        <w:t xml:space="preserve">xml tag: </w:t>
      </w:r>
      <w:r w:rsidRPr="00010748">
        <w:rPr>
          <w:lang w:val="nl-NL"/>
          <w:rPrChange w:id="2999" w:author="René R. Veenendaal" w:date="2026-07-28T09:16:00Z" w16du:dateUtc="2026-07-28T07:16:00Z">
            <w:rPr/>
          </w:rPrChange>
        </w:rPr>
        <w:t>IndSchriftArbov</w:t>
      </w:r>
    </w:p>
    <w:p w14:paraId="10DBEA99" w14:textId="77777777" w:rsidR="000D4CEE" w:rsidRPr="00010748" w:rsidRDefault="008141A8">
      <w:pPr>
        <w:pStyle w:val="hiedesc"/>
        <w:rPr>
          <w:lang w:val="nl-NL"/>
          <w:rPrChange w:id="3000" w:author="René R. Veenendaal" w:date="2026-07-28T09:16:00Z" w16du:dateUtc="2026-07-28T07:16:00Z">
            <w:rPr/>
          </w:rPrChange>
        </w:rPr>
      </w:pPr>
      <w:r w:rsidRPr="00010748">
        <w:rPr>
          <w:i/>
          <w:u w:val="single"/>
          <w:lang w:val="nl-NL"/>
          <w:rPrChange w:id="3001" w:author="René R. Veenendaal" w:date="2026-07-28T09:16:00Z" w16du:dateUtc="2026-07-28T07:16:00Z">
            <w:rPr>
              <w:i/>
              <w:u w:val="single"/>
            </w:rPr>
          </w:rPrChange>
        </w:rPr>
        <w:t>Datamodel description</w:t>
      </w:r>
    </w:p>
    <w:p w14:paraId="5FC3A9A6" w14:textId="77777777" w:rsidR="000D4CEE" w:rsidRPr="00010748" w:rsidRDefault="008141A8">
      <w:pPr>
        <w:pStyle w:val="hiedesc"/>
        <w:rPr>
          <w:lang w:val="nl-NL"/>
          <w:rPrChange w:id="3002" w:author="René R. Veenendaal" w:date="2026-07-28T09:16:00Z" w16du:dateUtc="2026-07-28T07:16:00Z">
            <w:rPr/>
          </w:rPrChange>
        </w:rPr>
      </w:pPr>
      <w:r w:rsidRPr="00010748">
        <w:rPr>
          <w:lang w:val="nl-NL"/>
          <w:rPrChange w:id="3003" w:author="René R. Veenendaal" w:date="2026-07-28T09:16:00Z" w16du:dateUtc="2026-07-28T07:16:00Z">
            <w:rPr/>
          </w:rPrChange>
        </w:rPr>
        <w:t>Indicatie die aangeeft of de arbeidsovereenkomst schriftelijk is vastgelegd.</w:t>
      </w:r>
    </w:p>
    <w:p w14:paraId="70503CBD" w14:textId="77777777" w:rsidR="000D4CEE" w:rsidRPr="00010748" w:rsidRDefault="000D4CEE">
      <w:pPr>
        <w:pStyle w:val="hiedesc"/>
        <w:rPr>
          <w:lang w:val="nl-NL"/>
          <w:rPrChange w:id="3004" w:author="René R. Veenendaal" w:date="2026-07-28T09:16:00Z" w16du:dateUtc="2026-07-28T07:16:00Z">
            <w:rPr/>
          </w:rPrChange>
        </w:rPr>
      </w:pPr>
    </w:p>
    <w:p w14:paraId="51370D07" w14:textId="77777777" w:rsidR="000D4CEE" w:rsidRPr="00010748" w:rsidRDefault="008141A8">
      <w:pPr>
        <w:pStyle w:val="hiedesc"/>
        <w:rPr>
          <w:lang w:val="nl-NL"/>
          <w:rPrChange w:id="3005" w:author="René R. Veenendaal" w:date="2026-07-28T09:16:00Z" w16du:dateUtc="2026-07-28T07:16:00Z">
            <w:rPr/>
          </w:rPrChange>
        </w:rPr>
      </w:pPr>
      <w:r w:rsidRPr="00010748">
        <w:rPr>
          <w:lang w:val="nl-NL"/>
          <w:rPrChange w:id="3006" w:author="René R. Veenendaal" w:date="2026-07-28T09:16:00Z" w16du:dateUtc="2026-07-28T07:16:00Z">
            <w:rPr/>
          </w:rPrChange>
        </w:rPr>
        <w:t>Bron: Loonaangifte.</w:t>
      </w:r>
    </w:p>
    <w:p w14:paraId="47FBB4D0" w14:textId="77777777" w:rsidR="000D4CEE" w:rsidRPr="00010748" w:rsidRDefault="008141A8">
      <w:pPr>
        <w:pStyle w:val="hiespecodlst"/>
        <w:rPr>
          <w:sz w:val="22"/>
          <w:lang w:val="nl-NL"/>
          <w:rPrChange w:id="3007" w:author="René R. Veenendaal" w:date="2026-07-28T09:16:00Z" w16du:dateUtc="2026-07-28T07:16:00Z">
            <w:rPr>
              <w:sz w:val="22"/>
            </w:rPr>
          </w:rPrChange>
        </w:rPr>
      </w:pPr>
      <w:r w:rsidRPr="00010748">
        <w:rPr>
          <w:i/>
          <w:lang w:val="nl-NL"/>
          <w:rPrChange w:id="3008" w:author="René R. Veenendaal" w:date="2026-07-28T09:16:00Z" w16du:dateUtc="2026-07-28T07:16:00Z">
            <w:rPr>
              <w:i/>
            </w:rPr>
          </w:rPrChange>
        </w:rPr>
        <w:t>code list:</w:t>
      </w:r>
      <w:r w:rsidRPr="00010748">
        <w:rPr>
          <w:lang w:val="nl-NL"/>
          <w:rPrChange w:id="3009" w:author="René R. Veenendaal" w:date="2026-07-28T09:16:00Z" w16du:dateUtc="2026-07-28T07:16:00Z">
            <w:rPr/>
          </w:rPrChange>
        </w:rPr>
        <w:t xml:space="preserve">  Codelijst Ja/ Nee (all selected)</w:t>
      </w:r>
    </w:p>
    <w:p w14:paraId="1E545F4A" w14:textId="77777777" w:rsidR="000D4CEE" w:rsidRPr="00010748" w:rsidRDefault="008141A8">
      <w:pPr>
        <w:pStyle w:val="hiecod"/>
        <w:rPr>
          <w:sz w:val="22"/>
          <w:lang w:val="nl-NL"/>
          <w:rPrChange w:id="3010" w:author="René R. Veenendaal" w:date="2026-07-28T09:16:00Z" w16du:dateUtc="2026-07-28T07:16:00Z">
            <w:rPr>
              <w:sz w:val="22"/>
            </w:rPr>
          </w:rPrChange>
        </w:rPr>
      </w:pPr>
      <w:r w:rsidRPr="00010748">
        <w:rPr>
          <w:lang w:val="nl-NL"/>
          <w:rPrChange w:id="3011" w:author="René R. Veenendaal" w:date="2026-07-28T09:16:00Z" w16du:dateUtc="2026-07-28T07:16:00Z">
            <w:rPr/>
          </w:rPrChange>
        </w:rPr>
        <w:t>J</w:t>
      </w:r>
      <w:r w:rsidRPr="00010748">
        <w:rPr>
          <w:lang w:val="nl-NL"/>
          <w:rPrChange w:id="3012" w:author="René R. Veenendaal" w:date="2026-07-28T09:16:00Z" w16du:dateUtc="2026-07-28T07:16:00Z">
            <w:rPr/>
          </w:rPrChange>
        </w:rPr>
        <w:tab/>
        <w:t>Ja</w:t>
      </w:r>
    </w:p>
    <w:p w14:paraId="25D8578D" w14:textId="77777777" w:rsidR="000D4CEE" w:rsidRPr="00010748" w:rsidRDefault="008141A8">
      <w:pPr>
        <w:pStyle w:val="hiecod"/>
        <w:rPr>
          <w:sz w:val="22"/>
          <w:lang w:val="nl-NL"/>
          <w:rPrChange w:id="3013" w:author="René R. Veenendaal" w:date="2026-07-28T09:16:00Z" w16du:dateUtc="2026-07-28T07:16:00Z">
            <w:rPr>
              <w:sz w:val="22"/>
            </w:rPr>
          </w:rPrChange>
        </w:rPr>
      </w:pPr>
      <w:r w:rsidRPr="00010748">
        <w:rPr>
          <w:lang w:val="nl-NL"/>
          <w:rPrChange w:id="3014" w:author="René R. Veenendaal" w:date="2026-07-28T09:16:00Z" w16du:dateUtc="2026-07-28T07:16:00Z">
            <w:rPr/>
          </w:rPrChange>
        </w:rPr>
        <w:t>N</w:t>
      </w:r>
      <w:r w:rsidRPr="00010748">
        <w:rPr>
          <w:lang w:val="nl-NL"/>
          <w:rPrChange w:id="3015" w:author="René R. Veenendaal" w:date="2026-07-28T09:16:00Z" w16du:dateUtc="2026-07-28T07:16:00Z">
            <w:rPr/>
          </w:rPrChange>
        </w:rPr>
        <w:tab/>
        <w:t>Nee</w:t>
      </w:r>
    </w:p>
    <w:p w14:paraId="77A38281" w14:textId="77777777" w:rsidR="000D4CEE" w:rsidRPr="00010748" w:rsidRDefault="008141A8">
      <w:pPr>
        <w:pStyle w:val="hieatt"/>
        <w:rPr>
          <w:sz w:val="22"/>
          <w:lang w:val="nl-NL"/>
          <w:rPrChange w:id="3016" w:author="René R. Veenendaal" w:date="2026-07-28T09:16:00Z" w16du:dateUtc="2026-07-28T07:16:00Z">
            <w:rPr>
              <w:sz w:val="22"/>
            </w:rPr>
          </w:rPrChange>
        </w:rPr>
      </w:pPr>
      <w:r w:rsidRPr="00010748">
        <w:rPr>
          <w:lang w:val="nl-NL"/>
          <w:rPrChange w:id="3017" w:author="René R. Veenendaal" w:date="2026-07-28T09:16:00Z" w16du:dateUtc="2026-07-28T07:16:00Z">
            <w:rPr/>
          </w:rPrChange>
        </w:rPr>
        <w:t>Indicatie oproepovereenkomst</w:t>
      </w:r>
      <w:r w:rsidRPr="00010748">
        <w:rPr>
          <w:lang w:val="nl-NL"/>
          <w:rPrChange w:id="3018" w:author="René R. Veenendaal" w:date="2026-07-28T09:16:00Z" w16du:dateUtc="2026-07-28T07:16:00Z">
            <w:rPr/>
          </w:rPrChange>
        </w:rPr>
        <w:tab/>
        <w:t>O</w:t>
      </w:r>
      <w:r w:rsidRPr="00010748">
        <w:rPr>
          <w:lang w:val="nl-NL"/>
          <w:rPrChange w:id="3019" w:author="René R. Veenendaal" w:date="2026-07-28T09:16:00Z" w16du:dateUtc="2026-07-28T07:16:00Z">
            <w:rPr/>
          </w:rPrChange>
        </w:rPr>
        <w:tab/>
        <w:t>a1</w:t>
      </w:r>
    </w:p>
    <w:p w14:paraId="56D2773D" w14:textId="77777777" w:rsidR="000D4CEE" w:rsidRPr="00010748" w:rsidRDefault="008141A8">
      <w:pPr>
        <w:pStyle w:val="hiespecodlst"/>
        <w:rPr>
          <w:lang w:val="nl-NL"/>
          <w:rPrChange w:id="3020" w:author="René R. Veenendaal" w:date="2026-07-28T09:16:00Z" w16du:dateUtc="2026-07-28T07:16:00Z">
            <w:rPr/>
          </w:rPrChange>
        </w:rPr>
      </w:pPr>
      <w:r w:rsidRPr="00010748">
        <w:rPr>
          <w:i/>
          <w:lang w:val="nl-NL"/>
          <w:rPrChange w:id="3021" w:author="René R. Veenendaal" w:date="2026-07-28T09:16:00Z" w16du:dateUtc="2026-07-28T07:16:00Z">
            <w:rPr>
              <w:i/>
            </w:rPr>
          </w:rPrChange>
        </w:rPr>
        <w:t xml:space="preserve">domain: </w:t>
      </w:r>
      <w:r w:rsidRPr="00010748">
        <w:rPr>
          <w:lang w:val="nl-NL"/>
          <w:rPrChange w:id="3022" w:author="René R. Veenendaal" w:date="2026-07-28T09:16:00Z" w16du:dateUtc="2026-07-28T07:16:00Z">
            <w:rPr/>
          </w:rPrChange>
        </w:rPr>
        <w:t>Indicatie Ja / Nee</w:t>
      </w:r>
    </w:p>
    <w:p w14:paraId="63353A0C" w14:textId="77777777" w:rsidR="000D4CEE" w:rsidRPr="00010748" w:rsidRDefault="008141A8">
      <w:pPr>
        <w:pStyle w:val="hiespecodlst"/>
        <w:rPr>
          <w:lang w:val="nl-NL"/>
          <w:rPrChange w:id="3023" w:author="René R. Veenendaal" w:date="2026-07-28T09:16:00Z" w16du:dateUtc="2026-07-28T07:16:00Z">
            <w:rPr/>
          </w:rPrChange>
        </w:rPr>
      </w:pPr>
      <w:r w:rsidRPr="00010748">
        <w:rPr>
          <w:i/>
          <w:lang w:val="nl-NL"/>
          <w:rPrChange w:id="3024" w:author="René R. Veenendaal" w:date="2026-07-28T09:16:00Z" w16du:dateUtc="2026-07-28T07:16:00Z">
            <w:rPr>
              <w:i/>
            </w:rPr>
          </w:rPrChange>
        </w:rPr>
        <w:t xml:space="preserve">xml tag: </w:t>
      </w:r>
      <w:r w:rsidRPr="00010748">
        <w:rPr>
          <w:lang w:val="nl-NL"/>
          <w:rPrChange w:id="3025" w:author="René R. Veenendaal" w:date="2026-07-28T09:16:00Z" w16du:dateUtc="2026-07-28T07:16:00Z">
            <w:rPr/>
          </w:rPrChange>
        </w:rPr>
        <w:t>IndOprov</w:t>
      </w:r>
    </w:p>
    <w:p w14:paraId="0C00C4DD" w14:textId="77777777" w:rsidR="000D4CEE" w:rsidRPr="00010748" w:rsidRDefault="008141A8">
      <w:pPr>
        <w:pStyle w:val="hiedesc"/>
        <w:rPr>
          <w:lang w:val="nl-NL"/>
          <w:rPrChange w:id="3026" w:author="René R. Veenendaal" w:date="2026-07-28T09:16:00Z" w16du:dateUtc="2026-07-28T07:16:00Z">
            <w:rPr/>
          </w:rPrChange>
        </w:rPr>
      </w:pPr>
      <w:r w:rsidRPr="00010748">
        <w:rPr>
          <w:i/>
          <w:u w:val="single"/>
          <w:lang w:val="nl-NL"/>
          <w:rPrChange w:id="3027" w:author="René R. Veenendaal" w:date="2026-07-28T09:16:00Z" w16du:dateUtc="2026-07-28T07:16:00Z">
            <w:rPr>
              <w:i/>
              <w:u w:val="single"/>
            </w:rPr>
          </w:rPrChange>
        </w:rPr>
        <w:t>Datamodel description</w:t>
      </w:r>
    </w:p>
    <w:p w14:paraId="148D1859" w14:textId="77777777" w:rsidR="000D4CEE" w:rsidRPr="00010748" w:rsidRDefault="008141A8">
      <w:pPr>
        <w:pStyle w:val="hiedesc"/>
        <w:rPr>
          <w:lang w:val="nl-NL"/>
          <w:rPrChange w:id="3028" w:author="René R. Veenendaal" w:date="2026-07-28T09:16:00Z" w16du:dateUtc="2026-07-28T07:16:00Z">
            <w:rPr/>
          </w:rPrChange>
        </w:rPr>
      </w:pPr>
      <w:r w:rsidRPr="00010748">
        <w:rPr>
          <w:lang w:val="nl-NL"/>
          <w:rPrChange w:id="3029" w:author="René R. Veenendaal" w:date="2026-07-28T09:16:00Z" w16du:dateUtc="2026-07-28T07:16:00Z">
            <w:rPr/>
          </w:rPrChange>
        </w:rPr>
        <w:t>Indicatie die aangeeft of er sprake is van een oproepovereenkomst.</w:t>
      </w:r>
    </w:p>
    <w:p w14:paraId="03EBBB71" w14:textId="77777777" w:rsidR="000D4CEE" w:rsidRPr="00010748" w:rsidRDefault="000D4CEE">
      <w:pPr>
        <w:pStyle w:val="hiedesc"/>
        <w:rPr>
          <w:lang w:val="nl-NL"/>
          <w:rPrChange w:id="3030" w:author="René R. Veenendaal" w:date="2026-07-28T09:16:00Z" w16du:dateUtc="2026-07-28T07:16:00Z">
            <w:rPr/>
          </w:rPrChange>
        </w:rPr>
      </w:pPr>
    </w:p>
    <w:p w14:paraId="05829EDE" w14:textId="77777777" w:rsidR="000D4CEE" w:rsidRPr="00010748" w:rsidRDefault="008141A8">
      <w:pPr>
        <w:pStyle w:val="hiedesc"/>
        <w:rPr>
          <w:lang w:val="nl-NL"/>
          <w:rPrChange w:id="3031" w:author="René R. Veenendaal" w:date="2026-07-28T09:16:00Z" w16du:dateUtc="2026-07-28T07:16:00Z">
            <w:rPr/>
          </w:rPrChange>
        </w:rPr>
      </w:pPr>
      <w:r w:rsidRPr="00010748">
        <w:rPr>
          <w:lang w:val="nl-NL"/>
          <w:rPrChange w:id="3032" w:author="René R. Veenendaal" w:date="2026-07-28T09:16:00Z" w16du:dateUtc="2026-07-28T07:16:00Z">
            <w:rPr/>
          </w:rPrChange>
        </w:rPr>
        <w:t>Bron: Loonaangifte.</w:t>
      </w:r>
    </w:p>
    <w:p w14:paraId="7F1562B1" w14:textId="77777777" w:rsidR="000D4CEE" w:rsidRPr="00010748" w:rsidRDefault="008141A8">
      <w:pPr>
        <w:pStyle w:val="hiespecodlst"/>
        <w:rPr>
          <w:sz w:val="22"/>
          <w:lang w:val="nl-NL"/>
          <w:rPrChange w:id="3033" w:author="René R. Veenendaal" w:date="2026-07-28T09:16:00Z" w16du:dateUtc="2026-07-28T07:16:00Z">
            <w:rPr>
              <w:sz w:val="22"/>
            </w:rPr>
          </w:rPrChange>
        </w:rPr>
      </w:pPr>
      <w:r w:rsidRPr="00010748">
        <w:rPr>
          <w:i/>
          <w:lang w:val="nl-NL"/>
          <w:rPrChange w:id="3034" w:author="René R. Veenendaal" w:date="2026-07-28T09:16:00Z" w16du:dateUtc="2026-07-28T07:16:00Z">
            <w:rPr>
              <w:i/>
            </w:rPr>
          </w:rPrChange>
        </w:rPr>
        <w:t>code list:</w:t>
      </w:r>
      <w:r w:rsidRPr="00010748">
        <w:rPr>
          <w:lang w:val="nl-NL"/>
          <w:rPrChange w:id="3035" w:author="René R. Veenendaal" w:date="2026-07-28T09:16:00Z" w16du:dateUtc="2026-07-28T07:16:00Z">
            <w:rPr/>
          </w:rPrChange>
        </w:rPr>
        <w:t xml:space="preserve">  Codelijst Ja/ Nee (all selected)</w:t>
      </w:r>
    </w:p>
    <w:p w14:paraId="72781B68" w14:textId="77777777" w:rsidR="000D4CEE" w:rsidRPr="00010748" w:rsidRDefault="008141A8">
      <w:pPr>
        <w:pStyle w:val="hiecod"/>
        <w:rPr>
          <w:sz w:val="22"/>
          <w:lang w:val="nl-NL"/>
          <w:rPrChange w:id="3036" w:author="René R. Veenendaal" w:date="2026-07-28T09:16:00Z" w16du:dateUtc="2026-07-28T07:16:00Z">
            <w:rPr>
              <w:sz w:val="22"/>
            </w:rPr>
          </w:rPrChange>
        </w:rPr>
      </w:pPr>
      <w:r w:rsidRPr="00010748">
        <w:rPr>
          <w:lang w:val="nl-NL"/>
          <w:rPrChange w:id="3037" w:author="René R. Veenendaal" w:date="2026-07-28T09:16:00Z" w16du:dateUtc="2026-07-28T07:16:00Z">
            <w:rPr/>
          </w:rPrChange>
        </w:rPr>
        <w:t>J</w:t>
      </w:r>
      <w:r w:rsidRPr="00010748">
        <w:rPr>
          <w:lang w:val="nl-NL"/>
          <w:rPrChange w:id="3038" w:author="René R. Veenendaal" w:date="2026-07-28T09:16:00Z" w16du:dateUtc="2026-07-28T07:16:00Z">
            <w:rPr/>
          </w:rPrChange>
        </w:rPr>
        <w:tab/>
        <w:t>Ja</w:t>
      </w:r>
    </w:p>
    <w:p w14:paraId="04C04F68" w14:textId="77777777" w:rsidR="000D4CEE" w:rsidRPr="00010748" w:rsidRDefault="008141A8">
      <w:pPr>
        <w:pStyle w:val="hiecod"/>
        <w:rPr>
          <w:sz w:val="22"/>
          <w:lang w:val="nl-NL"/>
          <w:rPrChange w:id="3039" w:author="René R. Veenendaal" w:date="2026-07-28T09:16:00Z" w16du:dateUtc="2026-07-28T07:16:00Z">
            <w:rPr>
              <w:sz w:val="22"/>
            </w:rPr>
          </w:rPrChange>
        </w:rPr>
      </w:pPr>
      <w:r w:rsidRPr="00010748">
        <w:rPr>
          <w:lang w:val="nl-NL"/>
          <w:rPrChange w:id="3040" w:author="René R. Veenendaal" w:date="2026-07-28T09:16:00Z" w16du:dateUtc="2026-07-28T07:16:00Z">
            <w:rPr/>
          </w:rPrChange>
        </w:rPr>
        <w:t>N</w:t>
      </w:r>
      <w:r w:rsidRPr="00010748">
        <w:rPr>
          <w:lang w:val="nl-NL"/>
          <w:rPrChange w:id="3041" w:author="René R. Veenendaal" w:date="2026-07-28T09:16:00Z" w16du:dateUtc="2026-07-28T07:16:00Z">
            <w:rPr/>
          </w:rPrChange>
        </w:rPr>
        <w:tab/>
        <w:t>Nee</w:t>
      </w:r>
    </w:p>
    <w:p w14:paraId="60B30E8A" w14:textId="77777777" w:rsidR="000D4CEE" w:rsidRPr="00010748" w:rsidRDefault="008141A8">
      <w:pPr>
        <w:pStyle w:val="hieatt"/>
        <w:rPr>
          <w:sz w:val="22"/>
          <w:lang w:val="nl-NL"/>
          <w:rPrChange w:id="3042" w:author="René R. Veenendaal" w:date="2026-07-28T09:16:00Z" w16du:dateUtc="2026-07-28T07:16:00Z">
            <w:rPr>
              <w:sz w:val="22"/>
            </w:rPr>
          </w:rPrChange>
        </w:rPr>
      </w:pPr>
      <w:r w:rsidRPr="00010748">
        <w:rPr>
          <w:lang w:val="nl-NL"/>
          <w:rPrChange w:id="3043" w:author="René R. Veenendaal" w:date="2026-07-28T09:16:00Z" w16du:dateUtc="2026-07-28T07:16:00Z">
            <w:rPr/>
          </w:rPrChange>
        </w:rPr>
        <w:t>Indicatie jaarurennorm</w:t>
      </w:r>
      <w:r w:rsidRPr="00010748">
        <w:rPr>
          <w:lang w:val="nl-NL"/>
          <w:rPrChange w:id="3044" w:author="René R. Veenendaal" w:date="2026-07-28T09:16:00Z" w16du:dateUtc="2026-07-28T07:16:00Z">
            <w:rPr/>
          </w:rPrChange>
        </w:rPr>
        <w:tab/>
        <w:t>O</w:t>
      </w:r>
      <w:r w:rsidRPr="00010748">
        <w:rPr>
          <w:lang w:val="nl-NL"/>
          <w:rPrChange w:id="3045" w:author="René R. Veenendaal" w:date="2026-07-28T09:16:00Z" w16du:dateUtc="2026-07-28T07:16:00Z">
            <w:rPr/>
          </w:rPrChange>
        </w:rPr>
        <w:tab/>
        <w:t>a1</w:t>
      </w:r>
    </w:p>
    <w:p w14:paraId="5041A218" w14:textId="77777777" w:rsidR="000D4CEE" w:rsidRPr="00010748" w:rsidRDefault="008141A8">
      <w:pPr>
        <w:pStyle w:val="hiespecodlst"/>
        <w:rPr>
          <w:lang w:val="nl-NL"/>
          <w:rPrChange w:id="3046" w:author="René R. Veenendaal" w:date="2026-07-28T09:16:00Z" w16du:dateUtc="2026-07-28T07:16:00Z">
            <w:rPr/>
          </w:rPrChange>
        </w:rPr>
      </w:pPr>
      <w:r w:rsidRPr="00010748">
        <w:rPr>
          <w:i/>
          <w:lang w:val="nl-NL"/>
          <w:rPrChange w:id="3047" w:author="René R. Veenendaal" w:date="2026-07-28T09:16:00Z" w16du:dateUtc="2026-07-28T07:16:00Z">
            <w:rPr>
              <w:i/>
            </w:rPr>
          </w:rPrChange>
        </w:rPr>
        <w:t xml:space="preserve">domain: </w:t>
      </w:r>
      <w:r w:rsidRPr="00010748">
        <w:rPr>
          <w:lang w:val="nl-NL"/>
          <w:rPrChange w:id="3048" w:author="René R. Veenendaal" w:date="2026-07-28T09:16:00Z" w16du:dateUtc="2026-07-28T07:16:00Z">
            <w:rPr/>
          </w:rPrChange>
        </w:rPr>
        <w:t>Indicatie Ja / Nee</w:t>
      </w:r>
    </w:p>
    <w:p w14:paraId="00F44405" w14:textId="77777777" w:rsidR="000D4CEE" w:rsidRPr="00010748" w:rsidRDefault="008141A8">
      <w:pPr>
        <w:pStyle w:val="hiespecodlst"/>
        <w:rPr>
          <w:lang w:val="nl-NL"/>
          <w:rPrChange w:id="3049" w:author="René R. Veenendaal" w:date="2026-07-28T09:16:00Z" w16du:dateUtc="2026-07-28T07:16:00Z">
            <w:rPr/>
          </w:rPrChange>
        </w:rPr>
      </w:pPr>
      <w:r w:rsidRPr="00010748">
        <w:rPr>
          <w:i/>
          <w:lang w:val="nl-NL"/>
          <w:rPrChange w:id="3050" w:author="René R. Veenendaal" w:date="2026-07-28T09:16:00Z" w16du:dateUtc="2026-07-28T07:16:00Z">
            <w:rPr>
              <w:i/>
            </w:rPr>
          </w:rPrChange>
        </w:rPr>
        <w:t xml:space="preserve">xml tag: </w:t>
      </w:r>
      <w:r w:rsidRPr="00010748">
        <w:rPr>
          <w:lang w:val="nl-NL"/>
          <w:rPrChange w:id="3051" w:author="René R. Veenendaal" w:date="2026-07-28T09:16:00Z" w16du:dateUtc="2026-07-28T07:16:00Z">
            <w:rPr/>
          </w:rPrChange>
        </w:rPr>
        <w:t>IndJrurennrm</w:t>
      </w:r>
    </w:p>
    <w:p w14:paraId="35E22A5D" w14:textId="77777777" w:rsidR="000D4CEE" w:rsidRPr="00010748" w:rsidRDefault="008141A8">
      <w:pPr>
        <w:pStyle w:val="hiedesc"/>
        <w:rPr>
          <w:lang w:val="nl-NL"/>
          <w:rPrChange w:id="3052" w:author="René R. Veenendaal" w:date="2026-07-28T09:16:00Z" w16du:dateUtc="2026-07-28T07:16:00Z">
            <w:rPr/>
          </w:rPrChange>
        </w:rPr>
      </w:pPr>
      <w:r w:rsidRPr="00010748">
        <w:rPr>
          <w:i/>
          <w:u w:val="single"/>
          <w:lang w:val="nl-NL"/>
          <w:rPrChange w:id="3053" w:author="René R. Veenendaal" w:date="2026-07-28T09:16:00Z" w16du:dateUtc="2026-07-28T07:16:00Z">
            <w:rPr>
              <w:i/>
              <w:u w:val="single"/>
            </w:rPr>
          </w:rPrChange>
        </w:rPr>
        <w:t>Datamodel description</w:t>
      </w:r>
    </w:p>
    <w:p w14:paraId="4080149E" w14:textId="77777777" w:rsidR="000D4CEE" w:rsidRPr="00010748" w:rsidRDefault="008141A8">
      <w:pPr>
        <w:pStyle w:val="hiedesc"/>
        <w:rPr>
          <w:lang w:val="nl-NL"/>
          <w:rPrChange w:id="3054" w:author="René R. Veenendaal" w:date="2026-07-28T09:16:00Z" w16du:dateUtc="2026-07-28T07:16:00Z">
            <w:rPr/>
          </w:rPrChange>
        </w:rPr>
      </w:pPr>
      <w:r w:rsidRPr="00010748">
        <w:rPr>
          <w:lang w:val="nl-NL"/>
          <w:rPrChange w:id="3055" w:author="René R. Veenendaal" w:date="2026-07-28T09:16:00Z" w16du:dateUtc="2026-07-28T07:16:00Z">
            <w:rPr/>
          </w:rPrChange>
        </w:rPr>
        <w:t>Indicatie waarmee u aangeeft dat u de jaarurennorm toepast.</w:t>
      </w:r>
    </w:p>
    <w:p w14:paraId="0CA3C6BF" w14:textId="77777777" w:rsidR="000D4CEE" w:rsidRPr="00010748" w:rsidRDefault="000D4CEE">
      <w:pPr>
        <w:pStyle w:val="hiedesc"/>
        <w:rPr>
          <w:lang w:val="nl-NL"/>
          <w:rPrChange w:id="3056" w:author="René R. Veenendaal" w:date="2026-07-28T09:16:00Z" w16du:dateUtc="2026-07-28T07:16:00Z">
            <w:rPr/>
          </w:rPrChange>
        </w:rPr>
      </w:pPr>
    </w:p>
    <w:p w14:paraId="020C3C98" w14:textId="77777777" w:rsidR="000D4CEE" w:rsidRPr="00010748" w:rsidRDefault="008141A8">
      <w:pPr>
        <w:pStyle w:val="hiedesc"/>
        <w:rPr>
          <w:lang w:val="nl-NL"/>
          <w:rPrChange w:id="3057" w:author="René R. Veenendaal" w:date="2026-07-28T09:16:00Z" w16du:dateUtc="2026-07-28T07:16:00Z">
            <w:rPr/>
          </w:rPrChange>
        </w:rPr>
      </w:pPr>
      <w:r w:rsidRPr="00010748">
        <w:rPr>
          <w:lang w:val="nl-NL"/>
          <w:rPrChange w:id="3058" w:author="René R. Veenendaal" w:date="2026-07-28T09:16:00Z" w16du:dateUtc="2026-07-28T07:16:00Z">
            <w:rPr/>
          </w:rPrChange>
        </w:rPr>
        <w:t>Bron: Loonaangifte.</w:t>
      </w:r>
    </w:p>
    <w:p w14:paraId="2A7D5755" w14:textId="77777777" w:rsidR="000D4CEE" w:rsidRPr="00010748" w:rsidRDefault="008141A8">
      <w:pPr>
        <w:pStyle w:val="hiespecodlst"/>
        <w:rPr>
          <w:sz w:val="22"/>
          <w:lang w:val="nl-NL"/>
          <w:rPrChange w:id="3059" w:author="René R. Veenendaal" w:date="2026-07-28T09:16:00Z" w16du:dateUtc="2026-07-28T07:16:00Z">
            <w:rPr>
              <w:sz w:val="22"/>
            </w:rPr>
          </w:rPrChange>
        </w:rPr>
      </w:pPr>
      <w:r w:rsidRPr="00010748">
        <w:rPr>
          <w:i/>
          <w:lang w:val="nl-NL"/>
          <w:rPrChange w:id="3060" w:author="René R. Veenendaal" w:date="2026-07-28T09:16:00Z" w16du:dateUtc="2026-07-28T07:16:00Z">
            <w:rPr>
              <w:i/>
            </w:rPr>
          </w:rPrChange>
        </w:rPr>
        <w:t>code list:</w:t>
      </w:r>
      <w:r w:rsidRPr="00010748">
        <w:rPr>
          <w:lang w:val="nl-NL"/>
          <w:rPrChange w:id="3061" w:author="René R. Veenendaal" w:date="2026-07-28T09:16:00Z" w16du:dateUtc="2026-07-28T07:16:00Z">
            <w:rPr/>
          </w:rPrChange>
        </w:rPr>
        <w:t xml:space="preserve">  Codelijst Ja/ Nee (all selected)</w:t>
      </w:r>
    </w:p>
    <w:p w14:paraId="258C0FA1" w14:textId="77777777" w:rsidR="000D4CEE" w:rsidRPr="00010748" w:rsidRDefault="008141A8">
      <w:pPr>
        <w:pStyle w:val="hiecod"/>
        <w:rPr>
          <w:sz w:val="22"/>
          <w:lang w:val="nl-NL"/>
          <w:rPrChange w:id="3062" w:author="René R. Veenendaal" w:date="2026-07-28T09:16:00Z" w16du:dateUtc="2026-07-28T07:16:00Z">
            <w:rPr>
              <w:sz w:val="22"/>
            </w:rPr>
          </w:rPrChange>
        </w:rPr>
      </w:pPr>
      <w:r w:rsidRPr="00010748">
        <w:rPr>
          <w:lang w:val="nl-NL"/>
          <w:rPrChange w:id="3063" w:author="René R. Veenendaal" w:date="2026-07-28T09:16:00Z" w16du:dateUtc="2026-07-28T07:16:00Z">
            <w:rPr/>
          </w:rPrChange>
        </w:rPr>
        <w:t>J</w:t>
      </w:r>
      <w:r w:rsidRPr="00010748">
        <w:rPr>
          <w:lang w:val="nl-NL"/>
          <w:rPrChange w:id="3064" w:author="René R. Veenendaal" w:date="2026-07-28T09:16:00Z" w16du:dateUtc="2026-07-28T07:16:00Z">
            <w:rPr/>
          </w:rPrChange>
        </w:rPr>
        <w:tab/>
        <w:t>Ja</w:t>
      </w:r>
    </w:p>
    <w:p w14:paraId="0940635E" w14:textId="77777777" w:rsidR="000D4CEE" w:rsidRPr="00010748" w:rsidRDefault="008141A8">
      <w:pPr>
        <w:pStyle w:val="hiecod"/>
        <w:rPr>
          <w:sz w:val="22"/>
          <w:lang w:val="nl-NL"/>
          <w:rPrChange w:id="3065" w:author="René R. Veenendaal" w:date="2026-07-28T09:16:00Z" w16du:dateUtc="2026-07-28T07:16:00Z">
            <w:rPr>
              <w:sz w:val="22"/>
            </w:rPr>
          </w:rPrChange>
        </w:rPr>
      </w:pPr>
      <w:r w:rsidRPr="00010748">
        <w:rPr>
          <w:lang w:val="nl-NL"/>
          <w:rPrChange w:id="3066" w:author="René R. Veenendaal" w:date="2026-07-28T09:16:00Z" w16du:dateUtc="2026-07-28T07:16:00Z">
            <w:rPr/>
          </w:rPrChange>
        </w:rPr>
        <w:t>N</w:t>
      </w:r>
      <w:r w:rsidRPr="00010748">
        <w:rPr>
          <w:lang w:val="nl-NL"/>
          <w:rPrChange w:id="3067" w:author="René R. Veenendaal" w:date="2026-07-28T09:16:00Z" w16du:dateUtc="2026-07-28T07:16:00Z">
            <w:rPr/>
          </w:rPrChange>
        </w:rPr>
        <w:tab/>
        <w:t>Nee</w:t>
      </w:r>
    </w:p>
    <w:p w14:paraId="0630B264" w14:textId="77777777" w:rsidR="000D4CEE" w:rsidRPr="00010748" w:rsidRDefault="008141A8">
      <w:pPr>
        <w:pStyle w:val="hieatt"/>
        <w:rPr>
          <w:sz w:val="22"/>
          <w:lang w:val="nl-NL"/>
          <w:rPrChange w:id="3068" w:author="René R. Veenendaal" w:date="2026-07-28T09:16:00Z" w16du:dateUtc="2026-07-28T07:16:00Z">
            <w:rPr>
              <w:sz w:val="22"/>
            </w:rPr>
          </w:rPrChange>
        </w:rPr>
      </w:pPr>
      <w:r w:rsidRPr="00010748">
        <w:rPr>
          <w:lang w:val="nl-NL"/>
          <w:rPrChange w:id="3069" w:author="René R. Veenendaal" w:date="2026-07-28T09:16:00Z" w16du:dateUtc="2026-07-28T07:16:00Z">
            <w:rPr/>
          </w:rPrChange>
        </w:rPr>
        <w:t>Indicatie pub.rechtelijke aanstelling onbepaalde tijd</w:t>
      </w:r>
      <w:r w:rsidRPr="00010748">
        <w:rPr>
          <w:lang w:val="nl-NL"/>
          <w:rPrChange w:id="3070" w:author="René R. Veenendaal" w:date="2026-07-28T09:16:00Z" w16du:dateUtc="2026-07-28T07:16:00Z">
            <w:rPr/>
          </w:rPrChange>
        </w:rPr>
        <w:tab/>
        <w:t>O</w:t>
      </w:r>
      <w:r w:rsidRPr="00010748">
        <w:rPr>
          <w:lang w:val="nl-NL"/>
          <w:rPrChange w:id="3071" w:author="René R. Veenendaal" w:date="2026-07-28T09:16:00Z" w16du:dateUtc="2026-07-28T07:16:00Z">
            <w:rPr/>
          </w:rPrChange>
        </w:rPr>
        <w:tab/>
        <w:t>a1</w:t>
      </w:r>
    </w:p>
    <w:p w14:paraId="1538645F" w14:textId="77777777" w:rsidR="000D4CEE" w:rsidRPr="00010748" w:rsidRDefault="008141A8">
      <w:pPr>
        <w:pStyle w:val="hiespecodlst"/>
        <w:rPr>
          <w:lang w:val="nl-NL"/>
          <w:rPrChange w:id="3072" w:author="René R. Veenendaal" w:date="2026-07-28T09:16:00Z" w16du:dateUtc="2026-07-28T07:16:00Z">
            <w:rPr/>
          </w:rPrChange>
        </w:rPr>
      </w:pPr>
      <w:r w:rsidRPr="00010748">
        <w:rPr>
          <w:i/>
          <w:lang w:val="nl-NL"/>
          <w:rPrChange w:id="3073" w:author="René R. Veenendaal" w:date="2026-07-28T09:16:00Z" w16du:dateUtc="2026-07-28T07:16:00Z">
            <w:rPr>
              <w:i/>
            </w:rPr>
          </w:rPrChange>
        </w:rPr>
        <w:t xml:space="preserve">domain: </w:t>
      </w:r>
      <w:r w:rsidRPr="00010748">
        <w:rPr>
          <w:lang w:val="nl-NL"/>
          <w:rPrChange w:id="3074" w:author="René R. Veenendaal" w:date="2026-07-28T09:16:00Z" w16du:dateUtc="2026-07-28T07:16:00Z">
            <w:rPr/>
          </w:rPrChange>
        </w:rPr>
        <w:t>Indicatie Ja / Nee</w:t>
      </w:r>
    </w:p>
    <w:p w14:paraId="2F6F5346" w14:textId="77777777" w:rsidR="000D4CEE" w:rsidRPr="00010748" w:rsidRDefault="008141A8">
      <w:pPr>
        <w:pStyle w:val="hiespecodlst"/>
        <w:rPr>
          <w:lang w:val="nl-NL"/>
          <w:rPrChange w:id="3075" w:author="René R. Veenendaal" w:date="2026-07-28T09:16:00Z" w16du:dateUtc="2026-07-28T07:16:00Z">
            <w:rPr/>
          </w:rPrChange>
        </w:rPr>
      </w:pPr>
      <w:r w:rsidRPr="00010748">
        <w:rPr>
          <w:i/>
          <w:lang w:val="nl-NL"/>
          <w:rPrChange w:id="3076" w:author="René R. Veenendaal" w:date="2026-07-28T09:16:00Z" w16du:dateUtc="2026-07-28T07:16:00Z">
            <w:rPr>
              <w:i/>
            </w:rPr>
          </w:rPrChange>
        </w:rPr>
        <w:t xml:space="preserve">xml tag: </w:t>
      </w:r>
      <w:r w:rsidRPr="00010748">
        <w:rPr>
          <w:lang w:val="nl-NL"/>
          <w:rPrChange w:id="3077" w:author="René R. Veenendaal" w:date="2026-07-28T09:16:00Z" w16du:dateUtc="2026-07-28T07:16:00Z">
            <w:rPr/>
          </w:rPrChange>
        </w:rPr>
        <w:t>IndPubAanOnbepTd</w:t>
      </w:r>
    </w:p>
    <w:p w14:paraId="5CDA7833" w14:textId="77777777" w:rsidR="000D4CEE" w:rsidRPr="00010748" w:rsidRDefault="008141A8">
      <w:pPr>
        <w:pStyle w:val="hiedesc"/>
        <w:rPr>
          <w:lang w:val="nl-NL"/>
          <w:rPrChange w:id="3078" w:author="René R. Veenendaal" w:date="2026-07-28T09:16:00Z" w16du:dateUtc="2026-07-28T07:16:00Z">
            <w:rPr/>
          </w:rPrChange>
        </w:rPr>
      </w:pPr>
      <w:r w:rsidRPr="00010748">
        <w:rPr>
          <w:i/>
          <w:u w:val="single"/>
          <w:lang w:val="nl-NL"/>
          <w:rPrChange w:id="3079" w:author="René R. Veenendaal" w:date="2026-07-28T09:16:00Z" w16du:dateUtc="2026-07-28T07:16:00Z">
            <w:rPr>
              <w:i/>
              <w:u w:val="single"/>
            </w:rPr>
          </w:rPrChange>
        </w:rPr>
        <w:t>Datamodel description</w:t>
      </w:r>
    </w:p>
    <w:p w14:paraId="44421937" w14:textId="77777777" w:rsidR="000D4CEE" w:rsidRPr="00010748" w:rsidRDefault="008141A8">
      <w:pPr>
        <w:pStyle w:val="hiedesc"/>
        <w:rPr>
          <w:lang w:val="nl-NL"/>
          <w:rPrChange w:id="3080" w:author="René R. Veenendaal" w:date="2026-07-28T09:16:00Z" w16du:dateUtc="2026-07-28T07:16:00Z">
            <w:rPr/>
          </w:rPrChange>
        </w:rPr>
      </w:pPr>
      <w:r w:rsidRPr="00010748">
        <w:rPr>
          <w:lang w:val="nl-NL"/>
          <w:rPrChange w:id="3081" w:author="René R. Veenendaal" w:date="2026-07-28T09:16:00Z" w16du:dateUtc="2026-07-28T07:16:00Z">
            <w:rPr/>
          </w:rPrChange>
        </w:rPr>
        <w:t>Indicatie die aangeeft of de publiekrechtelijke aanstelling voor onbepaalde tijd is.</w:t>
      </w:r>
    </w:p>
    <w:p w14:paraId="36CE20E8" w14:textId="77777777" w:rsidR="000D4CEE" w:rsidRPr="00010748" w:rsidRDefault="008141A8">
      <w:pPr>
        <w:pStyle w:val="hiespecodlst"/>
        <w:rPr>
          <w:sz w:val="22"/>
          <w:lang w:val="nl-NL"/>
          <w:rPrChange w:id="3082" w:author="René R. Veenendaal" w:date="2026-07-28T09:16:00Z" w16du:dateUtc="2026-07-28T07:16:00Z">
            <w:rPr>
              <w:sz w:val="22"/>
            </w:rPr>
          </w:rPrChange>
        </w:rPr>
      </w:pPr>
      <w:r w:rsidRPr="00010748">
        <w:rPr>
          <w:i/>
          <w:lang w:val="nl-NL"/>
          <w:rPrChange w:id="3083" w:author="René R. Veenendaal" w:date="2026-07-28T09:16:00Z" w16du:dateUtc="2026-07-28T07:16:00Z">
            <w:rPr>
              <w:i/>
            </w:rPr>
          </w:rPrChange>
        </w:rPr>
        <w:t>code list:</w:t>
      </w:r>
      <w:r w:rsidRPr="00010748">
        <w:rPr>
          <w:lang w:val="nl-NL"/>
          <w:rPrChange w:id="3084" w:author="René R. Veenendaal" w:date="2026-07-28T09:16:00Z" w16du:dateUtc="2026-07-28T07:16:00Z">
            <w:rPr/>
          </w:rPrChange>
        </w:rPr>
        <w:t xml:space="preserve">  Codelijst Ja/ Nee (all selected)</w:t>
      </w:r>
    </w:p>
    <w:p w14:paraId="1CD13A87" w14:textId="77777777" w:rsidR="000D4CEE" w:rsidRPr="00010748" w:rsidRDefault="008141A8">
      <w:pPr>
        <w:pStyle w:val="hiecod"/>
        <w:rPr>
          <w:sz w:val="22"/>
          <w:lang w:val="nl-NL"/>
          <w:rPrChange w:id="3085" w:author="René R. Veenendaal" w:date="2026-07-28T09:16:00Z" w16du:dateUtc="2026-07-28T07:16:00Z">
            <w:rPr>
              <w:sz w:val="22"/>
            </w:rPr>
          </w:rPrChange>
        </w:rPr>
      </w:pPr>
      <w:r w:rsidRPr="00010748">
        <w:rPr>
          <w:lang w:val="nl-NL"/>
          <w:rPrChange w:id="3086" w:author="René R. Veenendaal" w:date="2026-07-28T09:16:00Z" w16du:dateUtc="2026-07-28T07:16:00Z">
            <w:rPr/>
          </w:rPrChange>
        </w:rPr>
        <w:t>J</w:t>
      </w:r>
      <w:r w:rsidRPr="00010748">
        <w:rPr>
          <w:lang w:val="nl-NL"/>
          <w:rPrChange w:id="3087" w:author="René R. Veenendaal" w:date="2026-07-28T09:16:00Z" w16du:dateUtc="2026-07-28T07:16:00Z">
            <w:rPr/>
          </w:rPrChange>
        </w:rPr>
        <w:tab/>
        <w:t>Ja</w:t>
      </w:r>
    </w:p>
    <w:p w14:paraId="21BF0325" w14:textId="77777777" w:rsidR="000D4CEE" w:rsidRPr="00010748" w:rsidRDefault="008141A8">
      <w:pPr>
        <w:pStyle w:val="hiecod"/>
        <w:rPr>
          <w:sz w:val="22"/>
          <w:lang w:val="nl-NL"/>
          <w:rPrChange w:id="3088" w:author="René R. Veenendaal" w:date="2026-07-28T09:16:00Z" w16du:dateUtc="2026-07-28T07:16:00Z">
            <w:rPr>
              <w:sz w:val="22"/>
            </w:rPr>
          </w:rPrChange>
        </w:rPr>
      </w:pPr>
      <w:r w:rsidRPr="00010748">
        <w:rPr>
          <w:lang w:val="nl-NL"/>
          <w:rPrChange w:id="3089" w:author="René R. Veenendaal" w:date="2026-07-28T09:16:00Z" w16du:dateUtc="2026-07-28T07:16:00Z">
            <w:rPr/>
          </w:rPrChange>
        </w:rPr>
        <w:t>N</w:t>
      </w:r>
      <w:r w:rsidRPr="00010748">
        <w:rPr>
          <w:lang w:val="nl-NL"/>
          <w:rPrChange w:id="3090" w:author="René R. Veenendaal" w:date="2026-07-28T09:16:00Z" w16du:dateUtc="2026-07-28T07:16:00Z">
            <w:rPr/>
          </w:rPrChange>
        </w:rPr>
        <w:tab/>
        <w:t>Nee</w:t>
      </w:r>
    </w:p>
    <w:p w14:paraId="37E85B76" w14:textId="77777777" w:rsidR="000D4CEE" w:rsidRPr="00010748" w:rsidRDefault="008141A8">
      <w:pPr>
        <w:pStyle w:val="hieatthead"/>
        <w:rPr>
          <w:u w:val="none"/>
          <w:lang w:val="nl-NL"/>
          <w:rPrChange w:id="3091" w:author="René R. Veenendaal" w:date="2026-07-28T09:16:00Z" w16du:dateUtc="2026-07-28T07:16:00Z">
            <w:rPr>
              <w:u w:val="none"/>
            </w:rPr>
          </w:rPrChange>
        </w:rPr>
      </w:pPr>
      <w:r w:rsidRPr="00010748">
        <w:rPr>
          <w:lang w:val="nl-NL"/>
          <w:rPrChange w:id="3092" w:author="René R. Veenendaal" w:date="2026-07-28T09:16:00Z" w16du:dateUtc="2026-07-28T07:16:00Z">
            <w:rPr/>
          </w:rPrChange>
        </w:rPr>
        <w:t>Beschrijving aantal uren e.d.</w:t>
      </w:r>
    </w:p>
    <w:p w14:paraId="6809A078" w14:textId="77777777" w:rsidR="000D4CEE" w:rsidRPr="00010748" w:rsidRDefault="008141A8">
      <w:pPr>
        <w:pStyle w:val="hieatthead"/>
        <w:rPr>
          <w:u w:val="none"/>
          <w:lang w:val="nl-NL"/>
          <w:rPrChange w:id="3093" w:author="René R. Veenendaal" w:date="2026-07-28T09:16:00Z" w16du:dateUtc="2026-07-28T07:16:00Z">
            <w:rPr>
              <w:u w:val="none"/>
            </w:rPr>
          </w:rPrChange>
        </w:rPr>
      </w:pPr>
      <w:r w:rsidRPr="00010748">
        <w:rPr>
          <w:lang w:val="nl-NL"/>
          <w:rPrChange w:id="3094" w:author="René R. Veenendaal" w:date="2026-07-28T09:16:00Z" w16du:dateUtc="2026-07-28T07:16:00Z">
            <w:rPr/>
          </w:rPrChange>
        </w:rPr>
        <w:t>Regelingen die van toepassing zijn</w:t>
      </w:r>
    </w:p>
    <w:p w14:paraId="545E1D4B" w14:textId="77777777" w:rsidR="000D4CEE" w:rsidRPr="00010748" w:rsidRDefault="008141A8">
      <w:pPr>
        <w:pStyle w:val="hieatt"/>
        <w:rPr>
          <w:sz w:val="22"/>
          <w:lang w:val="nl-NL"/>
          <w:rPrChange w:id="3095" w:author="René R. Veenendaal" w:date="2026-07-28T09:16:00Z" w16du:dateUtc="2026-07-28T07:16:00Z">
            <w:rPr>
              <w:sz w:val="22"/>
            </w:rPr>
          </w:rPrChange>
        </w:rPr>
      </w:pPr>
      <w:r w:rsidRPr="00010748">
        <w:rPr>
          <w:lang w:val="nl-NL"/>
          <w:rPrChange w:id="3096" w:author="René R. Veenendaal" w:date="2026-07-28T09:16:00Z" w16du:dateUtc="2026-07-28T07:16:00Z">
            <w:rPr/>
          </w:rPrChange>
        </w:rPr>
        <w:t>Indicatie loonheffingskorting</w:t>
      </w:r>
      <w:r w:rsidRPr="00010748">
        <w:rPr>
          <w:lang w:val="nl-NL"/>
          <w:rPrChange w:id="3097" w:author="René R. Veenendaal" w:date="2026-07-28T09:16:00Z" w16du:dateUtc="2026-07-28T07:16:00Z">
            <w:rPr/>
          </w:rPrChange>
        </w:rPr>
        <w:tab/>
        <w:t>R</w:t>
      </w:r>
      <w:r w:rsidRPr="00010748">
        <w:rPr>
          <w:lang w:val="nl-NL"/>
          <w:rPrChange w:id="3098" w:author="René R. Veenendaal" w:date="2026-07-28T09:16:00Z" w16du:dateUtc="2026-07-28T07:16:00Z">
            <w:rPr/>
          </w:rPrChange>
        </w:rPr>
        <w:tab/>
        <w:t>a1</w:t>
      </w:r>
    </w:p>
    <w:p w14:paraId="3996B032" w14:textId="77777777" w:rsidR="000D4CEE" w:rsidRPr="00010748" w:rsidRDefault="008141A8">
      <w:pPr>
        <w:pStyle w:val="hiespecodlst"/>
        <w:rPr>
          <w:lang w:val="nl-NL"/>
          <w:rPrChange w:id="3099" w:author="René R. Veenendaal" w:date="2026-07-28T09:16:00Z" w16du:dateUtc="2026-07-28T07:16:00Z">
            <w:rPr/>
          </w:rPrChange>
        </w:rPr>
      </w:pPr>
      <w:r w:rsidRPr="00010748">
        <w:rPr>
          <w:i/>
          <w:lang w:val="nl-NL"/>
          <w:rPrChange w:id="3100" w:author="René R. Veenendaal" w:date="2026-07-28T09:16:00Z" w16du:dateUtc="2026-07-28T07:16:00Z">
            <w:rPr>
              <w:i/>
            </w:rPr>
          </w:rPrChange>
        </w:rPr>
        <w:t xml:space="preserve">domain: </w:t>
      </w:r>
      <w:r w:rsidRPr="00010748">
        <w:rPr>
          <w:lang w:val="nl-NL"/>
          <w:rPrChange w:id="3101" w:author="René R. Veenendaal" w:date="2026-07-28T09:16:00Z" w16du:dateUtc="2026-07-28T07:16:00Z">
            <w:rPr/>
          </w:rPrChange>
        </w:rPr>
        <w:t>Indicatie Ja / Nee</w:t>
      </w:r>
    </w:p>
    <w:p w14:paraId="64F241DB" w14:textId="77777777" w:rsidR="000D4CEE" w:rsidRPr="00010748" w:rsidRDefault="008141A8">
      <w:pPr>
        <w:pStyle w:val="hiespecodlst"/>
        <w:rPr>
          <w:lang w:val="nl-NL"/>
          <w:rPrChange w:id="3102" w:author="René R. Veenendaal" w:date="2026-07-28T09:16:00Z" w16du:dateUtc="2026-07-28T07:16:00Z">
            <w:rPr/>
          </w:rPrChange>
        </w:rPr>
      </w:pPr>
      <w:r w:rsidRPr="00010748">
        <w:rPr>
          <w:i/>
          <w:lang w:val="nl-NL"/>
          <w:rPrChange w:id="3103" w:author="René R. Veenendaal" w:date="2026-07-28T09:16:00Z" w16du:dateUtc="2026-07-28T07:16:00Z">
            <w:rPr>
              <w:i/>
            </w:rPr>
          </w:rPrChange>
        </w:rPr>
        <w:t xml:space="preserve">xml tag: </w:t>
      </w:r>
      <w:r w:rsidRPr="00010748">
        <w:rPr>
          <w:lang w:val="nl-NL"/>
          <w:rPrChange w:id="3104" w:author="René R. Veenendaal" w:date="2026-07-28T09:16:00Z" w16du:dateUtc="2026-07-28T07:16:00Z">
            <w:rPr/>
          </w:rPrChange>
        </w:rPr>
        <w:t>IndLhKort</w:t>
      </w:r>
    </w:p>
    <w:p w14:paraId="3CD56AA4" w14:textId="77777777" w:rsidR="000D4CEE" w:rsidRPr="00010748" w:rsidRDefault="008141A8">
      <w:pPr>
        <w:pStyle w:val="hiedesc"/>
        <w:rPr>
          <w:lang w:val="nl-NL"/>
          <w:rPrChange w:id="3105" w:author="René R. Veenendaal" w:date="2026-07-28T09:16:00Z" w16du:dateUtc="2026-07-28T07:16:00Z">
            <w:rPr/>
          </w:rPrChange>
        </w:rPr>
      </w:pPr>
      <w:r w:rsidRPr="00010748">
        <w:rPr>
          <w:i/>
          <w:u w:val="single"/>
          <w:lang w:val="nl-NL"/>
          <w:rPrChange w:id="3106" w:author="René R. Veenendaal" w:date="2026-07-28T09:16:00Z" w16du:dateUtc="2026-07-28T07:16:00Z">
            <w:rPr>
              <w:i/>
              <w:u w:val="single"/>
            </w:rPr>
          </w:rPrChange>
        </w:rPr>
        <w:t>Datamodel description</w:t>
      </w:r>
    </w:p>
    <w:p w14:paraId="6268E79F" w14:textId="77777777" w:rsidR="000D4CEE" w:rsidRPr="00010748" w:rsidRDefault="008141A8">
      <w:pPr>
        <w:pStyle w:val="hiedesc"/>
        <w:rPr>
          <w:lang w:val="nl-NL"/>
          <w:rPrChange w:id="3107" w:author="René R. Veenendaal" w:date="2026-07-28T09:16:00Z" w16du:dateUtc="2026-07-28T07:16:00Z">
            <w:rPr/>
          </w:rPrChange>
        </w:rPr>
      </w:pPr>
      <w:r w:rsidRPr="00010748">
        <w:rPr>
          <w:lang w:val="nl-NL"/>
          <w:rPrChange w:id="3108" w:author="René R. Veenendaal" w:date="2026-07-28T09:16:00Z" w16du:dateUtc="2026-07-28T07:16:00Z">
            <w:rPr/>
          </w:rPrChange>
        </w:rPr>
        <w:t>De inhoudingsplichtige vult hier ‘J’ in als één of meer loonheffingskortingen, niet zijnde de jonggehandicaptenkorting of de tijdelijke heffingskorting, zijn toegepast. Als de inhoudingsplichtige alleen de jonggehandicaptenkorting toepast of loon (c.q. een uitkering) betaalt waarop alleen de tijdelijke heffingskorting van toepassing is, dan moet als indicatie "N" worden gevuld.</w:t>
      </w:r>
    </w:p>
    <w:p w14:paraId="6D8ABAFE" w14:textId="77777777" w:rsidR="000D4CEE" w:rsidRPr="00010748" w:rsidRDefault="000D4CEE">
      <w:pPr>
        <w:pStyle w:val="hiedesc"/>
        <w:rPr>
          <w:lang w:val="nl-NL"/>
          <w:rPrChange w:id="3109" w:author="René R. Veenendaal" w:date="2026-07-28T09:16:00Z" w16du:dateUtc="2026-07-28T07:16:00Z">
            <w:rPr/>
          </w:rPrChange>
        </w:rPr>
      </w:pPr>
    </w:p>
    <w:p w14:paraId="7E348241" w14:textId="77777777" w:rsidR="000D4CEE" w:rsidRPr="00010748" w:rsidRDefault="008141A8">
      <w:pPr>
        <w:pStyle w:val="hiedesc"/>
        <w:rPr>
          <w:lang w:val="nl-NL"/>
          <w:rPrChange w:id="3110" w:author="René R. Veenendaal" w:date="2026-07-28T09:16:00Z" w16du:dateUtc="2026-07-28T07:16:00Z">
            <w:rPr/>
          </w:rPrChange>
        </w:rPr>
      </w:pPr>
      <w:r w:rsidRPr="00010748">
        <w:rPr>
          <w:lang w:val="nl-NL"/>
          <w:rPrChange w:id="3111" w:author="René R. Veenendaal" w:date="2026-07-28T09:16:00Z" w16du:dateUtc="2026-07-28T07:16:00Z">
            <w:rPr/>
          </w:rPrChange>
        </w:rPr>
        <w:t>Bron: Loonaangifte.</w:t>
      </w:r>
    </w:p>
    <w:p w14:paraId="3F75EBAD" w14:textId="77777777" w:rsidR="000D4CEE" w:rsidRPr="00010748" w:rsidRDefault="000D4CEE">
      <w:pPr>
        <w:pStyle w:val="hiedesc"/>
        <w:rPr>
          <w:lang w:val="nl-NL"/>
          <w:rPrChange w:id="3112" w:author="René R. Veenendaal" w:date="2026-07-28T09:16:00Z" w16du:dateUtc="2026-07-28T07:16:00Z">
            <w:rPr/>
          </w:rPrChange>
        </w:rPr>
      </w:pPr>
    </w:p>
    <w:p w14:paraId="29DF33A0" w14:textId="77777777" w:rsidR="000D4CEE" w:rsidRPr="00010748" w:rsidRDefault="008141A8">
      <w:pPr>
        <w:pStyle w:val="hiespecodlst"/>
        <w:rPr>
          <w:sz w:val="22"/>
          <w:lang w:val="nl-NL"/>
          <w:rPrChange w:id="3113" w:author="René R. Veenendaal" w:date="2026-07-28T09:16:00Z" w16du:dateUtc="2026-07-28T07:16:00Z">
            <w:rPr>
              <w:sz w:val="22"/>
            </w:rPr>
          </w:rPrChange>
        </w:rPr>
      </w:pPr>
      <w:r w:rsidRPr="00010748">
        <w:rPr>
          <w:i/>
          <w:lang w:val="nl-NL"/>
          <w:rPrChange w:id="3114" w:author="René R. Veenendaal" w:date="2026-07-28T09:16:00Z" w16du:dateUtc="2026-07-28T07:16:00Z">
            <w:rPr>
              <w:i/>
            </w:rPr>
          </w:rPrChange>
        </w:rPr>
        <w:t>code list:</w:t>
      </w:r>
      <w:r w:rsidRPr="00010748">
        <w:rPr>
          <w:lang w:val="nl-NL"/>
          <w:rPrChange w:id="3115" w:author="René R. Veenendaal" w:date="2026-07-28T09:16:00Z" w16du:dateUtc="2026-07-28T07:16:00Z">
            <w:rPr/>
          </w:rPrChange>
        </w:rPr>
        <w:t xml:space="preserve">  Codelijst Ja/ Nee (all selected)</w:t>
      </w:r>
    </w:p>
    <w:p w14:paraId="72CC4A8D" w14:textId="77777777" w:rsidR="000D4CEE" w:rsidRPr="00010748" w:rsidRDefault="008141A8">
      <w:pPr>
        <w:pStyle w:val="hiecod"/>
        <w:rPr>
          <w:sz w:val="22"/>
          <w:lang w:val="nl-NL"/>
          <w:rPrChange w:id="3116" w:author="René R. Veenendaal" w:date="2026-07-28T09:16:00Z" w16du:dateUtc="2026-07-28T07:16:00Z">
            <w:rPr>
              <w:sz w:val="22"/>
            </w:rPr>
          </w:rPrChange>
        </w:rPr>
      </w:pPr>
      <w:r w:rsidRPr="00010748">
        <w:rPr>
          <w:lang w:val="nl-NL"/>
          <w:rPrChange w:id="3117" w:author="René R. Veenendaal" w:date="2026-07-28T09:16:00Z" w16du:dateUtc="2026-07-28T07:16:00Z">
            <w:rPr/>
          </w:rPrChange>
        </w:rPr>
        <w:t>J</w:t>
      </w:r>
      <w:r w:rsidRPr="00010748">
        <w:rPr>
          <w:lang w:val="nl-NL"/>
          <w:rPrChange w:id="3118" w:author="René R. Veenendaal" w:date="2026-07-28T09:16:00Z" w16du:dateUtc="2026-07-28T07:16:00Z">
            <w:rPr/>
          </w:rPrChange>
        </w:rPr>
        <w:tab/>
        <w:t>Ja</w:t>
      </w:r>
    </w:p>
    <w:p w14:paraId="225503BA" w14:textId="77777777" w:rsidR="000D4CEE" w:rsidRPr="00010748" w:rsidRDefault="008141A8">
      <w:pPr>
        <w:pStyle w:val="hiecod"/>
        <w:rPr>
          <w:sz w:val="22"/>
          <w:lang w:val="nl-NL"/>
          <w:rPrChange w:id="3119" w:author="René R. Veenendaal" w:date="2026-07-28T09:16:00Z" w16du:dateUtc="2026-07-28T07:16:00Z">
            <w:rPr>
              <w:sz w:val="22"/>
            </w:rPr>
          </w:rPrChange>
        </w:rPr>
      </w:pPr>
      <w:r w:rsidRPr="00010748">
        <w:rPr>
          <w:lang w:val="nl-NL"/>
          <w:rPrChange w:id="3120" w:author="René R. Veenendaal" w:date="2026-07-28T09:16:00Z" w16du:dateUtc="2026-07-28T07:16:00Z">
            <w:rPr/>
          </w:rPrChange>
        </w:rPr>
        <w:t>N</w:t>
      </w:r>
      <w:r w:rsidRPr="00010748">
        <w:rPr>
          <w:lang w:val="nl-NL"/>
          <w:rPrChange w:id="3121" w:author="René R. Veenendaal" w:date="2026-07-28T09:16:00Z" w16du:dateUtc="2026-07-28T07:16:00Z">
            <w:rPr/>
          </w:rPrChange>
        </w:rPr>
        <w:tab/>
        <w:t>Nee</w:t>
      </w:r>
    </w:p>
    <w:p w14:paraId="327CBDD4" w14:textId="77777777" w:rsidR="000D4CEE" w:rsidRPr="00010748" w:rsidRDefault="008141A8">
      <w:pPr>
        <w:pStyle w:val="hieatt"/>
        <w:rPr>
          <w:sz w:val="22"/>
          <w:lang w:val="nl-NL"/>
          <w:rPrChange w:id="3122" w:author="René R. Veenendaal" w:date="2026-07-28T09:16:00Z" w16du:dateUtc="2026-07-28T07:16:00Z">
            <w:rPr>
              <w:sz w:val="22"/>
            </w:rPr>
          </w:rPrChange>
        </w:rPr>
      </w:pPr>
      <w:r w:rsidRPr="00010748">
        <w:rPr>
          <w:lang w:val="nl-NL"/>
          <w:rPrChange w:id="3123" w:author="René R. Veenendaal" w:date="2026-07-28T09:16:00Z" w16du:dateUtc="2026-07-28T07:16:00Z">
            <w:rPr/>
          </w:rPrChange>
        </w:rPr>
        <w:t>Code loonbelastingtabel</w:t>
      </w:r>
      <w:r w:rsidRPr="00010748">
        <w:rPr>
          <w:lang w:val="nl-NL"/>
          <w:rPrChange w:id="3124" w:author="René R. Veenendaal" w:date="2026-07-28T09:16:00Z" w16du:dateUtc="2026-07-28T07:16:00Z">
            <w:rPr/>
          </w:rPrChange>
        </w:rPr>
        <w:tab/>
        <w:t>R</w:t>
      </w:r>
      <w:r w:rsidRPr="00010748">
        <w:rPr>
          <w:lang w:val="nl-NL"/>
          <w:rPrChange w:id="3125" w:author="René R. Veenendaal" w:date="2026-07-28T09:16:00Z" w16du:dateUtc="2026-07-28T07:16:00Z">
            <w:rPr/>
          </w:rPrChange>
        </w:rPr>
        <w:tab/>
        <w:t>an3</w:t>
      </w:r>
    </w:p>
    <w:p w14:paraId="768B3DE3" w14:textId="77777777" w:rsidR="000D4CEE" w:rsidRPr="00010748" w:rsidRDefault="008141A8">
      <w:pPr>
        <w:pStyle w:val="hiespecodlst"/>
        <w:rPr>
          <w:lang w:val="nl-NL"/>
          <w:rPrChange w:id="3126" w:author="René R. Veenendaal" w:date="2026-07-28T09:16:00Z" w16du:dateUtc="2026-07-28T07:16:00Z">
            <w:rPr/>
          </w:rPrChange>
        </w:rPr>
      </w:pPr>
      <w:r w:rsidRPr="00010748">
        <w:rPr>
          <w:i/>
          <w:lang w:val="nl-NL"/>
          <w:rPrChange w:id="3127" w:author="René R. Veenendaal" w:date="2026-07-28T09:16:00Z" w16du:dateUtc="2026-07-28T07:16:00Z">
            <w:rPr>
              <w:i/>
            </w:rPr>
          </w:rPrChange>
        </w:rPr>
        <w:t xml:space="preserve">domain: </w:t>
      </w:r>
      <w:r w:rsidRPr="00010748">
        <w:rPr>
          <w:lang w:val="nl-NL"/>
          <w:rPrChange w:id="3128" w:author="René R. Veenendaal" w:date="2026-07-28T09:16:00Z" w16du:dateUtc="2026-07-28T07:16:00Z">
            <w:rPr/>
          </w:rPrChange>
        </w:rPr>
        <w:t>Code Loonbelastingtabel</w:t>
      </w:r>
    </w:p>
    <w:p w14:paraId="56D21F6E" w14:textId="77777777" w:rsidR="000D4CEE" w:rsidRPr="00010748" w:rsidRDefault="008141A8">
      <w:pPr>
        <w:pStyle w:val="hiespecodlst"/>
        <w:rPr>
          <w:lang w:val="nl-NL"/>
          <w:rPrChange w:id="3129" w:author="René R. Veenendaal" w:date="2026-07-28T09:16:00Z" w16du:dateUtc="2026-07-28T07:16:00Z">
            <w:rPr/>
          </w:rPrChange>
        </w:rPr>
      </w:pPr>
      <w:r w:rsidRPr="00010748">
        <w:rPr>
          <w:i/>
          <w:lang w:val="nl-NL"/>
          <w:rPrChange w:id="3130" w:author="René R. Veenendaal" w:date="2026-07-28T09:16:00Z" w16du:dateUtc="2026-07-28T07:16:00Z">
            <w:rPr>
              <w:i/>
            </w:rPr>
          </w:rPrChange>
        </w:rPr>
        <w:t xml:space="preserve">xml tag: </w:t>
      </w:r>
      <w:r w:rsidRPr="00010748">
        <w:rPr>
          <w:lang w:val="nl-NL"/>
          <w:rPrChange w:id="3131" w:author="René R. Veenendaal" w:date="2026-07-28T09:16:00Z" w16du:dateUtc="2026-07-28T07:16:00Z">
            <w:rPr/>
          </w:rPrChange>
        </w:rPr>
        <w:t>LbTab</w:t>
      </w:r>
    </w:p>
    <w:p w14:paraId="560CA370" w14:textId="77777777" w:rsidR="000D4CEE" w:rsidRPr="00010748" w:rsidRDefault="008141A8">
      <w:pPr>
        <w:pStyle w:val="hiedesc"/>
        <w:rPr>
          <w:lang w:val="nl-NL"/>
          <w:rPrChange w:id="3132" w:author="René R. Veenendaal" w:date="2026-07-28T09:16:00Z" w16du:dateUtc="2026-07-28T07:16:00Z">
            <w:rPr/>
          </w:rPrChange>
        </w:rPr>
      </w:pPr>
      <w:r w:rsidRPr="00010748">
        <w:rPr>
          <w:i/>
          <w:u w:val="single"/>
          <w:lang w:val="nl-NL"/>
          <w:rPrChange w:id="3133" w:author="René R. Veenendaal" w:date="2026-07-28T09:16:00Z" w16du:dateUtc="2026-07-28T07:16:00Z">
            <w:rPr>
              <w:i/>
              <w:u w:val="single"/>
            </w:rPr>
          </w:rPrChange>
        </w:rPr>
        <w:t>Datamodel description</w:t>
      </w:r>
    </w:p>
    <w:p w14:paraId="3DE6EFC8" w14:textId="77777777" w:rsidR="000D4CEE" w:rsidRPr="00010748" w:rsidRDefault="008141A8">
      <w:pPr>
        <w:pStyle w:val="hiedesc"/>
        <w:rPr>
          <w:lang w:val="nl-NL"/>
          <w:rPrChange w:id="3134" w:author="René R. Veenendaal" w:date="2026-07-28T09:16:00Z" w16du:dateUtc="2026-07-28T07:16:00Z">
            <w:rPr/>
          </w:rPrChange>
        </w:rPr>
      </w:pPr>
      <w:r w:rsidRPr="00010748">
        <w:rPr>
          <w:lang w:val="nl-NL"/>
          <w:rPrChange w:id="3135" w:author="René R. Veenendaal" w:date="2026-07-28T09:16:00Z" w16du:dateUtc="2026-07-28T07:16:00Z">
            <w:rPr/>
          </w:rPrChange>
        </w:rPr>
        <w:t>Een code waarmee aangegeven wordt welke tabel voor de inhouding LB/PH is toegepast. Zie ook de Loonaangifte.</w:t>
      </w:r>
    </w:p>
    <w:p w14:paraId="5F899B4E" w14:textId="77777777" w:rsidR="000D4CEE" w:rsidRPr="00010748" w:rsidRDefault="008141A8">
      <w:pPr>
        <w:pStyle w:val="hieatt"/>
        <w:rPr>
          <w:sz w:val="22"/>
          <w:lang w:val="nl-NL"/>
          <w:rPrChange w:id="3136" w:author="René R. Veenendaal" w:date="2026-07-28T09:16:00Z" w16du:dateUtc="2026-07-28T07:16:00Z">
            <w:rPr>
              <w:sz w:val="22"/>
            </w:rPr>
          </w:rPrChange>
        </w:rPr>
      </w:pPr>
      <w:r w:rsidRPr="00010748">
        <w:rPr>
          <w:lang w:val="nl-NL"/>
          <w:rPrChange w:id="3137" w:author="René R. Veenendaal" w:date="2026-07-28T09:16:00Z" w16du:dateUtc="2026-07-28T07:16:00Z">
            <w:rPr/>
          </w:rPrChange>
        </w:rPr>
        <w:t>Indicatie gemoedsbezwaarde  J/N</w:t>
      </w:r>
      <w:r w:rsidRPr="00010748">
        <w:rPr>
          <w:lang w:val="nl-NL"/>
          <w:rPrChange w:id="3138" w:author="René R. Veenendaal" w:date="2026-07-28T09:16:00Z" w16du:dateUtc="2026-07-28T07:16:00Z">
            <w:rPr/>
          </w:rPrChange>
        </w:rPr>
        <w:tab/>
        <w:t>R</w:t>
      </w:r>
      <w:r w:rsidRPr="00010748">
        <w:rPr>
          <w:lang w:val="nl-NL"/>
          <w:rPrChange w:id="3139" w:author="René R. Veenendaal" w:date="2026-07-28T09:16:00Z" w16du:dateUtc="2026-07-28T07:16:00Z">
            <w:rPr/>
          </w:rPrChange>
        </w:rPr>
        <w:tab/>
        <w:t>a1</w:t>
      </w:r>
    </w:p>
    <w:p w14:paraId="3D17DC66" w14:textId="77777777" w:rsidR="000D4CEE" w:rsidRPr="00010748" w:rsidRDefault="008141A8">
      <w:pPr>
        <w:pStyle w:val="hiespecodlst"/>
        <w:rPr>
          <w:lang w:val="nl-NL"/>
          <w:rPrChange w:id="3140" w:author="René R. Veenendaal" w:date="2026-07-28T09:16:00Z" w16du:dateUtc="2026-07-28T07:16:00Z">
            <w:rPr/>
          </w:rPrChange>
        </w:rPr>
      </w:pPr>
      <w:r w:rsidRPr="00010748">
        <w:rPr>
          <w:i/>
          <w:lang w:val="nl-NL"/>
          <w:rPrChange w:id="3141" w:author="René R. Veenendaal" w:date="2026-07-28T09:16:00Z" w16du:dateUtc="2026-07-28T07:16:00Z">
            <w:rPr>
              <w:i/>
            </w:rPr>
          </w:rPrChange>
        </w:rPr>
        <w:t xml:space="preserve">domain: </w:t>
      </w:r>
      <w:r w:rsidRPr="00010748">
        <w:rPr>
          <w:lang w:val="nl-NL"/>
          <w:rPrChange w:id="3142" w:author="René R. Veenendaal" w:date="2026-07-28T09:16:00Z" w16du:dateUtc="2026-07-28T07:16:00Z">
            <w:rPr/>
          </w:rPrChange>
        </w:rPr>
        <w:t>Indicatie Ja / Nee</w:t>
      </w:r>
    </w:p>
    <w:p w14:paraId="576EFF75" w14:textId="77777777" w:rsidR="000D4CEE" w:rsidRPr="00010748" w:rsidRDefault="008141A8">
      <w:pPr>
        <w:pStyle w:val="hiespecodlst"/>
        <w:rPr>
          <w:lang w:val="nl-NL"/>
          <w:rPrChange w:id="3143" w:author="René R. Veenendaal" w:date="2026-07-28T09:16:00Z" w16du:dateUtc="2026-07-28T07:16:00Z">
            <w:rPr/>
          </w:rPrChange>
        </w:rPr>
      </w:pPr>
      <w:r w:rsidRPr="00010748">
        <w:rPr>
          <w:i/>
          <w:lang w:val="nl-NL"/>
          <w:rPrChange w:id="3144" w:author="René R. Veenendaal" w:date="2026-07-28T09:16:00Z" w16du:dateUtc="2026-07-28T07:16:00Z">
            <w:rPr>
              <w:i/>
            </w:rPr>
          </w:rPrChange>
        </w:rPr>
        <w:t xml:space="preserve">xml tag: </w:t>
      </w:r>
      <w:r w:rsidRPr="00010748">
        <w:rPr>
          <w:lang w:val="nl-NL"/>
          <w:rPrChange w:id="3145" w:author="René R. Veenendaal" w:date="2026-07-28T09:16:00Z" w16du:dateUtc="2026-07-28T07:16:00Z">
            <w:rPr/>
          </w:rPrChange>
        </w:rPr>
        <w:t>IndGembez</w:t>
      </w:r>
    </w:p>
    <w:p w14:paraId="584B1381" w14:textId="77777777" w:rsidR="000D4CEE" w:rsidRPr="00010748" w:rsidRDefault="008141A8">
      <w:pPr>
        <w:pStyle w:val="hiedesc"/>
        <w:rPr>
          <w:lang w:val="nl-NL"/>
          <w:rPrChange w:id="3146" w:author="René R. Veenendaal" w:date="2026-07-28T09:16:00Z" w16du:dateUtc="2026-07-28T07:16:00Z">
            <w:rPr/>
          </w:rPrChange>
        </w:rPr>
      </w:pPr>
      <w:r w:rsidRPr="00010748">
        <w:rPr>
          <w:i/>
          <w:u w:val="single"/>
          <w:lang w:val="nl-NL"/>
          <w:rPrChange w:id="3147" w:author="René R. Veenendaal" w:date="2026-07-28T09:16:00Z" w16du:dateUtc="2026-07-28T07:16:00Z">
            <w:rPr>
              <w:i/>
              <w:u w:val="single"/>
            </w:rPr>
          </w:rPrChange>
        </w:rPr>
        <w:t>Datamodel description</w:t>
      </w:r>
    </w:p>
    <w:p w14:paraId="53381A32" w14:textId="77777777" w:rsidR="000D4CEE" w:rsidRPr="00010748" w:rsidRDefault="008141A8">
      <w:pPr>
        <w:pStyle w:val="hiedesc"/>
        <w:rPr>
          <w:lang w:val="nl-NL"/>
          <w:rPrChange w:id="3148" w:author="René R. Veenendaal" w:date="2026-07-28T09:16:00Z" w16du:dateUtc="2026-07-28T07:16:00Z">
            <w:rPr/>
          </w:rPrChange>
        </w:rPr>
      </w:pPr>
      <w:r w:rsidRPr="00010748">
        <w:rPr>
          <w:lang w:val="nl-NL"/>
          <w:rPrChange w:id="3149" w:author="René R. Veenendaal" w:date="2026-07-28T09:16:00Z" w16du:dateUtc="2026-07-28T07:16:00Z">
            <w:rPr/>
          </w:rPrChange>
        </w:rPr>
        <w:t>Indicatie of werknemer voor de inkomstenverhouding als gemoedsbezwaard wordt behandeld. Dit is van belang bij het vaststellen van de verschuldigde premies voor de werknemersverzekeringen (alleen werkgeversdeel is van toepassing) en bij een eventuele vaststelling van het recht op uitkering.</w:t>
      </w:r>
    </w:p>
    <w:p w14:paraId="2A51E44E" w14:textId="77777777" w:rsidR="000D4CEE" w:rsidRPr="00010748" w:rsidRDefault="008141A8">
      <w:pPr>
        <w:pStyle w:val="hiespecodlst"/>
        <w:rPr>
          <w:sz w:val="22"/>
          <w:lang w:val="nl-NL"/>
          <w:rPrChange w:id="3150" w:author="René R. Veenendaal" w:date="2026-07-28T09:16:00Z" w16du:dateUtc="2026-07-28T07:16:00Z">
            <w:rPr>
              <w:sz w:val="22"/>
            </w:rPr>
          </w:rPrChange>
        </w:rPr>
      </w:pPr>
      <w:r w:rsidRPr="00010748">
        <w:rPr>
          <w:i/>
          <w:lang w:val="nl-NL"/>
          <w:rPrChange w:id="3151" w:author="René R. Veenendaal" w:date="2026-07-28T09:16:00Z" w16du:dateUtc="2026-07-28T07:16:00Z">
            <w:rPr>
              <w:i/>
            </w:rPr>
          </w:rPrChange>
        </w:rPr>
        <w:t>code list:</w:t>
      </w:r>
      <w:r w:rsidRPr="00010748">
        <w:rPr>
          <w:lang w:val="nl-NL"/>
          <w:rPrChange w:id="3152" w:author="René R. Veenendaal" w:date="2026-07-28T09:16:00Z" w16du:dateUtc="2026-07-28T07:16:00Z">
            <w:rPr/>
          </w:rPrChange>
        </w:rPr>
        <w:t xml:space="preserve">  Codelijst Ja/ Nee (all selected)</w:t>
      </w:r>
    </w:p>
    <w:p w14:paraId="22B04CA5" w14:textId="77777777" w:rsidR="000D4CEE" w:rsidRPr="00010748" w:rsidRDefault="008141A8">
      <w:pPr>
        <w:pStyle w:val="hiecod"/>
        <w:rPr>
          <w:sz w:val="22"/>
          <w:lang w:val="nl-NL"/>
          <w:rPrChange w:id="3153" w:author="René R. Veenendaal" w:date="2026-07-28T09:16:00Z" w16du:dateUtc="2026-07-28T07:16:00Z">
            <w:rPr>
              <w:sz w:val="22"/>
            </w:rPr>
          </w:rPrChange>
        </w:rPr>
      </w:pPr>
      <w:r w:rsidRPr="00010748">
        <w:rPr>
          <w:lang w:val="nl-NL"/>
          <w:rPrChange w:id="3154" w:author="René R. Veenendaal" w:date="2026-07-28T09:16:00Z" w16du:dateUtc="2026-07-28T07:16:00Z">
            <w:rPr/>
          </w:rPrChange>
        </w:rPr>
        <w:t>J</w:t>
      </w:r>
      <w:r w:rsidRPr="00010748">
        <w:rPr>
          <w:lang w:val="nl-NL"/>
          <w:rPrChange w:id="3155" w:author="René R. Veenendaal" w:date="2026-07-28T09:16:00Z" w16du:dateUtc="2026-07-28T07:16:00Z">
            <w:rPr/>
          </w:rPrChange>
        </w:rPr>
        <w:tab/>
        <w:t>Ja</w:t>
      </w:r>
    </w:p>
    <w:p w14:paraId="60791448" w14:textId="77777777" w:rsidR="000D4CEE" w:rsidRPr="00010748" w:rsidRDefault="008141A8">
      <w:pPr>
        <w:pStyle w:val="hiecod"/>
        <w:rPr>
          <w:sz w:val="22"/>
          <w:lang w:val="nl-NL"/>
          <w:rPrChange w:id="3156" w:author="René R. Veenendaal" w:date="2026-07-28T09:16:00Z" w16du:dateUtc="2026-07-28T07:16:00Z">
            <w:rPr>
              <w:sz w:val="22"/>
            </w:rPr>
          </w:rPrChange>
        </w:rPr>
      </w:pPr>
      <w:r w:rsidRPr="00010748">
        <w:rPr>
          <w:lang w:val="nl-NL"/>
          <w:rPrChange w:id="3157" w:author="René R. Veenendaal" w:date="2026-07-28T09:16:00Z" w16du:dateUtc="2026-07-28T07:16:00Z">
            <w:rPr/>
          </w:rPrChange>
        </w:rPr>
        <w:t>N</w:t>
      </w:r>
      <w:r w:rsidRPr="00010748">
        <w:rPr>
          <w:lang w:val="nl-NL"/>
          <w:rPrChange w:id="3158" w:author="René R. Veenendaal" w:date="2026-07-28T09:16:00Z" w16du:dateUtc="2026-07-28T07:16:00Z">
            <w:rPr/>
          </w:rPrChange>
        </w:rPr>
        <w:tab/>
        <w:t>Nee</w:t>
      </w:r>
    </w:p>
    <w:p w14:paraId="200BECCB" w14:textId="77777777" w:rsidR="000D4CEE" w:rsidRPr="00010748" w:rsidRDefault="008141A8">
      <w:pPr>
        <w:pStyle w:val="hieatt"/>
        <w:rPr>
          <w:sz w:val="22"/>
          <w:lang w:val="nl-NL"/>
          <w:rPrChange w:id="3159" w:author="René R. Veenendaal" w:date="2026-07-28T09:16:00Z" w16du:dateUtc="2026-07-28T07:16:00Z">
            <w:rPr>
              <w:sz w:val="22"/>
            </w:rPr>
          </w:rPrChange>
        </w:rPr>
      </w:pPr>
      <w:r w:rsidRPr="00010748">
        <w:rPr>
          <w:lang w:val="nl-NL"/>
          <w:rPrChange w:id="3160" w:author="René R. Veenendaal" w:date="2026-07-28T09:16:00Z" w16du:dateUtc="2026-07-28T07:16:00Z">
            <w:rPr/>
          </w:rPrChange>
        </w:rPr>
        <w:t>Indicatie 30% regeling J/N</w:t>
      </w:r>
      <w:r w:rsidRPr="00010748">
        <w:rPr>
          <w:lang w:val="nl-NL"/>
          <w:rPrChange w:id="3161" w:author="René R. Veenendaal" w:date="2026-07-28T09:16:00Z" w16du:dateUtc="2026-07-28T07:16:00Z">
            <w:rPr/>
          </w:rPrChange>
        </w:rPr>
        <w:tab/>
        <w:t>R</w:t>
      </w:r>
      <w:r w:rsidRPr="00010748">
        <w:rPr>
          <w:lang w:val="nl-NL"/>
          <w:rPrChange w:id="3162" w:author="René R. Veenendaal" w:date="2026-07-28T09:16:00Z" w16du:dateUtc="2026-07-28T07:16:00Z">
            <w:rPr/>
          </w:rPrChange>
        </w:rPr>
        <w:tab/>
        <w:t>a1</w:t>
      </w:r>
    </w:p>
    <w:p w14:paraId="0487EB09" w14:textId="77777777" w:rsidR="000D4CEE" w:rsidRPr="00010748" w:rsidRDefault="008141A8">
      <w:pPr>
        <w:pStyle w:val="hiespecodlst"/>
        <w:rPr>
          <w:lang w:val="nl-NL"/>
          <w:rPrChange w:id="3163" w:author="René R. Veenendaal" w:date="2026-07-28T09:16:00Z" w16du:dateUtc="2026-07-28T07:16:00Z">
            <w:rPr/>
          </w:rPrChange>
        </w:rPr>
      </w:pPr>
      <w:r w:rsidRPr="00010748">
        <w:rPr>
          <w:i/>
          <w:lang w:val="nl-NL"/>
          <w:rPrChange w:id="3164" w:author="René R. Veenendaal" w:date="2026-07-28T09:16:00Z" w16du:dateUtc="2026-07-28T07:16:00Z">
            <w:rPr>
              <w:i/>
            </w:rPr>
          </w:rPrChange>
        </w:rPr>
        <w:t xml:space="preserve">domain: </w:t>
      </w:r>
      <w:r w:rsidRPr="00010748">
        <w:rPr>
          <w:lang w:val="nl-NL"/>
          <w:rPrChange w:id="3165" w:author="René R. Veenendaal" w:date="2026-07-28T09:16:00Z" w16du:dateUtc="2026-07-28T07:16:00Z">
            <w:rPr/>
          </w:rPrChange>
        </w:rPr>
        <w:t>Indicatie Ja / Nee</w:t>
      </w:r>
    </w:p>
    <w:p w14:paraId="6D507017" w14:textId="77777777" w:rsidR="000D4CEE" w:rsidRPr="00010748" w:rsidRDefault="008141A8">
      <w:pPr>
        <w:pStyle w:val="hiespecodlst"/>
        <w:rPr>
          <w:lang w:val="nl-NL"/>
          <w:rPrChange w:id="3166" w:author="René R. Veenendaal" w:date="2026-07-28T09:16:00Z" w16du:dateUtc="2026-07-28T07:16:00Z">
            <w:rPr/>
          </w:rPrChange>
        </w:rPr>
      </w:pPr>
      <w:r w:rsidRPr="00010748">
        <w:rPr>
          <w:i/>
          <w:lang w:val="nl-NL"/>
          <w:rPrChange w:id="3167" w:author="René R. Veenendaal" w:date="2026-07-28T09:16:00Z" w16du:dateUtc="2026-07-28T07:16:00Z">
            <w:rPr>
              <w:i/>
            </w:rPr>
          </w:rPrChange>
        </w:rPr>
        <w:t xml:space="preserve">xml tag: </w:t>
      </w:r>
      <w:r w:rsidRPr="00010748">
        <w:rPr>
          <w:lang w:val="nl-NL"/>
          <w:rPrChange w:id="3168" w:author="René R. Veenendaal" w:date="2026-07-28T09:16:00Z" w16du:dateUtc="2026-07-28T07:16:00Z">
            <w:rPr/>
          </w:rPrChange>
        </w:rPr>
        <w:t>Ind30Rgl</w:t>
      </w:r>
    </w:p>
    <w:p w14:paraId="41E9088F" w14:textId="77777777" w:rsidR="000D4CEE" w:rsidRPr="00010748" w:rsidRDefault="008141A8">
      <w:pPr>
        <w:pStyle w:val="hiedesc"/>
        <w:rPr>
          <w:lang w:val="nl-NL"/>
          <w:rPrChange w:id="3169" w:author="René R. Veenendaal" w:date="2026-07-28T09:16:00Z" w16du:dateUtc="2026-07-28T07:16:00Z">
            <w:rPr/>
          </w:rPrChange>
        </w:rPr>
      </w:pPr>
      <w:r w:rsidRPr="00010748">
        <w:rPr>
          <w:i/>
          <w:u w:val="single"/>
          <w:lang w:val="nl-NL"/>
          <w:rPrChange w:id="3170" w:author="René R. Veenendaal" w:date="2026-07-28T09:16:00Z" w16du:dateUtc="2026-07-28T07:16:00Z">
            <w:rPr>
              <w:i/>
              <w:u w:val="single"/>
            </w:rPr>
          </w:rPrChange>
        </w:rPr>
        <w:t>Datamodel description</w:t>
      </w:r>
    </w:p>
    <w:p w14:paraId="23FA2680" w14:textId="77777777" w:rsidR="000D4CEE" w:rsidRPr="00010748" w:rsidRDefault="008141A8">
      <w:pPr>
        <w:pStyle w:val="hiedesc"/>
        <w:rPr>
          <w:lang w:val="nl-NL"/>
          <w:rPrChange w:id="3171" w:author="René R. Veenendaal" w:date="2026-07-28T09:16:00Z" w16du:dateUtc="2026-07-28T07:16:00Z">
            <w:rPr/>
          </w:rPrChange>
        </w:rPr>
      </w:pPr>
      <w:r w:rsidRPr="00010748">
        <w:rPr>
          <w:lang w:val="nl-NL"/>
          <w:rPrChange w:id="3172" w:author="René R. Veenendaal" w:date="2026-07-28T09:16:00Z" w16du:dateUtc="2026-07-28T07:16:00Z">
            <w:rPr/>
          </w:rPrChange>
        </w:rPr>
        <w:t>Indicatie of een bijzondere belastingregeling voor werknemers uitgezonden naar Nederland is toegepast.</w:t>
      </w:r>
    </w:p>
    <w:p w14:paraId="4EA3BA17" w14:textId="77777777" w:rsidR="000D4CEE" w:rsidRPr="00010748" w:rsidRDefault="008141A8">
      <w:pPr>
        <w:pStyle w:val="hiespecodlst"/>
        <w:rPr>
          <w:sz w:val="22"/>
          <w:lang w:val="nl-NL"/>
          <w:rPrChange w:id="3173" w:author="René R. Veenendaal" w:date="2026-07-28T09:16:00Z" w16du:dateUtc="2026-07-28T07:16:00Z">
            <w:rPr>
              <w:sz w:val="22"/>
            </w:rPr>
          </w:rPrChange>
        </w:rPr>
      </w:pPr>
      <w:r w:rsidRPr="00010748">
        <w:rPr>
          <w:i/>
          <w:lang w:val="nl-NL"/>
          <w:rPrChange w:id="3174" w:author="René R. Veenendaal" w:date="2026-07-28T09:16:00Z" w16du:dateUtc="2026-07-28T07:16:00Z">
            <w:rPr>
              <w:i/>
            </w:rPr>
          </w:rPrChange>
        </w:rPr>
        <w:t>code list:</w:t>
      </w:r>
      <w:r w:rsidRPr="00010748">
        <w:rPr>
          <w:lang w:val="nl-NL"/>
          <w:rPrChange w:id="3175" w:author="René R. Veenendaal" w:date="2026-07-28T09:16:00Z" w16du:dateUtc="2026-07-28T07:16:00Z">
            <w:rPr/>
          </w:rPrChange>
        </w:rPr>
        <w:t xml:space="preserve">  Codelijst Ja/ Nee (all selected)</w:t>
      </w:r>
    </w:p>
    <w:p w14:paraId="7A26EA08" w14:textId="77777777" w:rsidR="000D4CEE" w:rsidRPr="00010748" w:rsidRDefault="008141A8">
      <w:pPr>
        <w:pStyle w:val="hiecod"/>
        <w:rPr>
          <w:sz w:val="22"/>
          <w:lang w:val="nl-NL"/>
          <w:rPrChange w:id="3176" w:author="René R. Veenendaal" w:date="2026-07-28T09:16:00Z" w16du:dateUtc="2026-07-28T07:16:00Z">
            <w:rPr>
              <w:sz w:val="22"/>
            </w:rPr>
          </w:rPrChange>
        </w:rPr>
      </w:pPr>
      <w:r w:rsidRPr="00010748">
        <w:rPr>
          <w:lang w:val="nl-NL"/>
          <w:rPrChange w:id="3177" w:author="René R. Veenendaal" w:date="2026-07-28T09:16:00Z" w16du:dateUtc="2026-07-28T07:16:00Z">
            <w:rPr/>
          </w:rPrChange>
        </w:rPr>
        <w:t>J</w:t>
      </w:r>
      <w:r w:rsidRPr="00010748">
        <w:rPr>
          <w:lang w:val="nl-NL"/>
          <w:rPrChange w:id="3178" w:author="René R. Veenendaal" w:date="2026-07-28T09:16:00Z" w16du:dateUtc="2026-07-28T07:16:00Z">
            <w:rPr/>
          </w:rPrChange>
        </w:rPr>
        <w:tab/>
        <w:t>Ja</w:t>
      </w:r>
    </w:p>
    <w:p w14:paraId="41ED2167" w14:textId="77777777" w:rsidR="000D4CEE" w:rsidRPr="00010748" w:rsidRDefault="008141A8">
      <w:pPr>
        <w:pStyle w:val="hiecod"/>
        <w:rPr>
          <w:sz w:val="22"/>
          <w:lang w:val="nl-NL"/>
          <w:rPrChange w:id="3179" w:author="René R. Veenendaal" w:date="2026-07-28T09:16:00Z" w16du:dateUtc="2026-07-28T07:16:00Z">
            <w:rPr>
              <w:sz w:val="22"/>
            </w:rPr>
          </w:rPrChange>
        </w:rPr>
      </w:pPr>
      <w:r w:rsidRPr="00010748">
        <w:rPr>
          <w:lang w:val="nl-NL"/>
          <w:rPrChange w:id="3180" w:author="René R. Veenendaal" w:date="2026-07-28T09:16:00Z" w16du:dateUtc="2026-07-28T07:16:00Z">
            <w:rPr/>
          </w:rPrChange>
        </w:rPr>
        <w:t>N</w:t>
      </w:r>
      <w:r w:rsidRPr="00010748">
        <w:rPr>
          <w:lang w:val="nl-NL"/>
          <w:rPrChange w:id="3181" w:author="René R. Veenendaal" w:date="2026-07-28T09:16:00Z" w16du:dateUtc="2026-07-28T07:16:00Z">
            <w:rPr/>
          </w:rPrChange>
        </w:rPr>
        <w:tab/>
        <w:t>Nee</w:t>
      </w:r>
    </w:p>
    <w:p w14:paraId="412746DB" w14:textId="77777777" w:rsidR="000D4CEE" w:rsidRPr="00010748" w:rsidRDefault="008141A8">
      <w:pPr>
        <w:pStyle w:val="hieatt"/>
        <w:rPr>
          <w:sz w:val="22"/>
          <w:lang w:val="nl-NL"/>
          <w:rPrChange w:id="3182" w:author="René R. Veenendaal" w:date="2026-07-28T09:16:00Z" w16du:dateUtc="2026-07-28T07:16:00Z">
            <w:rPr>
              <w:sz w:val="22"/>
            </w:rPr>
          </w:rPrChange>
        </w:rPr>
      </w:pPr>
      <w:r w:rsidRPr="00010748">
        <w:rPr>
          <w:lang w:val="nl-NL"/>
          <w:rPrChange w:id="3183" w:author="René R. Veenendaal" w:date="2026-07-28T09:16:00Z" w16du:dateUtc="2026-07-28T07:16:00Z">
            <w:rPr/>
          </w:rPrChange>
        </w:rPr>
        <w:t>Indicatie studenten/scholierenregeling J/N</w:t>
      </w:r>
      <w:r w:rsidRPr="00010748">
        <w:rPr>
          <w:lang w:val="nl-NL"/>
          <w:rPrChange w:id="3184" w:author="René R. Veenendaal" w:date="2026-07-28T09:16:00Z" w16du:dateUtc="2026-07-28T07:16:00Z">
            <w:rPr/>
          </w:rPrChange>
        </w:rPr>
        <w:tab/>
        <w:t>R</w:t>
      </w:r>
      <w:r w:rsidRPr="00010748">
        <w:rPr>
          <w:lang w:val="nl-NL"/>
          <w:rPrChange w:id="3185" w:author="René R. Veenendaal" w:date="2026-07-28T09:16:00Z" w16du:dateUtc="2026-07-28T07:16:00Z">
            <w:rPr/>
          </w:rPrChange>
        </w:rPr>
        <w:tab/>
        <w:t>a1</w:t>
      </w:r>
    </w:p>
    <w:p w14:paraId="1AD6229E" w14:textId="77777777" w:rsidR="000D4CEE" w:rsidRPr="00010748" w:rsidRDefault="008141A8">
      <w:pPr>
        <w:pStyle w:val="hiespecodlst"/>
        <w:rPr>
          <w:lang w:val="nl-NL"/>
          <w:rPrChange w:id="3186" w:author="René R. Veenendaal" w:date="2026-07-28T09:16:00Z" w16du:dateUtc="2026-07-28T07:16:00Z">
            <w:rPr/>
          </w:rPrChange>
        </w:rPr>
      </w:pPr>
      <w:r w:rsidRPr="00010748">
        <w:rPr>
          <w:i/>
          <w:lang w:val="nl-NL"/>
          <w:rPrChange w:id="3187" w:author="René R. Veenendaal" w:date="2026-07-28T09:16:00Z" w16du:dateUtc="2026-07-28T07:16:00Z">
            <w:rPr>
              <w:i/>
            </w:rPr>
          </w:rPrChange>
        </w:rPr>
        <w:t xml:space="preserve">domain: </w:t>
      </w:r>
      <w:r w:rsidRPr="00010748">
        <w:rPr>
          <w:lang w:val="nl-NL"/>
          <w:rPrChange w:id="3188" w:author="René R. Veenendaal" w:date="2026-07-28T09:16:00Z" w16du:dateUtc="2026-07-28T07:16:00Z">
            <w:rPr/>
          </w:rPrChange>
        </w:rPr>
        <w:t>Indicatie Ja / Nee</w:t>
      </w:r>
    </w:p>
    <w:p w14:paraId="23FABFD2" w14:textId="77777777" w:rsidR="000D4CEE" w:rsidRPr="00010748" w:rsidRDefault="008141A8">
      <w:pPr>
        <w:pStyle w:val="hiespecodlst"/>
        <w:rPr>
          <w:lang w:val="nl-NL"/>
          <w:rPrChange w:id="3189" w:author="René R. Veenendaal" w:date="2026-07-28T09:16:00Z" w16du:dateUtc="2026-07-28T07:16:00Z">
            <w:rPr/>
          </w:rPrChange>
        </w:rPr>
      </w:pPr>
      <w:r w:rsidRPr="00010748">
        <w:rPr>
          <w:i/>
          <w:lang w:val="nl-NL"/>
          <w:rPrChange w:id="3190" w:author="René R. Veenendaal" w:date="2026-07-28T09:16:00Z" w16du:dateUtc="2026-07-28T07:16:00Z">
            <w:rPr>
              <w:i/>
            </w:rPr>
          </w:rPrChange>
        </w:rPr>
        <w:t xml:space="preserve">xml tag: </w:t>
      </w:r>
      <w:r w:rsidRPr="00010748">
        <w:rPr>
          <w:lang w:val="nl-NL"/>
          <w:rPrChange w:id="3191" w:author="René R. Veenendaal" w:date="2026-07-28T09:16:00Z" w16du:dateUtc="2026-07-28T07:16:00Z">
            <w:rPr/>
          </w:rPrChange>
        </w:rPr>
        <w:t>IndStudSch</w:t>
      </w:r>
    </w:p>
    <w:p w14:paraId="659DAC82" w14:textId="77777777" w:rsidR="000D4CEE" w:rsidRPr="00010748" w:rsidRDefault="008141A8">
      <w:pPr>
        <w:pStyle w:val="hiedesc"/>
        <w:rPr>
          <w:lang w:val="nl-NL"/>
          <w:rPrChange w:id="3192" w:author="René R. Veenendaal" w:date="2026-07-28T09:16:00Z" w16du:dateUtc="2026-07-28T07:16:00Z">
            <w:rPr/>
          </w:rPrChange>
        </w:rPr>
      </w:pPr>
      <w:r w:rsidRPr="00010748">
        <w:rPr>
          <w:i/>
          <w:u w:val="single"/>
          <w:lang w:val="nl-NL"/>
          <w:rPrChange w:id="3193" w:author="René R. Veenendaal" w:date="2026-07-28T09:16:00Z" w16du:dateUtc="2026-07-28T07:16:00Z">
            <w:rPr>
              <w:i/>
              <w:u w:val="single"/>
            </w:rPr>
          </w:rPrChange>
        </w:rPr>
        <w:t>Datamodel description</w:t>
      </w:r>
    </w:p>
    <w:p w14:paraId="6CEFF388" w14:textId="77777777" w:rsidR="000D4CEE" w:rsidRPr="00010748" w:rsidRDefault="008141A8">
      <w:pPr>
        <w:pStyle w:val="hiedesc"/>
        <w:rPr>
          <w:lang w:val="nl-NL"/>
          <w:rPrChange w:id="3194" w:author="René R. Veenendaal" w:date="2026-07-28T09:16:00Z" w16du:dateUtc="2026-07-28T07:16:00Z">
            <w:rPr/>
          </w:rPrChange>
        </w:rPr>
      </w:pPr>
      <w:r w:rsidRPr="00010748">
        <w:rPr>
          <w:lang w:val="nl-NL"/>
          <w:rPrChange w:id="3195" w:author="René R. Veenendaal" w:date="2026-07-28T09:16:00Z" w16du:dateUtc="2026-07-28T07:16:00Z">
            <w:rPr/>
          </w:rPrChange>
        </w:rPr>
        <w:t>Indicatie of studenten- en scholierenregeling wordt toegepast.</w:t>
      </w:r>
    </w:p>
    <w:p w14:paraId="4C5E8F5B" w14:textId="77777777" w:rsidR="000D4CEE" w:rsidRPr="00010748" w:rsidRDefault="008141A8">
      <w:pPr>
        <w:pStyle w:val="hiespecodlst"/>
        <w:rPr>
          <w:sz w:val="22"/>
          <w:lang w:val="nl-NL"/>
          <w:rPrChange w:id="3196" w:author="René R. Veenendaal" w:date="2026-07-28T09:16:00Z" w16du:dateUtc="2026-07-28T07:16:00Z">
            <w:rPr>
              <w:sz w:val="22"/>
            </w:rPr>
          </w:rPrChange>
        </w:rPr>
      </w:pPr>
      <w:r w:rsidRPr="00010748">
        <w:rPr>
          <w:i/>
          <w:lang w:val="nl-NL"/>
          <w:rPrChange w:id="3197" w:author="René R. Veenendaal" w:date="2026-07-28T09:16:00Z" w16du:dateUtc="2026-07-28T07:16:00Z">
            <w:rPr>
              <w:i/>
            </w:rPr>
          </w:rPrChange>
        </w:rPr>
        <w:t>code list:</w:t>
      </w:r>
      <w:r w:rsidRPr="00010748">
        <w:rPr>
          <w:lang w:val="nl-NL"/>
          <w:rPrChange w:id="3198" w:author="René R. Veenendaal" w:date="2026-07-28T09:16:00Z" w16du:dateUtc="2026-07-28T07:16:00Z">
            <w:rPr/>
          </w:rPrChange>
        </w:rPr>
        <w:t xml:space="preserve">  Codelijst Ja/ Nee (all selected)</w:t>
      </w:r>
    </w:p>
    <w:p w14:paraId="62AE8613" w14:textId="77777777" w:rsidR="000D4CEE" w:rsidRPr="00010748" w:rsidRDefault="008141A8">
      <w:pPr>
        <w:pStyle w:val="hiecod"/>
        <w:rPr>
          <w:sz w:val="22"/>
          <w:lang w:val="nl-NL"/>
          <w:rPrChange w:id="3199" w:author="René R. Veenendaal" w:date="2026-07-28T09:16:00Z" w16du:dateUtc="2026-07-28T07:16:00Z">
            <w:rPr>
              <w:sz w:val="22"/>
            </w:rPr>
          </w:rPrChange>
        </w:rPr>
      </w:pPr>
      <w:r w:rsidRPr="00010748">
        <w:rPr>
          <w:lang w:val="nl-NL"/>
          <w:rPrChange w:id="3200" w:author="René R. Veenendaal" w:date="2026-07-28T09:16:00Z" w16du:dateUtc="2026-07-28T07:16:00Z">
            <w:rPr/>
          </w:rPrChange>
        </w:rPr>
        <w:t>J</w:t>
      </w:r>
      <w:r w:rsidRPr="00010748">
        <w:rPr>
          <w:lang w:val="nl-NL"/>
          <w:rPrChange w:id="3201" w:author="René R. Veenendaal" w:date="2026-07-28T09:16:00Z" w16du:dateUtc="2026-07-28T07:16:00Z">
            <w:rPr/>
          </w:rPrChange>
        </w:rPr>
        <w:tab/>
        <w:t>Ja</w:t>
      </w:r>
    </w:p>
    <w:p w14:paraId="5C5A75F2" w14:textId="77777777" w:rsidR="000D4CEE" w:rsidRPr="00010748" w:rsidRDefault="008141A8">
      <w:pPr>
        <w:pStyle w:val="hiecod"/>
        <w:rPr>
          <w:sz w:val="22"/>
          <w:lang w:val="nl-NL"/>
          <w:rPrChange w:id="3202" w:author="René R. Veenendaal" w:date="2026-07-28T09:16:00Z" w16du:dateUtc="2026-07-28T07:16:00Z">
            <w:rPr>
              <w:sz w:val="22"/>
            </w:rPr>
          </w:rPrChange>
        </w:rPr>
      </w:pPr>
      <w:r w:rsidRPr="00010748">
        <w:rPr>
          <w:lang w:val="nl-NL"/>
          <w:rPrChange w:id="3203" w:author="René R. Veenendaal" w:date="2026-07-28T09:16:00Z" w16du:dateUtc="2026-07-28T07:16:00Z">
            <w:rPr/>
          </w:rPrChange>
        </w:rPr>
        <w:t>N</w:t>
      </w:r>
      <w:r w:rsidRPr="00010748">
        <w:rPr>
          <w:lang w:val="nl-NL"/>
          <w:rPrChange w:id="3204" w:author="René R. Veenendaal" w:date="2026-07-28T09:16:00Z" w16du:dateUtc="2026-07-28T07:16:00Z">
            <w:rPr/>
          </w:rPrChange>
        </w:rPr>
        <w:tab/>
        <w:t>Nee</w:t>
      </w:r>
    </w:p>
    <w:p w14:paraId="156BA619" w14:textId="77777777" w:rsidR="000D4CEE" w:rsidRPr="00010748" w:rsidRDefault="008141A8">
      <w:pPr>
        <w:pStyle w:val="hieatt"/>
        <w:rPr>
          <w:sz w:val="22"/>
          <w:lang w:val="nl-NL"/>
          <w:rPrChange w:id="3205" w:author="René R. Veenendaal" w:date="2026-07-28T09:16:00Z" w16du:dateUtc="2026-07-28T07:16:00Z">
            <w:rPr>
              <w:sz w:val="22"/>
            </w:rPr>
          </w:rPrChange>
        </w:rPr>
      </w:pPr>
      <w:r w:rsidRPr="00010748">
        <w:rPr>
          <w:lang w:val="nl-NL"/>
          <w:rPrChange w:id="3206" w:author="René R. Veenendaal" w:date="2026-07-28T09:16:00Z" w16du:dateUtc="2026-07-28T07:16:00Z">
            <w:rPr/>
          </w:rPrChange>
        </w:rPr>
        <w:t>Indicatie wachtgeld oude regeling</w:t>
      </w:r>
      <w:r w:rsidRPr="00010748">
        <w:rPr>
          <w:lang w:val="nl-NL"/>
          <w:rPrChange w:id="3207" w:author="René R. Veenendaal" w:date="2026-07-28T09:16:00Z" w16du:dateUtc="2026-07-28T07:16:00Z">
            <w:rPr/>
          </w:rPrChange>
        </w:rPr>
        <w:tab/>
        <w:t>O</w:t>
      </w:r>
      <w:r w:rsidRPr="00010748">
        <w:rPr>
          <w:lang w:val="nl-NL"/>
          <w:rPrChange w:id="3208" w:author="René R. Veenendaal" w:date="2026-07-28T09:16:00Z" w16du:dateUtc="2026-07-28T07:16:00Z">
            <w:rPr/>
          </w:rPrChange>
        </w:rPr>
        <w:tab/>
        <w:t>a1</w:t>
      </w:r>
    </w:p>
    <w:p w14:paraId="5DCFD71C" w14:textId="77777777" w:rsidR="000D4CEE" w:rsidRPr="00010748" w:rsidRDefault="008141A8">
      <w:pPr>
        <w:pStyle w:val="hiespecodlst"/>
        <w:rPr>
          <w:lang w:val="nl-NL"/>
          <w:rPrChange w:id="3209" w:author="René R. Veenendaal" w:date="2026-07-28T09:16:00Z" w16du:dateUtc="2026-07-28T07:16:00Z">
            <w:rPr/>
          </w:rPrChange>
        </w:rPr>
      </w:pPr>
      <w:r w:rsidRPr="00010748">
        <w:rPr>
          <w:i/>
          <w:lang w:val="nl-NL"/>
          <w:rPrChange w:id="3210" w:author="René R. Veenendaal" w:date="2026-07-28T09:16:00Z" w16du:dateUtc="2026-07-28T07:16:00Z">
            <w:rPr>
              <w:i/>
            </w:rPr>
          </w:rPrChange>
        </w:rPr>
        <w:t xml:space="preserve">domain: </w:t>
      </w:r>
      <w:r w:rsidRPr="00010748">
        <w:rPr>
          <w:lang w:val="nl-NL"/>
          <w:rPrChange w:id="3211" w:author="René R. Veenendaal" w:date="2026-07-28T09:16:00Z" w16du:dateUtc="2026-07-28T07:16:00Z">
            <w:rPr/>
          </w:rPrChange>
        </w:rPr>
        <w:t>Indicatie Ja / Nee</w:t>
      </w:r>
    </w:p>
    <w:p w14:paraId="097C38B3" w14:textId="77777777" w:rsidR="000D4CEE" w:rsidRPr="00010748" w:rsidRDefault="008141A8">
      <w:pPr>
        <w:pStyle w:val="hiespecodlst"/>
        <w:rPr>
          <w:lang w:val="nl-NL"/>
          <w:rPrChange w:id="3212" w:author="René R. Veenendaal" w:date="2026-07-28T09:16:00Z" w16du:dateUtc="2026-07-28T07:16:00Z">
            <w:rPr/>
          </w:rPrChange>
        </w:rPr>
      </w:pPr>
      <w:r w:rsidRPr="00010748">
        <w:rPr>
          <w:i/>
          <w:lang w:val="nl-NL"/>
          <w:rPrChange w:id="3213" w:author="René R. Veenendaal" w:date="2026-07-28T09:16:00Z" w16du:dateUtc="2026-07-28T07:16:00Z">
            <w:rPr>
              <w:i/>
            </w:rPr>
          </w:rPrChange>
        </w:rPr>
        <w:t xml:space="preserve">xml tag: </w:t>
      </w:r>
      <w:r w:rsidRPr="00010748">
        <w:rPr>
          <w:lang w:val="nl-NL"/>
          <w:rPrChange w:id="3214" w:author="René R. Veenendaal" w:date="2026-07-28T09:16:00Z" w16du:dateUtc="2026-07-28T07:16:00Z">
            <w:rPr/>
          </w:rPrChange>
        </w:rPr>
        <w:t>IndWgldOudRegl</w:t>
      </w:r>
    </w:p>
    <w:p w14:paraId="7D97D13D" w14:textId="77777777" w:rsidR="000D4CEE" w:rsidRPr="00010748" w:rsidRDefault="008141A8">
      <w:pPr>
        <w:pStyle w:val="hiedesc"/>
        <w:rPr>
          <w:lang w:val="nl-NL"/>
          <w:rPrChange w:id="3215" w:author="René R. Veenendaal" w:date="2026-07-28T09:16:00Z" w16du:dateUtc="2026-07-28T07:16:00Z">
            <w:rPr/>
          </w:rPrChange>
        </w:rPr>
      </w:pPr>
      <w:r w:rsidRPr="00010748">
        <w:rPr>
          <w:i/>
          <w:u w:val="single"/>
          <w:lang w:val="nl-NL"/>
          <w:rPrChange w:id="3216" w:author="René R. Veenendaal" w:date="2026-07-28T09:16:00Z" w16du:dateUtc="2026-07-28T07:16:00Z">
            <w:rPr>
              <w:i/>
              <w:u w:val="single"/>
            </w:rPr>
          </w:rPrChange>
        </w:rPr>
        <w:t>Datamodel description</w:t>
      </w:r>
    </w:p>
    <w:p w14:paraId="4443036D" w14:textId="77777777" w:rsidR="000D4CEE" w:rsidRPr="00010748" w:rsidRDefault="008141A8">
      <w:pPr>
        <w:pStyle w:val="hiedesc"/>
        <w:rPr>
          <w:lang w:val="nl-NL"/>
          <w:rPrChange w:id="3217" w:author="René R. Veenendaal" w:date="2026-07-28T09:16:00Z" w16du:dateUtc="2026-07-28T07:16:00Z">
            <w:rPr/>
          </w:rPrChange>
        </w:rPr>
      </w:pPr>
      <w:r w:rsidRPr="00010748">
        <w:rPr>
          <w:lang w:val="nl-NL"/>
          <w:rPrChange w:id="3218" w:author="René R. Veenendaal" w:date="2026-07-28T09:16:00Z" w16du:dateUtc="2026-07-28T07:16:00Z">
            <w:rPr/>
          </w:rPrChange>
        </w:rPr>
        <w:t>Indicatie of het loon (de uitkering) van de werknemer onder de wachtgeldregeling van vóór 2001 valt.</w:t>
      </w:r>
    </w:p>
    <w:p w14:paraId="59E74696" w14:textId="77777777" w:rsidR="000D4CEE" w:rsidRPr="00010748" w:rsidRDefault="000D4CEE">
      <w:pPr>
        <w:pStyle w:val="hiedesc"/>
        <w:rPr>
          <w:lang w:val="nl-NL"/>
          <w:rPrChange w:id="3219" w:author="René R. Veenendaal" w:date="2026-07-28T09:16:00Z" w16du:dateUtc="2026-07-28T07:16:00Z">
            <w:rPr/>
          </w:rPrChange>
        </w:rPr>
      </w:pPr>
    </w:p>
    <w:p w14:paraId="188BC81A" w14:textId="77777777" w:rsidR="000D4CEE" w:rsidRPr="00010748" w:rsidRDefault="008141A8">
      <w:pPr>
        <w:pStyle w:val="hiedesc"/>
        <w:rPr>
          <w:lang w:val="nl-NL"/>
          <w:rPrChange w:id="3220" w:author="René R. Veenendaal" w:date="2026-07-28T09:16:00Z" w16du:dateUtc="2026-07-28T07:16:00Z">
            <w:rPr/>
          </w:rPrChange>
        </w:rPr>
      </w:pPr>
      <w:r w:rsidRPr="00010748">
        <w:rPr>
          <w:lang w:val="nl-NL"/>
          <w:rPrChange w:id="3221" w:author="René R. Veenendaal" w:date="2026-07-28T09:16:00Z" w16du:dateUtc="2026-07-28T07:16:00Z">
            <w:rPr/>
          </w:rPrChange>
        </w:rPr>
        <w:t>Bron: Loonaangifte.</w:t>
      </w:r>
    </w:p>
    <w:p w14:paraId="45885E98" w14:textId="77777777" w:rsidR="000D4CEE" w:rsidRPr="00010748" w:rsidRDefault="000D4CEE">
      <w:pPr>
        <w:pStyle w:val="hiedesc"/>
        <w:rPr>
          <w:lang w:val="nl-NL"/>
          <w:rPrChange w:id="3222" w:author="René R. Veenendaal" w:date="2026-07-28T09:16:00Z" w16du:dateUtc="2026-07-28T07:16:00Z">
            <w:rPr/>
          </w:rPrChange>
        </w:rPr>
      </w:pPr>
    </w:p>
    <w:p w14:paraId="1BA1BC32" w14:textId="77777777" w:rsidR="000D4CEE" w:rsidRPr="00010748" w:rsidRDefault="008141A8">
      <w:pPr>
        <w:pStyle w:val="hiespecodlst"/>
        <w:rPr>
          <w:sz w:val="22"/>
          <w:lang w:val="nl-NL"/>
          <w:rPrChange w:id="3223" w:author="René R. Veenendaal" w:date="2026-07-28T09:16:00Z" w16du:dateUtc="2026-07-28T07:16:00Z">
            <w:rPr>
              <w:sz w:val="22"/>
            </w:rPr>
          </w:rPrChange>
        </w:rPr>
      </w:pPr>
      <w:r w:rsidRPr="00010748">
        <w:rPr>
          <w:i/>
          <w:lang w:val="nl-NL"/>
          <w:rPrChange w:id="3224" w:author="René R. Veenendaal" w:date="2026-07-28T09:16:00Z" w16du:dateUtc="2026-07-28T07:16:00Z">
            <w:rPr>
              <w:i/>
            </w:rPr>
          </w:rPrChange>
        </w:rPr>
        <w:t>code list:</w:t>
      </w:r>
      <w:r w:rsidRPr="00010748">
        <w:rPr>
          <w:lang w:val="nl-NL"/>
          <w:rPrChange w:id="3225" w:author="René R. Veenendaal" w:date="2026-07-28T09:16:00Z" w16du:dateUtc="2026-07-28T07:16:00Z">
            <w:rPr/>
          </w:rPrChange>
        </w:rPr>
        <w:t xml:space="preserve">  Codelijst Ja/ Nee (all selected)</w:t>
      </w:r>
    </w:p>
    <w:p w14:paraId="26BD8EE0" w14:textId="77777777" w:rsidR="000D4CEE" w:rsidRPr="00010748" w:rsidRDefault="008141A8">
      <w:pPr>
        <w:pStyle w:val="hiecod"/>
        <w:rPr>
          <w:sz w:val="22"/>
          <w:lang w:val="nl-NL"/>
          <w:rPrChange w:id="3226" w:author="René R. Veenendaal" w:date="2026-07-28T09:16:00Z" w16du:dateUtc="2026-07-28T07:16:00Z">
            <w:rPr>
              <w:sz w:val="22"/>
            </w:rPr>
          </w:rPrChange>
        </w:rPr>
      </w:pPr>
      <w:r w:rsidRPr="00010748">
        <w:rPr>
          <w:lang w:val="nl-NL"/>
          <w:rPrChange w:id="3227" w:author="René R. Veenendaal" w:date="2026-07-28T09:16:00Z" w16du:dateUtc="2026-07-28T07:16:00Z">
            <w:rPr/>
          </w:rPrChange>
        </w:rPr>
        <w:t>J</w:t>
      </w:r>
      <w:r w:rsidRPr="00010748">
        <w:rPr>
          <w:lang w:val="nl-NL"/>
          <w:rPrChange w:id="3228" w:author="René R. Veenendaal" w:date="2026-07-28T09:16:00Z" w16du:dateUtc="2026-07-28T07:16:00Z">
            <w:rPr/>
          </w:rPrChange>
        </w:rPr>
        <w:tab/>
        <w:t>Ja</w:t>
      </w:r>
    </w:p>
    <w:p w14:paraId="511EF081" w14:textId="77777777" w:rsidR="000D4CEE" w:rsidRPr="00010748" w:rsidRDefault="008141A8">
      <w:pPr>
        <w:pStyle w:val="hiecod"/>
        <w:rPr>
          <w:sz w:val="22"/>
          <w:lang w:val="nl-NL"/>
          <w:rPrChange w:id="3229" w:author="René R. Veenendaal" w:date="2026-07-28T09:16:00Z" w16du:dateUtc="2026-07-28T07:16:00Z">
            <w:rPr>
              <w:sz w:val="22"/>
            </w:rPr>
          </w:rPrChange>
        </w:rPr>
      </w:pPr>
      <w:r w:rsidRPr="00010748">
        <w:rPr>
          <w:lang w:val="nl-NL"/>
          <w:rPrChange w:id="3230" w:author="René R. Veenendaal" w:date="2026-07-28T09:16:00Z" w16du:dateUtc="2026-07-28T07:16:00Z">
            <w:rPr/>
          </w:rPrChange>
        </w:rPr>
        <w:t>N</w:t>
      </w:r>
      <w:r w:rsidRPr="00010748">
        <w:rPr>
          <w:lang w:val="nl-NL"/>
          <w:rPrChange w:id="3231" w:author="René R. Veenendaal" w:date="2026-07-28T09:16:00Z" w16du:dateUtc="2026-07-28T07:16:00Z">
            <w:rPr/>
          </w:rPrChange>
        </w:rPr>
        <w:tab/>
        <w:t>Nee</w:t>
      </w:r>
    </w:p>
    <w:p w14:paraId="2AFD697E" w14:textId="77777777" w:rsidR="000D4CEE" w:rsidRPr="00010748" w:rsidRDefault="008141A8">
      <w:pPr>
        <w:pStyle w:val="hieatt"/>
        <w:rPr>
          <w:sz w:val="22"/>
          <w:lang w:val="nl-NL"/>
          <w:rPrChange w:id="3232" w:author="René R. Veenendaal" w:date="2026-07-28T09:16:00Z" w16du:dateUtc="2026-07-28T07:16:00Z">
            <w:rPr>
              <w:sz w:val="22"/>
            </w:rPr>
          </w:rPrChange>
        </w:rPr>
      </w:pPr>
      <w:r w:rsidRPr="00010748">
        <w:rPr>
          <w:lang w:val="nl-NL"/>
          <w:rPrChange w:id="3233" w:author="René R. Veenendaal" w:date="2026-07-28T09:16:00Z" w16du:dateUtc="2026-07-28T07:16:00Z">
            <w:rPr/>
          </w:rPrChange>
        </w:rPr>
        <w:t>Bedrag grondslag afdrachtvermindering WVA</w:t>
      </w:r>
      <w:r w:rsidRPr="00010748">
        <w:rPr>
          <w:lang w:val="nl-NL"/>
          <w:rPrChange w:id="3234" w:author="René R. Veenendaal" w:date="2026-07-28T09:16:00Z" w16du:dateUtc="2026-07-28T07:16:00Z">
            <w:rPr/>
          </w:rPrChange>
        </w:rPr>
        <w:tab/>
        <w:t>O</w:t>
      </w:r>
      <w:r w:rsidRPr="00010748">
        <w:rPr>
          <w:lang w:val="nl-NL"/>
          <w:rPrChange w:id="3235" w:author="René R. Veenendaal" w:date="2026-07-28T09:16:00Z" w16du:dateUtc="2026-07-28T07:16:00Z">
            <w:rPr/>
          </w:rPrChange>
        </w:rPr>
        <w:tab/>
        <w:t>n..9,2</w:t>
      </w:r>
    </w:p>
    <w:p w14:paraId="56C4DE70" w14:textId="77777777" w:rsidR="000D4CEE" w:rsidRDefault="008141A8">
      <w:pPr>
        <w:pStyle w:val="hiespecodlst"/>
      </w:pPr>
      <w:r>
        <w:rPr>
          <w:i/>
        </w:rPr>
        <w:t xml:space="preserve">domain: </w:t>
      </w:r>
      <w:r>
        <w:t>Bedrag (9,2)</w:t>
      </w:r>
    </w:p>
    <w:p w14:paraId="59965C75" w14:textId="77777777" w:rsidR="000D4CEE" w:rsidRDefault="008141A8">
      <w:pPr>
        <w:pStyle w:val="hiespecodlst"/>
      </w:pPr>
      <w:r>
        <w:rPr>
          <w:i/>
        </w:rPr>
        <w:t xml:space="preserve">xml tag: </w:t>
      </w:r>
      <w:r>
        <w:t>BdrGrndslgAfdrchtvrmWVA</w:t>
      </w:r>
    </w:p>
    <w:p w14:paraId="7865D250" w14:textId="77777777" w:rsidR="000D4CEE" w:rsidRDefault="008141A8">
      <w:pPr>
        <w:pStyle w:val="hiedesc"/>
      </w:pPr>
      <w:r>
        <w:rPr>
          <w:i/>
          <w:u w:val="single"/>
        </w:rPr>
        <w:t>Datamodel description</w:t>
      </w:r>
    </w:p>
    <w:p w14:paraId="754230C9" w14:textId="77777777" w:rsidR="000D4CEE" w:rsidRDefault="000D4CEE">
      <w:pPr>
        <w:pStyle w:val="hiedesc"/>
      </w:pPr>
    </w:p>
    <w:p w14:paraId="07567440" w14:textId="77777777" w:rsidR="000D4CEE" w:rsidRDefault="000D4CEE">
      <w:pPr>
        <w:pStyle w:val="hiedesc"/>
      </w:pPr>
    </w:p>
    <w:p w14:paraId="1AB67E04" w14:textId="77777777" w:rsidR="000D4CEE" w:rsidRDefault="008141A8">
      <w:pPr>
        <w:pStyle w:val="hiedesc"/>
      </w:pPr>
      <w:r>
        <w:rPr>
          <w:i/>
          <w:u w:val="single"/>
        </w:rPr>
        <w:t>Functional message description</w:t>
      </w:r>
    </w:p>
    <w:p w14:paraId="660D0CDC" w14:textId="77777777" w:rsidR="000D4CEE" w:rsidRPr="00010748" w:rsidRDefault="008141A8">
      <w:pPr>
        <w:pStyle w:val="hiedesc"/>
        <w:rPr>
          <w:lang w:val="nl-NL"/>
          <w:rPrChange w:id="3236" w:author="René R. Veenendaal" w:date="2026-07-28T09:16:00Z" w16du:dateUtc="2026-07-28T07:16:00Z">
            <w:rPr/>
          </w:rPrChange>
        </w:rPr>
      </w:pPr>
      <w:r w:rsidRPr="00010748">
        <w:rPr>
          <w:lang w:val="nl-NL"/>
          <w:rPrChange w:id="3237" w:author="René R. Veenendaal" w:date="2026-07-28T09:16:00Z" w16du:dateUtc="2026-07-28T07:16:00Z">
            <w:rPr/>
          </w:rPrChange>
        </w:rPr>
        <w:t>Verplicht indien van toepassing.</w:t>
      </w:r>
    </w:p>
    <w:p w14:paraId="1DB3309C" w14:textId="77777777" w:rsidR="000D4CEE" w:rsidRPr="00010748" w:rsidRDefault="008141A8">
      <w:pPr>
        <w:pStyle w:val="hieatthead"/>
        <w:rPr>
          <w:u w:val="none"/>
          <w:lang w:val="nl-NL"/>
          <w:rPrChange w:id="3238" w:author="René R. Veenendaal" w:date="2026-07-28T09:16:00Z" w16du:dateUtc="2026-07-28T07:16:00Z">
            <w:rPr>
              <w:u w:val="none"/>
            </w:rPr>
          </w:rPrChange>
        </w:rPr>
      </w:pPr>
      <w:r w:rsidRPr="00010748">
        <w:rPr>
          <w:lang w:val="nl-NL"/>
          <w:rPrChange w:id="3239" w:author="René R. Veenendaal" w:date="2026-07-28T09:16:00Z" w16du:dateUtc="2026-07-28T07:16:00Z">
            <w:rPr/>
          </w:rPrChange>
        </w:rPr>
        <w:t>Loon in relatie tot uitkering</w:t>
      </w:r>
    </w:p>
    <w:p w14:paraId="7E5C9E98" w14:textId="77777777" w:rsidR="000D4CEE" w:rsidRPr="00010748" w:rsidRDefault="008141A8">
      <w:pPr>
        <w:pStyle w:val="hieatt"/>
        <w:rPr>
          <w:sz w:val="22"/>
          <w:lang w:val="nl-NL"/>
          <w:rPrChange w:id="3240" w:author="René R. Veenendaal" w:date="2026-07-28T09:16:00Z" w16du:dateUtc="2026-07-28T07:16:00Z">
            <w:rPr>
              <w:sz w:val="22"/>
            </w:rPr>
          </w:rPrChange>
        </w:rPr>
      </w:pPr>
      <w:r w:rsidRPr="00010748">
        <w:rPr>
          <w:lang w:val="nl-NL"/>
          <w:rPrChange w:id="3241" w:author="René R. Veenendaal" w:date="2026-07-28T09:16:00Z" w16du:dateUtc="2026-07-28T07:16:00Z">
            <w:rPr/>
          </w:rPrChange>
        </w:rPr>
        <w:t>Indicatie loon bestaat mede uit AOW-uitkering</w:t>
      </w:r>
      <w:r w:rsidRPr="00010748">
        <w:rPr>
          <w:lang w:val="nl-NL"/>
          <w:rPrChange w:id="3242" w:author="René R. Veenendaal" w:date="2026-07-28T09:16:00Z" w16du:dateUtc="2026-07-28T07:16:00Z">
            <w:rPr/>
          </w:rPrChange>
        </w:rPr>
        <w:tab/>
        <w:t>O</w:t>
      </w:r>
      <w:r w:rsidRPr="00010748">
        <w:rPr>
          <w:lang w:val="nl-NL"/>
          <w:rPrChange w:id="3243" w:author="René R. Veenendaal" w:date="2026-07-28T09:16:00Z" w16du:dateUtc="2026-07-28T07:16:00Z">
            <w:rPr/>
          </w:rPrChange>
        </w:rPr>
        <w:tab/>
        <w:t>a1</w:t>
      </w:r>
    </w:p>
    <w:p w14:paraId="423D29D3" w14:textId="77777777" w:rsidR="000D4CEE" w:rsidRPr="00010748" w:rsidRDefault="008141A8">
      <w:pPr>
        <w:pStyle w:val="hiespecodlst"/>
        <w:rPr>
          <w:lang w:val="nl-NL"/>
          <w:rPrChange w:id="3244" w:author="René R. Veenendaal" w:date="2026-07-28T09:16:00Z" w16du:dateUtc="2026-07-28T07:16:00Z">
            <w:rPr/>
          </w:rPrChange>
        </w:rPr>
      </w:pPr>
      <w:r w:rsidRPr="00010748">
        <w:rPr>
          <w:i/>
          <w:lang w:val="nl-NL"/>
          <w:rPrChange w:id="3245" w:author="René R. Veenendaal" w:date="2026-07-28T09:16:00Z" w16du:dateUtc="2026-07-28T07:16:00Z">
            <w:rPr>
              <w:i/>
            </w:rPr>
          </w:rPrChange>
        </w:rPr>
        <w:t xml:space="preserve">domain: </w:t>
      </w:r>
      <w:r w:rsidRPr="00010748">
        <w:rPr>
          <w:lang w:val="nl-NL"/>
          <w:rPrChange w:id="3246" w:author="René R. Veenendaal" w:date="2026-07-28T09:16:00Z" w16du:dateUtc="2026-07-28T07:16:00Z">
            <w:rPr/>
          </w:rPrChange>
        </w:rPr>
        <w:t>Indicatie Ja / Nee</w:t>
      </w:r>
    </w:p>
    <w:p w14:paraId="3F7A6030" w14:textId="77777777" w:rsidR="000D4CEE" w:rsidRPr="00010748" w:rsidRDefault="008141A8">
      <w:pPr>
        <w:pStyle w:val="hiespecodlst"/>
        <w:rPr>
          <w:lang w:val="nl-NL"/>
          <w:rPrChange w:id="3247" w:author="René R. Veenendaal" w:date="2026-07-28T09:16:00Z" w16du:dateUtc="2026-07-28T07:16:00Z">
            <w:rPr/>
          </w:rPrChange>
        </w:rPr>
      </w:pPr>
      <w:r w:rsidRPr="00010748">
        <w:rPr>
          <w:i/>
          <w:lang w:val="nl-NL"/>
          <w:rPrChange w:id="3248" w:author="René R. Veenendaal" w:date="2026-07-28T09:16:00Z" w16du:dateUtc="2026-07-28T07:16:00Z">
            <w:rPr>
              <w:i/>
            </w:rPr>
          </w:rPrChange>
        </w:rPr>
        <w:t xml:space="preserve">xml tag: </w:t>
      </w:r>
      <w:r w:rsidRPr="00010748">
        <w:rPr>
          <w:lang w:val="nl-NL"/>
          <w:rPrChange w:id="3249" w:author="René R. Veenendaal" w:date="2026-07-28T09:16:00Z" w16du:dateUtc="2026-07-28T07:16:00Z">
            <w:rPr/>
          </w:rPrChange>
        </w:rPr>
        <w:t>IndSA71</w:t>
      </w:r>
    </w:p>
    <w:p w14:paraId="54C8F7CA" w14:textId="77777777" w:rsidR="000D4CEE" w:rsidRPr="00010748" w:rsidRDefault="008141A8">
      <w:pPr>
        <w:pStyle w:val="hiedesc"/>
        <w:rPr>
          <w:lang w:val="nl-NL"/>
          <w:rPrChange w:id="3250" w:author="René R. Veenendaal" w:date="2026-07-28T09:16:00Z" w16du:dateUtc="2026-07-28T07:16:00Z">
            <w:rPr/>
          </w:rPrChange>
        </w:rPr>
      </w:pPr>
      <w:r w:rsidRPr="00010748">
        <w:rPr>
          <w:i/>
          <w:u w:val="single"/>
          <w:lang w:val="nl-NL"/>
          <w:rPrChange w:id="3251" w:author="René R. Veenendaal" w:date="2026-07-28T09:16:00Z" w16du:dateUtc="2026-07-28T07:16:00Z">
            <w:rPr>
              <w:i/>
              <w:u w:val="single"/>
            </w:rPr>
          </w:rPrChange>
        </w:rPr>
        <w:t>Datamodel description</w:t>
      </w:r>
    </w:p>
    <w:p w14:paraId="3CD6DEDE" w14:textId="77777777" w:rsidR="000D4CEE" w:rsidRPr="00010748" w:rsidRDefault="008141A8">
      <w:pPr>
        <w:pStyle w:val="hiedesc"/>
        <w:rPr>
          <w:lang w:val="nl-NL"/>
          <w:rPrChange w:id="3252" w:author="René R. Veenendaal" w:date="2026-07-28T09:16:00Z" w16du:dateUtc="2026-07-28T07:16:00Z">
            <w:rPr/>
          </w:rPrChange>
        </w:rPr>
      </w:pPr>
      <w:r w:rsidRPr="00010748">
        <w:rPr>
          <w:lang w:val="nl-NL"/>
          <w:rPrChange w:id="3253" w:author="René R. Veenendaal" w:date="2026-07-28T09:16:00Z" w16du:dateUtc="2026-07-28T07:16:00Z">
            <w:rPr/>
          </w:rPrChange>
        </w:rPr>
        <w:t>Indicatie loon bestaat (mede) uit een AOW-uitkering voor alleenstaande (met of zonder kinderen).</w:t>
      </w:r>
    </w:p>
    <w:p w14:paraId="1A30C65D" w14:textId="77777777" w:rsidR="000D4CEE" w:rsidRPr="00010748" w:rsidRDefault="000D4CEE">
      <w:pPr>
        <w:pStyle w:val="hiedesc"/>
        <w:rPr>
          <w:lang w:val="nl-NL"/>
          <w:rPrChange w:id="3254" w:author="René R. Veenendaal" w:date="2026-07-28T09:16:00Z" w16du:dateUtc="2026-07-28T07:16:00Z">
            <w:rPr/>
          </w:rPrChange>
        </w:rPr>
      </w:pPr>
    </w:p>
    <w:p w14:paraId="5C369DD9" w14:textId="77777777" w:rsidR="000D4CEE" w:rsidRPr="00010748" w:rsidRDefault="008141A8">
      <w:pPr>
        <w:pStyle w:val="hiedesc"/>
        <w:rPr>
          <w:lang w:val="nl-NL"/>
          <w:rPrChange w:id="3255" w:author="René R. Veenendaal" w:date="2026-07-28T09:16:00Z" w16du:dateUtc="2026-07-28T07:16:00Z">
            <w:rPr/>
          </w:rPrChange>
        </w:rPr>
      </w:pPr>
      <w:r w:rsidRPr="00010748">
        <w:rPr>
          <w:lang w:val="nl-NL"/>
          <w:rPrChange w:id="3256" w:author="René R. Veenendaal" w:date="2026-07-28T09:16:00Z" w16du:dateUtc="2026-07-28T07:16:00Z">
            <w:rPr/>
          </w:rPrChange>
        </w:rPr>
        <w:t>Bron: Loonaangifte.</w:t>
      </w:r>
    </w:p>
    <w:p w14:paraId="36527349" w14:textId="77777777" w:rsidR="000D4CEE" w:rsidRPr="00010748" w:rsidRDefault="000D4CEE">
      <w:pPr>
        <w:pStyle w:val="hiedesc"/>
        <w:rPr>
          <w:lang w:val="nl-NL"/>
          <w:rPrChange w:id="3257" w:author="René R. Veenendaal" w:date="2026-07-28T09:16:00Z" w16du:dateUtc="2026-07-28T07:16:00Z">
            <w:rPr/>
          </w:rPrChange>
        </w:rPr>
      </w:pPr>
    </w:p>
    <w:p w14:paraId="141D8F1D" w14:textId="77777777" w:rsidR="000D4CEE" w:rsidRPr="00010748" w:rsidRDefault="000D4CEE">
      <w:pPr>
        <w:pStyle w:val="hiedesc"/>
        <w:rPr>
          <w:lang w:val="nl-NL"/>
          <w:rPrChange w:id="3258" w:author="René R. Veenendaal" w:date="2026-07-28T09:16:00Z" w16du:dateUtc="2026-07-28T07:16:00Z">
            <w:rPr/>
          </w:rPrChange>
        </w:rPr>
      </w:pPr>
    </w:p>
    <w:p w14:paraId="4D080BF9" w14:textId="77777777" w:rsidR="000D4CEE" w:rsidRPr="00010748" w:rsidRDefault="008141A8">
      <w:pPr>
        <w:pStyle w:val="hiespecodlst"/>
        <w:rPr>
          <w:sz w:val="22"/>
          <w:lang w:val="nl-NL"/>
          <w:rPrChange w:id="3259" w:author="René R. Veenendaal" w:date="2026-07-28T09:16:00Z" w16du:dateUtc="2026-07-28T07:16:00Z">
            <w:rPr>
              <w:sz w:val="22"/>
            </w:rPr>
          </w:rPrChange>
        </w:rPr>
      </w:pPr>
      <w:r w:rsidRPr="00010748">
        <w:rPr>
          <w:i/>
          <w:lang w:val="nl-NL"/>
          <w:rPrChange w:id="3260" w:author="René R. Veenendaal" w:date="2026-07-28T09:16:00Z" w16du:dateUtc="2026-07-28T07:16:00Z">
            <w:rPr>
              <w:i/>
            </w:rPr>
          </w:rPrChange>
        </w:rPr>
        <w:t>code list:</w:t>
      </w:r>
      <w:r w:rsidRPr="00010748">
        <w:rPr>
          <w:lang w:val="nl-NL"/>
          <w:rPrChange w:id="3261" w:author="René R. Veenendaal" w:date="2026-07-28T09:16:00Z" w16du:dateUtc="2026-07-28T07:16:00Z">
            <w:rPr/>
          </w:rPrChange>
        </w:rPr>
        <w:t xml:space="preserve">  Codelijst Ja/ Nee (all selected)</w:t>
      </w:r>
    </w:p>
    <w:p w14:paraId="48C03163" w14:textId="77777777" w:rsidR="000D4CEE" w:rsidRPr="00010748" w:rsidRDefault="008141A8">
      <w:pPr>
        <w:pStyle w:val="hiecod"/>
        <w:rPr>
          <w:sz w:val="22"/>
          <w:lang w:val="nl-NL"/>
          <w:rPrChange w:id="3262" w:author="René R. Veenendaal" w:date="2026-07-28T09:16:00Z" w16du:dateUtc="2026-07-28T07:16:00Z">
            <w:rPr>
              <w:sz w:val="22"/>
            </w:rPr>
          </w:rPrChange>
        </w:rPr>
      </w:pPr>
      <w:r w:rsidRPr="00010748">
        <w:rPr>
          <w:lang w:val="nl-NL"/>
          <w:rPrChange w:id="3263" w:author="René R. Veenendaal" w:date="2026-07-28T09:16:00Z" w16du:dateUtc="2026-07-28T07:16:00Z">
            <w:rPr/>
          </w:rPrChange>
        </w:rPr>
        <w:t>J</w:t>
      </w:r>
      <w:r w:rsidRPr="00010748">
        <w:rPr>
          <w:lang w:val="nl-NL"/>
          <w:rPrChange w:id="3264" w:author="René R. Veenendaal" w:date="2026-07-28T09:16:00Z" w16du:dateUtc="2026-07-28T07:16:00Z">
            <w:rPr/>
          </w:rPrChange>
        </w:rPr>
        <w:tab/>
        <w:t>Ja</w:t>
      </w:r>
    </w:p>
    <w:p w14:paraId="10338C51" w14:textId="77777777" w:rsidR="000D4CEE" w:rsidRPr="00010748" w:rsidRDefault="008141A8">
      <w:pPr>
        <w:pStyle w:val="hiecod"/>
        <w:rPr>
          <w:sz w:val="22"/>
          <w:lang w:val="nl-NL"/>
          <w:rPrChange w:id="3265" w:author="René R. Veenendaal" w:date="2026-07-28T09:16:00Z" w16du:dateUtc="2026-07-28T07:16:00Z">
            <w:rPr>
              <w:sz w:val="22"/>
            </w:rPr>
          </w:rPrChange>
        </w:rPr>
      </w:pPr>
      <w:r w:rsidRPr="00010748">
        <w:rPr>
          <w:lang w:val="nl-NL"/>
          <w:rPrChange w:id="3266" w:author="René R. Veenendaal" w:date="2026-07-28T09:16:00Z" w16du:dateUtc="2026-07-28T07:16:00Z">
            <w:rPr/>
          </w:rPrChange>
        </w:rPr>
        <w:t>N</w:t>
      </w:r>
      <w:r w:rsidRPr="00010748">
        <w:rPr>
          <w:lang w:val="nl-NL"/>
          <w:rPrChange w:id="3267" w:author="René R. Veenendaal" w:date="2026-07-28T09:16:00Z" w16du:dateUtc="2026-07-28T07:16:00Z">
            <w:rPr/>
          </w:rPrChange>
        </w:rPr>
        <w:tab/>
        <w:t>Nee</w:t>
      </w:r>
    </w:p>
    <w:p w14:paraId="249AC1BD" w14:textId="77777777" w:rsidR="000D4CEE" w:rsidRPr="00010748" w:rsidRDefault="008141A8">
      <w:pPr>
        <w:pStyle w:val="hieatt"/>
        <w:rPr>
          <w:sz w:val="22"/>
          <w:lang w:val="nl-NL"/>
          <w:rPrChange w:id="3268" w:author="René R. Veenendaal" w:date="2026-07-28T09:16:00Z" w16du:dateUtc="2026-07-28T07:16:00Z">
            <w:rPr>
              <w:sz w:val="22"/>
            </w:rPr>
          </w:rPrChange>
        </w:rPr>
      </w:pPr>
      <w:r w:rsidRPr="00010748">
        <w:rPr>
          <w:lang w:val="nl-NL"/>
          <w:rPrChange w:id="3269" w:author="René R. Veenendaal" w:date="2026-07-28T09:16:00Z" w16du:dateUtc="2026-07-28T07:16:00Z">
            <w:rPr/>
          </w:rPrChange>
        </w:rPr>
        <w:t>Indicatie loon inclusief Wajong-uitkering</w:t>
      </w:r>
      <w:r w:rsidRPr="00010748">
        <w:rPr>
          <w:lang w:val="nl-NL"/>
          <w:rPrChange w:id="3270" w:author="René R. Veenendaal" w:date="2026-07-28T09:16:00Z" w16du:dateUtc="2026-07-28T07:16:00Z">
            <w:rPr/>
          </w:rPrChange>
        </w:rPr>
        <w:tab/>
        <w:t>O</w:t>
      </w:r>
      <w:r w:rsidRPr="00010748">
        <w:rPr>
          <w:lang w:val="nl-NL"/>
          <w:rPrChange w:id="3271" w:author="René R. Veenendaal" w:date="2026-07-28T09:16:00Z" w16du:dateUtc="2026-07-28T07:16:00Z">
            <w:rPr/>
          </w:rPrChange>
        </w:rPr>
        <w:tab/>
        <w:t>a1</w:t>
      </w:r>
    </w:p>
    <w:p w14:paraId="60073FFB" w14:textId="77777777" w:rsidR="000D4CEE" w:rsidRPr="00010748" w:rsidRDefault="008141A8">
      <w:pPr>
        <w:pStyle w:val="hiespecodlst"/>
        <w:rPr>
          <w:lang w:val="nl-NL"/>
          <w:rPrChange w:id="3272" w:author="René R. Veenendaal" w:date="2026-07-28T09:16:00Z" w16du:dateUtc="2026-07-28T07:16:00Z">
            <w:rPr/>
          </w:rPrChange>
        </w:rPr>
      </w:pPr>
      <w:r w:rsidRPr="00010748">
        <w:rPr>
          <w:i/>
          <w:lang w:val="nl-NL"/>
          <w:rPrChange w:id="3273" w:author="René R. Veenendaal" w:date="2026-07-28T09:16:00Z" w16du:dateUtc="2026-07-28T07:16:00Z">
            <w:rPr>
              <w:i/>
            </w:rPr>
          </w:rPrChange>
        </w:rPr>
        <w:t xml:space="preserve">domain: </w:t>
      </w:r>
      <w:r w:rsidRPr="00010748">
        <w:rPr>
          <w:lang w:val="nl-NL"/>
          <w:rPrChange w:id="3274" w:author="René R. Veenendaal" w:date="2026-07-28T09:16:00Z" w16du:dateUtc="2026-07-28T07:16:00Z">
            <w:rPr/>
          </w:rPrChange>
        </w:rPr>
        <w:t>Indicatie Ja / Nee</w:t>
      </w:r>
    </w:p>
    <w:p w14:paraId="112E7599" w14:textId="77777777" w:rsidR="000D4CEE" w:rsidRPr="00010748" w:rsidRDefault="008141A8">
      <w:pPr>
        <w:pStyle w:val="hiespecodlst"/>
        <w:rPr>
          <w:lang w:val="nl-NL"/>
          <w:rPrChange w:id="3275" w:author="René R. Veenendaal" w:date="2026-07-28T09:16:00Z" w16du:dateUtc="2026-07-28T07:16:00Z">
            <w:rPr/>
          </w:rPrChange>
        </w:rPr>
      </w:pPr>
      <w:r w:rsidRPr="00010748">
        <w:rPr>
          <w:i/>
          <w:lang w:val="nl-NL"/>
          <w:rPrChange w:id="3276" w:author="René R. Veenendaal" w:date="2026-07-28T09:16:00Z" w16du:dateUtc="2026-07-28T07:16:00Z">
            <w:rPr>
              <w:i/>
            </w:rPr>
          </w:rPrChange>
        </w:rPr>
        <w:t xml:space="preserve">xml tag: </w:t>
      </w:r>
      <w:r w:rsidRPr="00010748">
        <w:rPr>
          <w:lang w:val="nl-NL"/>
          <w:rPrChange w:id="3277" w:author="René R. Veenendaal" w:date="2026-07-28T09:16:00Z" w16du:dateUtc="2026-07-28T07:16:00Z">
            <w:rPr/>
          </w:rPrChange>
        </w:rPr>
        <w:t>IndSA72</w:t>
      </w:r>
    </w:p>
    <w:p w14:paraId="3E623A43" w14:textId="77777777" w:rsidR="000D4CEE" w:rsidRPr="00010748" w:rsidRDefault="008141A8">
      <w:pPr>
        <w:pStyle w:val="hiedesc"/>
        <w:rPr>
          <w:lang w:val="nl-NL"/>
          <w:rPrChange w:id="3278" w:author="René R. Veenendaal" w:date="2026-07-28T09:16:00Z" w16du:dateUtc="2026-07-28T07:16:00Z">
            <w:rPr/>
          </w:rPrChange>
        </w:rPr>
      </w:pPr>
      <w:r w:rsidRPr="00010748">
        <w:rPr>
          <w:i/>
          <w:u w:val="single"/>
          <w:lang w:val="nl-NL"/>
          <w:rPrChange w:id="3279" w:author="René R. Veenendaal" w:date="2026-07-28T09:16:00Z" w16du:dateUtc="2026-07-28T07:16:00Z">
            <w:rPr>
              <w:i/>
              <w:u w:val="single"/>
            </w:rPr>
          </w:rPrChange>
        </w:rPr>
        <w:t>Datamodel description</w:t>
      </w:r>
    </w:p>
    <w:p w14:paraId="5961E159" w14:textId="77777777" w:rsidR="000D4CEE" w:rsidRPr="00010748" w:rsidRDefault="008141A8">
      <w:pPr>
        <w:pStyle w:val="hiedesc"/>
        <w:rPr>
          <w:lang w:val="nl-NL"/>
          <w:rPrChange w:id="3280" w:author="René R. Veenendaal" w:date="2026-07-28T09:16:00Z" w16du:dateUtc="2026-07-28T07:16:00Z">
            <w:rPr/>
          </w:rPrChange>
        </w:rPr>
      </w:pPr>
      <w:r w:rsidRPr="00010748">
        <w:rPr>
          <w:lang w:val="nl-NL"/>
          <w:rPrChange w:id="3281" w:author="René R. Veenendaal" w:date="2026-07-28T09:16:00Z" w16du:dateUtc="2026-07-28T07:16:00Z">
            <w:rPr/>
          </w:rPrChange>
        </w:rPr>
        <w:t>Code die aangeeft dat in het loon uit deze inkomstenverhouding een betaalde Wajong-uitkering is begrepen.</w:t>
      </w:r>
    </w:p>
    <w:p w14:paraId="1B0EF857" w14:textId="77777777" w:rsidR="000D4CEE" w:rsidRPr="00010748" w:rsidRDefault="000D4CEE">
      <w:pPr>
        <w:pStyle w:val="hiedesc"/>
        <w:rPr>
          <w:lang w:val="nl-NL"/>
          <w:rPrChange w:id="3282" w:author="René R. Veenendaal" w:date="2026-07-28T09:16:00Z" w16du:dateUtc="2026-07-28T07:16:00Z">
            <w:rPr/>
          </w:rPrChange>
        </w:rPr>
      </w:pPr>
    </w:p>
    <w:p w14:paraId="2859CF63" w14:textId="77777777" w:rsidR="000D4CEE" w:rsidRPr="00010748" w:rsidRDefault="008141A8">
      <w:pPr>
        <w:pStyle w:val="hiedesc"/>
        <w:rPr>
          <w:lang w:val="nl-NL"/>
          <w:rPrChange w:id="3283" w:author="René R. Veenendaal" w:date="2026-07-28T09:16:00Z" w16du:dateUtc="2026-07-28T07:16:00Z">
            <w:rPr/>
          </w:rPrChange>
        </w:rPr>
      </w:pPr>
      <w:r w:rsidRPr="00010748">
        <w:rPr>
          <w:lang w:val="nl-NL"/>
          <w:rPrChange w:id="3284" w:author="René R. Veenendaal" w:date="2026-07-28T09:16:00Z" w16du:dateUtc="2026-07-28T07:16:00Z">
            <w:rPr/>
          </w:rPrChange>
        </w:rPr>
        <w:t>Bron: Loonaangifte.</w:t>
      </w:r>
    </w:p>
    <w:p w14:paraId="1875E222" w14:textId="77777777" w:rsidR="000D4CEE" w:rsidRPr="00010748" w:rsidRDefault="000D4CEE">
      <w:pPr>
        <w:pStyle w:val="hiedesc"/>
        <w:rPr>
          <w:lang w:val="nl-NL"/>
          <w:rPrChange w:id="3285" w:author="René R. Veenendaal" w:date="2026-07-28T09:16:00Z" w16du:dateUtc="2026-07-28T07:16:00Z">
            <w:rPr/>
          </w:rPrChange>
        </w:rPr>
      </w:pPr>
    </w:p>
    <w:p w14:paraId="7D70EBAB" w14:textId="77777777" w:rsidR="000D4CEE" w:rsidRPr="00010748" w:rsidRDefault="008141A8">
      <w:pPr>
        <w:pStyle w:val="hiespecodlst"/>
        <w:rPr>
          <w:sz w:val="22"/>
          <w:lang w:val="nl-NL"/>
          <w:rPrChange w:id="3286" w:author="René R. Veenendaal" w:date="2026-07-28T09:16:00Z" w16du:dateUtc="2026-07-28T07:16:00Z">
            <w:rPr>
              <w:sz w:val="22"/>
            </w:rPr>
          </w:rPrChange>
        </w:rPr>
      </w:pPr>
      <w:r w:rsidRPr="00010748">
        <w:rPr>
          <w:i/>
          <w:lang w:val="nl-NL"/>
          <w:rPrChange w:id="3287" w:author="René R. Veenendaal" w:date="2026-07-28T09:16:00Z" w16du:dateUtc="2026-07-28T07:16:00Z">
            <w:rPr>
              <w:i/>
            </w:rPr>
          </w:rPrChange>
        </w:rPr>
        <w:t>code list:</w:t>
      </w:r>
      <w:r w:rsidRPr="00010748">
        <w:rPr>
          <w:lang w:val="nl-NL"/>
          <w:rPrChange w:id="3288" w:author="René R. Veenendaal" w:date="2026-07-28T09:16:00Z" w16du:dateUtc="2026-07-28T07:16:00Z">
            <w:rPr/>
          </w:rPrChange>
        </w:rPr>
        <w:t xml:space="preserve">  Codelijst Ja/ Nee (all selected)</w:t>
      </w:r>
    </w:p>
    <w:p w14:paraId="700DFD99" w14:textId="77777777" w:rsidR="000D4CEE" w:rsidRPr="00010748" w:rsidRDefault="008141A8">
      <w:pPr>
        <w:pStyle w:val="hiecod"/>
        <w:rPr>
          <w:sz w:val="22"/>
          <w:lang w:val="nl-NL"/>
          <w:rPrChange w:id="3289" w:author="René R. Veenendaal" w:date="2026-07-28T09:16:00Z" w16du:dateUtc="2026-07-28T07:16:00Z">
            <w:rPr>
              <w:sz w:val="22"/>
            </w:rPr>
          </w:rPrChange>
        </w:rPr>
      </w:pPr>
      <w:r w:rsidRPr="00010748">
        <w:rPr>
          <w:lang w:val="nl-NL"/>
          <w:rPrChange w:id="3290" w:author="René R. Veenendaal" w:date="2026-07-28T09:16:00Z" w16du:dateUtc="2026-07-28T07:16:00Z">
            <w:rPr/>
          </w:rPrChange>
        </w:rPr>
        <w:t>J</w:t>
      </w:r>
      <w:r w:rsidRPr="00010748">
        <w:rPr>
          <w:lang w:val="nl-NL"/>
          <w:rPrChange w:id="3291" w:author="René R. Veenendaal" w:date="2026-07-28T09:16:00Z" w16du:dateUtc="2026-07-28T07:16:00Z">
            <w:rPr/>
          </w:rPrChange>
        </w:rPr>
        <w:tab/>
        <w:t>Ja</w:t>
      </w:r>
    </w:p>
    <w:p w14:paraId="63C6C7CC" w14:textId="77777777" w:rsidR="000D4CEE" w:rsidRPr="00010748" w:rsidRDefault="008141A8">
      <w:pPr>
        <w:pStyle w:val="hiecod"/>
        <w:rPr>
          <w:sz w:val="22"/>
          <w:lang w:val="nl-NL"/>
          <w:rPrChange w:id="3292" w:author="René R. Veenendaal" w:date="2026-07-28T09:16:00Z" w16du:dateUtc="2026-07-28T07:16:00Z">
            <w:rPr>
              <w:sz w:val="22"/>
            </w:rPr>
          </w:rPrChange>
        </w:rPr>
      </w:pPr>
      <w:r w:rsidRPr="00010748">
        <w:rPr>
          <w:lang w:val="nl-NL"/>
          <w:rPrChange w:id="3293" w:author="René R. Veenendaal" w:date="2026-07-28T09:16:00Z" w16du:dateUtc="2026-07-28T07:16:00Z">
            <w:rPr/>
          </w:rPrChange>
        </w:rPr>
        <w:t>N</w:t>
      </w:r>
      <w:r w:rsidRPr="00010748">
        <w:rPr>
          <w:lang w:val="nl-NL"/>
          <w:rPrChange w:id="3294" w:author="René R. Veenendaal" w:date="2026-07-28T09:16:00Z" w16du:dateUtc="2026-07-28T07:16:00Z">
            <w:rPr/>
          </w:rPrChange>
        </w:rPr>
        <w:tab/>
        <w:t>Nee</w:t>
      </w:r>
    </w:p>
    <w:p w14:paraId="5BEBC8A1" w14:textId="77777777" w:rsidR="000D4CEE" w:rsidRPr="00010748" w:rsidRDefault="008141A8">
      <w:pPr>
        <w:pStyle w:val="hieatthead"/>
        <w:rPr>
          <w:u w:val="none"/>
          <w:lang w:val="nl-NL"/>
          <w:rPrChange w:id="3295" w:author="René R. Veenendaal" w:date="2026-07-28T09:16:00Z" w16du:dateUtc="2026-07-28T07:16:00Z">
            <w:rPr>
              <w:u w:val="none"/>
            </w:rPr>
          </w:rPrChange>
        </w:rPr>
      </w:pPr>
      <w:r w:rsidRPr="00010748">
        <w:rPr>
          <w:lang w:val="nl-NL"/>
          <w:rPrChange w:id="3296" w:author="René R. Veenendaal" w:date="2026-07-28T09:16:00Z" w16du:dateUtc="2026-07-28T07:16:00Z">
            <w:rPr/>
          </w:rPrChange>
        </w:rPr>
        <w:t>Incidentele inkomstenvermindering</w:t>
      </w:r>
    </w:p>
    <w:p w14:paraId="7F7CBB6D" w14:textId="77777777" w:rsidR="000D4CEE" w:rsidRPr="00010748" w:rsidRDefault="008141A8">
      <w:pPr>
        <w:pStyle w:val="hieatt"/>
        <w:rPr>
          <w:sz w:val="22"/>
          <w:lang w:val="nl-NL"/>
          <w:rPrChange w:id="3297" w:author="René R. Veenendaal" w:date="2026-07-28T09:16:00Z" w16du:dateUtc="2026-07-28T07:16:00Z">
            <w:rPr>
              <w:sz w:val="22"/>
            </w:rPr>
          </w:rPrChange>
        </w:rPr>
      </w:pPr>
      <w:r w:rsidRPr="00010748">
        <w:rPr>
          <w:lang w:val="nl-NL"/>
          <w:rPrChange w:id="3298" w:author="René R. Veenendaal" w:date="2026-07-28T09:16:00Z" w16du:dateUtc="2026-07-28T07:16:00Z">
            <w:rPr/>
          </w:rPrChange>
        </w:rPr>
        <w:t>Code incidentele inkomstenvermindering</w:t>
      </w:r>
      <w:r w:rsidRPr="00010748">
        <w:rPr>
          <w:lang w:val="nl-NL"/>
          <w:rPrChange w:id="3299" w:author="René R. Veenendaal" w:date="2026-07-28T09:16:00Z" w16du:dateUtc="2026-07-28T07:16:00Z">
            <w:rPr/>
          </w:rPrChange>
        </w:rPr>
        <w:tab/>
        <w:t>O</w:t>
      </w:r>
      <w:r w:rsidRPr="00010748">
        <w:rPr>
          <w:lang w:val="nl-NL"/>
          <w:rPrChange w:id="3300" w:author="René R. Veenendaal" w:date="2026-07-28T09:16:00Z" w16du:dateUtc="2026-07-28T07:16:00Z">
            <w:rPr/>
          </w:rPrChange>
        </w:rPr>
        <w:tab/>
        <w:t>an..1</w:t>
      </w:r>
    </w:p>
    <w:p w14:paraId="6F2F36DC" w14:textId="77777777" w:rsidR="000D4CEE" w:rsidRPr="00010748" w:rsidRDefault="008141A8">
      <w:pPr>
        <w:pStyle w:val="hiespecodlst"/>
        <w:rPr>
          <w:lang w:val="nl-NL"/>
          <w:rPrChange w:id="3301" w:author="René R. Veenendaal" w:date="2026-07-28T09:16:00Z" w16du:dateUtc="2026-07-28T07:16:00Z">
            <w:rPr/>
          </w:rPrChange>
        </w:rPr>
      </w:pPr>
      <w:r w:rsidRPr="00010748">
        <w:rPr>
          <w:i/>
          <w:lang w:val="nl-NL"/>
          <w:rPrChange w:id="3302" w:author="René R. Veenendaal" w:date="2026-07-28T09:16:00Z" w16du:dateUtc="2026-07-28T07:16:00Z">
            <w:rPr>
              <w:i/>
            </w:rPr>
          </w:rPrChange>
        </w:rPr>
        <w:t xml:space="preserve">domain: </w:t>
      </w:r>
      <w:r w:rsidRPr="00010748">
        <w:rPr>
          <w:lang w:val="nl-NL"/>
          <w:rPrChange w:id="3303" w:author="René R. Veenendaal" w:date="2026-07-28T09:16:00Z" w16du:dateUtc="2026-07-28T07:16:00Z">
            <w:rPr/>
          </w:rPrChange>
        </w:rPr>
        <w:t>Code incidentele inkomstenvermindering</w:t>
      </w:r>
    </w:p>
    <w:p w14:paraId="01589647" w14:textId="77777777" w:rsidR="000D4CEE" w:rsidRPr="00010748" w:rsidRDefault="008141A8">
      <w:pPr>
        <w:pStyle w:val="hiespecodlst"/>
        <w:rPr>
          <w:lang w:val="nl-NL"/>
          <w:rPrChange w:id="3304" w:author="René R. Veenendaal" w:date="2026-07-28T09:16:00Z" w16du:dateUtc="2026-07-28T07:16:00Z">
            <w:rPr/>
          </w:rPrChange>
        </w:rPr>
      </w:pPr>
      <w:r w:rsidRPr="00010748">
        <w:rPr>
          <w:i/>
          <w:lang w:val="nl-NL"/>
          <w:rPrChange w:id="3305" w:author="René R. Veenendaal" w:date="2026-07-28T09:16:00Z" w16du:dateUtc="2026-07-28T07:16:00Z">
            <w:rPr>
              <w:i/>
            </w:rPr>
          </w:rPrChange>
        </w:rPr>
        <w:t xml:space="preserve">xml tag: </w:t>
      </w:r>
      <w:r w:rsidRPr="00010748">
        <w:rPr>
          <w:lang w:val="nl-NL"/>
          <w:rPrChange w:id="3306" w:author="René R. Veenendaal" w:date="2026-07-28T09:16:00Z" w16du:dateUtc="2026-07-28T07:16:00Z">
            <w:rPr/>
          </w:rPrChange>
        </w:rPr>
        <w:t>CdIncInkVerm</w:t>
      </w:r>
    </w:p>
    <w:p w14:paraId="3E89DB1D" w14:textId="77777777" w:rsidR="000D4CEE" w:rsidRPr="00010748" w:rsidRDefault="008141A8">
      <w:pPr>
        <w:pStyle w:val="hiedesc"/>
        <w:rPr>
          <w:lang w:val="nl-NL"/>
          <w:rPrChange w:id="3307" w:author="René R. Veenendaal" w:date="2026-07-28T09:16:00Z" w16du:dateUtc="2026-07-28T07:16:00Z">
            <w:rPr/>
          </w:rPrChange>
        </w:rPr>
      </w:pPr>
      <w:r w:rsidRPr="00010748">
        <w:rPr>
          <w:i/>
          <w:u w:val="single"/>
          <w:lang w:val="nl-NL"/>
          <w:rPrChange w:id="3308" w:author="René R. Veenendaal" w:date="2026-07-28T09:16:00Z" w16du:dateUtc="2026-07-28T07:16:00Z">
            <w:rPr>
              <w:i/>
              <w:u w:val="single"/>
            </w:rPr>
          </w:rPrChange>
        </w:rPr>
        <w:t>Datamodel description</w:t>
      </w:r>
    </w:p>
    <w:p w14:paraId="49A7BFA7" w14:textId="77777777" w:rsidR="000D4CEE" w:rsidRPr="00010748" w:rsidRDefault="008141A8">
      <w:pPr>
        <w:pStyle w:val="hiedesc"/>
        <w:rPr>
          <w:lang w:val="nl-NL"/>
          <w:rPrChange w:id="3309" w:author="René R. Veenendaal" w:date="2026-07-28T09:16:00Z" w16du:dateUtc="2026-07-28T07:16:00Z">
            <w:rPr/>
          </w:rPrChange>
        </w:rPr>
      </w:pPr>
      <w:r w:rsidRPr="00010748">
        <w:rPr>
          <w:lang w:val="nl-NL"/>
          <w:rPrChange w:id="3310" w:author="René R. Veenendaal" w:date="2026-07-28T09:16:00Z" w16du:dateUtc="2026-07-28T07:16:00Z">
            <w:rPr/>
          </w:rPrChange>
        </w:rPr>
        <w:t>Code die aangeeft dat het loon door aanvullend geboorteverlof, betaald ouderschapsverlof, onbetaald verlof, stakingsdagen of ziekte lager is dan het overeengekomen loon.</w:t>
      </w:r>
    </w:p>
    <w:p w14:paraId="43703FFC" w14:textId="77777777" w:rsidR="000D4CEE" w:rsidRPr="00010748" w:rsidRDefault="008141A8">
      <w:pPr>
        <w:pStyle w:val="hiespecodlst"/>
        <w:rPr>
          <w:sz w:val="22"/>
          <w:lang w:val="nl-NL"/>
          <w:rPrChange w:id="3311" w:author="René R. Veenendaal" w:date="2026-07-28T09:16:00Z" w16du:dateUtc="2026-07-28T07:16:00Z">
            <w:rPr>
              <w:sz w:val="22"/>
            </w:rPr>
          </w:rPrChange>
        </w:rPr>
      </w:pPr>
      <w:r w:rsidRPr="00010748">
        <w:rPr>
          <w:i/>
          <w:lang w:val="nl-NL"/>
          <w:rPrChange w:id="3312" w:author="René R. Veenendaal" w:date="2026-07-28T09:16:00Z" w16du:dateUtc="2026-07-28T07:16:00Z">
            <w:rPr>
              <w:i/>
            </w:rPr>
          </w:rPrChange>
        </w:rPr>
        <w:t>code list:</w:t>
      </w:r>
      <w:r w:rsidRPr="00010748">
        <w:rPr>
          <w:lang w:val="nl-NL"/>
          <w:rPrChange w:id="3313" w:author="René R. Veenendaal" w:date="2026-07-28T09:16:00Z" w16du:dateUtc="2026-07-28T07:16:00Z">
            <w:rPr/>
          </w:rPrChange>
        </w:rPr>
        <w:t xml:space="preserve">  Code incidentele inkomstenvermindering (subset selected)</w:t>
      </w:r>
    </w:p>
    <w:p w14:paraId="445389FA" w14:textId="77777777" w:rsidR="000D4CEE" w:rsidRPr="00010748" w:rsidRDefault="008141A8">
      <w:pPr>
        <w:pStyle w:val="hiecod"/>
        <w:rPr>
          <w:sz w:val="22"/>
          <w:lang w:val="nl-NL"/>
          <w:rPrChange w:id="3314" w:author="René R. Veenendaal" w:date="2026-07-28T09:16:00Z" w16du:dateUtc="2026-07-28T07:16:00Z">
            <w:rPr>
              <w:sz w:val="22"/>
            </w:rPr>
          </w:rPrChange>
        </w:rPr>
      </w:pPr>
      <w:r w:rsidRPr="00010748">
        <w:rPr>
          <w:lang w:val="nl-NL"/>
          <w:rPrChange w:id="3315" w:author="René R. Veenendaal" w:date="2026-07-28T09:16:00Z" w16du:dateUtc="2026-07-28T07:16:00Z">
            <w:rPr/>
          </w:rPrChange>
        </w:rPr>
        <w:t>K</w:t>
      </w:r>
      <w:r w:rsidRPr="00010748">
        <w:rPr>
          <w:lang w:val="nl-NL"/>
          <w:rPrChange w:id="3316" w:author="René R. Veenendaal" w:date="2026-07-28T09:16:00Z" w16du:dateUtc="2026-07-28T07:16:00Z">
            <w:rPr/>
          </w:rPrChange>
        </w:rPr>
        <w:tab/>
        <w:t>Kindverlof</w:t>
      </w:r>
    </w:p>
    <w:p w14:paraId="53E11715" w14:textId="77777777" w:rsidR="000D4CEE" w:rsidRPr="00010748" w:rsidRDefault="008141A8">
      <w:pPr>
        <w:pStyle w:val="hiecod"/>
        <w:rPr>
          <w:sz w:val="22"/>
          <w:lang w:val="nl-NL"/>
          <w:rPrChange w:id="3317" w:author="René R. Veenendaal" w:date="2026-07-28T09:16:00Z" w16du:dateUtc="2026-07-28T07:16:00Z">
            <w:rPr>
              <w:sz w:val="22"/>
            </w:rPr>
          </w:rPrChange>
        </w:rPr>
      </w:pPr>
      <w:r w:rsidRPr="00010748">
        <w:rPr>
          <w:lang w:val="nl-NL"/>
          <w:rPrChange w:id="3318" w:author="René R. Veenendaal" w:date="2026-07-28T09:16:00Z" w16du:dateUtc="2026-07-28T07:16:00Z">
            <w:rPr/>
          </w:rPrChange>
        </w:rPr>
        <w:t>O</w:t>
      </w:r>
      <w:r w:rsidRPr="00010748">
        <w:rPr>
          <w:lang w:val="nl-NL"/>
          <w:rPrChange w:id="3319" w:author="René R. Veenendaal" w:date="2026-07-28T09:16:00Z" w16du:dateUtc="2026-07-28T07:16:00Z">
            <w:rPr/>
          </w:rPrChange>
        </w:rPr>
        <w:tab/>
        <w:t>Onbetaald verlof</w:t>
      </w:r>
    </w:p>
    <w:p w14:paraId="7D3F639B" w14:textId="77777777" w:rsidR="000D4CEE" w:rsidRPr="00010748" w:rsidRDefault="008141A8">
      <w:pPr>
        <w:pStyle w:val="hiecod"/>
        <w:rPr>
          <w:sz w:val="22"/>
          <w:lang w:val="nl-NL"/>
          <w:rPrChange w:id="3320" w:author="René R. Veenendaal" w:date="2026-07-28T09:16:00Z" w16du:dateUtc="2026-07-28T07:16:00Z">
            <w:rPr>
              <w:sz w:val="22"/>
            </w:rPr>
          </w:rPrChange>
        </w:rPr>
      </w:pPr>
      <w:r w:rsidRPr="00010748">
        <w:rPr>
          <w:lang w:val="nl-NL"/>
          <w:rPrChange w:id="3321" w:author="René R. Veenendaal" w:date="2026-07-28T09:16:00Z" w16du:dateUtc="2026-07-28T07:16:00Z">
            <w:rPr/>
          </w:rPrChange>
        </w:rPr>
        <w:t>S</w:t>
      </w:r>
      <w:r w:rsidRPr="00010748">
        <w:rPr>
          <w:lang w:val="nl-NL"/>
          <w:rPrChange w:id="3322" w:author="René R. Veenendaal" w:date="2026-07-28T09:16:00Z" w16du:dateUtc="2026-07-28T07:16:00Z">
            <w:rPr/>
          </w:rPrChange>
        </w:rPr>
        <w:tab/>
        <w:t>Stakingsdagen</w:t>
      </w:r>
    </w:p>
    <w:p w14:paraId="03DD2F7E" w14:textId="77777777" w:rsidR="000D4CEE" w:rsidRPr="00010748" w:rsidRDefault="008141A8">
      <w:pPr>
        <w:pStyle w:val="hiecod"/>
        <w:rPr>
          <w:sz w:val="22"/>
          <w:lang w:val="nl-NL"/>
          <w:rPrChange w:id="3323" w:author="René R. Veenendaal" w:date="2026-07-28T09:16:00Z" w16du:dateUtc="2026-07-28T07:16:00Z">
            <w:rPr>
              <w:sz w:val="22"/>
            </w:rPr>
          </w:rPrChange>
        </w:rPr>
      </w:pPr>
      <w:r w:rsidRPr="00010748">
        <w:rPr>
          <w:lang w:val="nl-NL"/>
          <w:rPrChange w:id="3324" w:author="René R. Veenendaal" w:date="2026-07-28T09:16:00Z" w16du:dateUtc="2026-07-28T07:16:00Z">
            <w:rPr/>
          </w:rPrChange>
        </w:rPr>
        <w:t>Z</w:t>
      </w:r>
      <w:r w:rsidRPr="00010748">
        <w:rPr>
          <w:lang w:val="nl-NL"/>
          <w:rPrChange w:id="3325" w:author="René R. Veenendaal" w:date="2026-07-28T09:16:00Z" w16du:dateUtc="2026-07-28T07:16:00Z">
            <w:rPr/>
          </w:rPrChange>
        </w:rPr>
        <w:tab/>
        <w:t>Ziekte</w:t>
      </w:r>
    </w:p>
    <w:p w14:paraId="5773A3C1" w14:textId="77777777" w:rsidR="000D4CEE" w:rsidRPr="00010748" w:rsidRDefault="008141A8">
      <w:pPr>
        <w:pStyle w:val="hieatthead"/>
        <w:rPr>
          <w:u w:val="none"/>
          <w:lang w:val="nl-NL"/>
          <w:rPrChange w:id="3326" w:author="René R. Veenendaal" w:date="2026-07-28T09:16:00Z" w16du:dateUtc="2026-07-28T07:16:00Z">
            <w:rPr>
              <w:u w:val="none"/>
            </w:rPr>
          </w:rPrChange>
        </w:rPr>
      </w:pPr>
      <w:r w:rsidRPr="00010748">
        <w:rPr>
          <w:lang w:val="nl-NL"/>
          <w:rPrChange w:id="3327" w:author="René R. Veenendaal" w:date="2026-07-28T09:16:00Z" w16du:dateUtc="2026-07-28T07:16:00Z">
            <w:rPr/>
          </w:rPrChange>
        </w:rPr>
        <w:t>Werkgevers - werknemerspremies</w:t>
      </w:r>
    </w:p>
    <w:p w14:paraId="0A5DF8AF" w14:textId="77777777" w:rsidR="000D4CEE" w:rsidRPr="00010748" w:rsidRDefault="008141A8">
      <w:pPr>
        <w:pStyle w:val="hieatt"/>
        <w:rPr>
          <w:sz w:val="22"/>
          <w:lang w:val="nl-NL"/>
          <w:rPrChange w:id="3328" w:author="René R. Veenendaal" w:date="2026-07-28T09:16:00Z" w16du:dateUtc="2026-07-28T07:16:00Z">
            <w:rPr>
              <w:sz w:val="22"/>
            </w:rPr>
          </w:rPrChange>
        </w:rPr>
      </w:pPr>
      <w:r w:rsidRPr="00010748">
        <w:rPr>
          <w:lang w:val="nl-NL"/>
          <w:rPrChange w:id="3329" w:author="René R. Veenendaal" w:date="2026-07-28T09:16:00Z" w16du:dateUtc="2026-07-28T07:16:00Z">
            <w:rPr/>
          </w:rPrChange>
        </w:rPr>
        <w:t>Premie Aof laag</w:t>
      </w:r>
      <w:r w:rsidRPr="00010748">
        <w:rPr>
          <w:lang w:val="nl-NL"/>
          <w:rPrChange w:id="3330" w:author="René R. Veenendaal" w:date="2026-07-28T09:16:00Z" w16du:dateUtc="2026-07-28T07:16:00Z">
            <w:rPr/>
          </w:rPrChange>
        </w:rPr>
        <w:tab/>
        <w:t>R</w:t>
      </w:r>
      <w:r w:rsidRPr="00010748">
        <w:rPr>
          <w:lang w:val="nl-NL"/>
          <w:rPrChange w:id="3331" w:author="René R. Veenendaal" w:date="2026-07-28T09:16:00Z" w16du:dateUtc="2026-07-28T07:16:00Z">
            <w:rPr/>
          </w:rPrChange>
        </w:rPr>
        <w:tab/>
        <w:t>n..9,2</w:t>
      </w:r>
    </w:p>
    <w:p w14:paraId="521A15AF" w14:textId="77777777" w:rsidR="000D4CEE" w:rsidRDefault="008141A8">
      <w:pPr>
        <w:pStyle w:val="hiespecodlst"/>
      </w:pPr>
      <w:r>
        <w:rPr>
          <w:i/>
        </w:rPr>
        <w:t xml:space="preserve">domain: </w:t>
      </w:r>
      <w:r>
        <w:t>Bedrag (9,2)</w:t>
      </w:r>
    </w:p>
    <w:p w14:paraId="4DBEB8AF" w14:textId="77777777" w:rsidR="000D4CEE" w:rsidRDefault="008141A8">
      <w:pPr>
        <w:pStyle w:val="hiespecodlst"/>
      </w:pPr>
      <w:r>
        <w:rPr>
          <w:i/>
        </w:rPr>
        <w:t xml:space="preserve">xml tag: </w:t>
      </w:r>
      <w:r>
        <w:t>PrAofLg</w:t>
      </w:r>
    </w:p>
    <w:p w14:paraId="28BFF0CF" w14:textId="77777777" w:rsidR="000D4CEE" w:rsidRDefault="008141A8">
      <w:pPr>
        <w:pStyle w:val="hiedesc"/>
      </w:pPr>
      <w:r>
        <w:rPr>
          <w:i/>
          <w:u w:val="single"/>
        </w:rPr>
        <w:t>Datamodel description</w:t>
      </w:r>
    </w:p>
    <w:p w14:paraId="668609DE" w14:textId="77777777" w:rsidR="000D4CEE" w:rsidRPr="00010748" w:rsidRDefault="008141A8">
      <w:pPr>
        <w:pStyle w:val="hiedesc"/>
        <w:rPr>
          <w:lang w:val="nl-NL"/>
          <w:rPrChange w:id="3332" w:author="René R. Veenendaal" w:date="2026-07-28T09:16:00Z" w16du:dateUtc="2026-07-28T07:16:00Z">
            <w:rPr/>
          </w:rPrChange>
        </w:rPr>
      </w:pPr>
      <w:r w:rsidRPr="00010748">
        <w:rPr>
          <w:lang w:val="nl-NL"/>
          <w:rPrChange w:id="3333" w:author="René R. Veenendaal" w:date="2026-07-28T09:16:00Z" w16du:dateUtc="2026-07-28T07:16:00Z">
            <w:rPr/>
          </w:rPrChange>
        </w:rPr>
        <w:t>Het bedrag dat door de administratieve eenheid in het tijdvak voor de inkomstenverhouding aan lage premie Aof is verschuldigd.</w:t>
      </w:r>
    </w:p>
    <w:p w14:paraId="3F356D3A" w14:textId="77777777" w:rsidR="000D4CEE" w:rsidRPr="00010748" w:rsidRDefault="000D4CEE">
      <w:pPr>
        <w:pStyle w:val="hiedesc"/>
        <w:rPr>
          <w:lang w:val="nl-NL"/>
          <w:rPrChange w:id="3334" w:author="René R. Veenendaal" w:date="2026-07-28T09:16:00Z" w16du:dateUtc="2026-07-28T07:16:00Z">
            <w:rPr/>
          </w:rPrChange>
        </w:rPr>
      </w:pPr>
    </w:p>
    <w:p w14:paraId="7FAC3344" w14:textId="77777777" w:rsidR="000D4CEE" w:rsidRPr="00010748" w:rsidRDefault="008141A8">
      <w:pPr>
        <w:pStyle w:val="hiedesc"/>
        <w:rPr>
          <w:lang w:val="nl-NL"/>
          <w:rPrChange w:id="3335" w:author="René R. Veenendaal" w:date="2026-07-28T09:16:00Z" w16du:dateUtc="2026-07-28T07:16:00Z">
            <w:rPr/>
          </w:rPrChange>
        </w:rPr>
      </w:pPr>
      <w:r w:rsidRPr="00010748">
        <w:rPr>
          <w:lang w:val="nl-NL"/>
          <w:rPrChange w:id="3336" w:author="René R. Veenendaal" w:date="2026-07-28T09:16:00Z" w16du:dateUtc="2026-07-28T07:16:00Z">
            <w:rPr/>
          </w:rPrChange>
        </w:rPr>
        <w:t>Bron: Loonaangifte.</w:t>
      </w:r>
    </w:p>
    <w:p w14:paraId="0C37B8CF" w14:textId="77777777" w:rsidR="000D4CEE" w:rsidRPr="00010748" w:rsidRDefault="000D4CEE">
      <w:pPr>
        <w:pStyle w:val="hiedesc"/>
        <w:rPr>
          <w:lang w:val="nl-NL"/>
          <w:rPrChange w:id="3337" w:author="René R. Veenendaal" w:date="2026-07-28T09:16:00Z" w16du:dateUtc="2026-07-28T07:16:00Z">
            <w:rPr/>
          </w:rPrChange>
        </w:rPr>
      </w:pPr>
    </w:p>
    <w:p w14:paraId="50B98F7A" w14:textId="77777777" w:rsidR="000D4CEE" w:rsidRPr="00010748" w:rsidRDefault="008141A8">
      <w:pPr>
        <w:pStyle w:val="hieatt"/>
        <w:rPr>
          <w:sz w:val="22"/>
          <w:lang w:val="nl-NL"/>
          <w:rPrChange w:id="3338" w:author="René R. Veenendaal" w:date="2026-07-28T09:16:00Z" w16du:dateUtc="2026-07-28T07:16:00Z">
            <w:rPr>
              <w:sz w:val="22"/>
            </w:rPr>
          </w:rPrChange>
        </w:rPr>
      </w:pPr>
      <w:r w:rsidRPr="00010748">
        <w:rPr>
          <w:lang w:val="nl-NL"/>
          <w:rPrChange w:id="3339" w:author="René R. Veenendaal" w:date="2026-07-28T09:16:00Z" w16du:dateUtc="2026-07-28T07:16:00Z">
            <w:rPr/>
          </w:rPrChange>
        </w:rPr>
        <w:t>Premie Aof hoog</w:t>
      </w:r>
      <w:r w:rsidRPr="00010748">
        <w:rPr>
          <w:lang w:val="nl-NL"/>
          <w:rPrChange w:id="3340" w:author="René R. Veenendaal" w:date="2026-07-28T09:16:00Z" w16du:dateUtc="2026-07-28T07:16:00Z">
            <w:rPr/>
          </w:rPrChange>
        </w:rPr>
        <w:tab/>
        <w:t>R</w:t>
      </w:r>
      <w:r w:rsidRPr="00010748">
        <w:rPr>
          <w:lang w:val="nl-NL"/>
          <w:rPrChange w:id="3341" w:author="René R. Veenendaal" w:date="2026-07-28T09:16:00Z" w16du:dateUtc="2026-07-28T07:16:00Z">
            <w:rPr/>
          </w:rPrChange>
        </w:rPr>
        <w:tab/>
        <w:t>n..9,2</w:t>
      </w:r>
    </w:p>
    <w:p w14:paraId="79C21096" w14:textId="77777777" w:rsidR="000D4CEE" w:rsidRDefault="008141A8">
      <w:pPr>
        <w:pStyle w:val="hiespecodlst"/>
      </w:pPr>
      <w:r>
        <w:rPr>
          <w:i/>
        </w:rPr>
        <w:t xml:space="preserve">domain: </w:t>
      </w:r>
      <w:r>
        <w:t>Bedrag (9,2)</w:t>
      </w:r>
    </w:p>
    <w:p w14:paraId="25033F75" w14:textId="77777777" w:rsidR="000D4CEE" w:rsidRDefault="008141A8">
      <w:pPr>
        <w:pStyle w:val="hiespecodlst"/>
      </w:pPr>
      <w:r>
        <w:rPr>
          <w:i/>
        </w:rPr>
        <w:t xml:space="preserve">xml tag: </w:t>
      </w:r>
      <w:r>
        <w:t>PrAofHg</w:t>
      </w:r>
    </w:p>
    <w:p w14:paraId="08A633D0" w14:textId="77777777" w:rsidR="000D4CEE" w:rsidRDefault="008141A8">
      <w:pPr>
        <w:pStyle w:val="hiedesc"/>
      </w:pPr>
      <w:r>
        <w:rPr>
          <w:i/>
          <w:u w:val="single"/>
        </w:rPr>
        <w:t>Datamodel description</w:t>
      </w:r>
    </w:p>
    <w:p w14:paraId="6B1E70E7" w14:textId="77777777" w:rsidR="000D4CEE" w:rsidRPr="00010748" w:rsidRDefault="008141A8">
      <w:pPr>
        <w:pStyle w:val="hiedesc"/>
        <w:rPr>
          <w:lang w:val="nl-NL"/>
          <w:rPrChange w:id="3342" w:author="René R. Veenendaal" w:date="2026-07-28T09:16:00Z" w16du:dateUtc="2026-07-28T07:16:00Z">
            <w:rPr/>
          </w:rPrChange>
        </w:rPr>
      </w:pPr>
      <w:r w:rsidRPr="00010748">
        <w:rPr>
          <w:lang w:val="nl-NL"/>
          <w:rPrChange w:id="3343" w:author="René R. Veenendaal" w:date="2026-07-28T09:16:00Z" w16du:dateUtc="2026-07-28T07:16:00Z">
            <w:rPr/>
          </w:rPrChange>
        </w:rPr>
        <w:t>Het bedrag dat door de administratieve eenheid in het tijdvak voor de inkomstenverhouding aan hoge premie Aof is verschuldigd.</w:t>
      </w:r>
    </w:p>
    <w:p w14:paraId="09DE2C8E" w14:textId="77777777" w:rsidR="000D4CEE" w:rsidRPr="00010748" w:rsidRDefault="000D4CEE">
      <w:pPr>
        <w:pStyle w:val="hiedesc"/>
        <w:rPr>
          <w:lang w:val="nl-NL"/>
          <w:rPrChange w:id="3344" w:author="René R. Veenendaal" w:date="2026-07-28T09:16:00Z" w16du:dateUtc="2026-07-28T07:16:00Z">
            <w:rPr/>
          </w:rPrChange>
        </w:rPr>
      </w:pPr>
    </w:p>
    <w:p w14:paraId="2B6006F3" w14:textId="77777777" w:rsidR="000D4CEE" w:rsidRPr="00010748" w:rsidRDefault="008141A8">
      <w:pPr>
        <w:pStyle w:val="hiedesc"/>
        <w:rPr>
          <w:lang w:val="nl-NL"/>
          <w:rPrChange w:id="3345" w:author="René R. Veenendaal" w:date="2026-07-28T09:16:00Z" w16du:dateUtc="2026-07-28T07:16:00Z">
            <w:rPr/>
          </w:rPrChange>
        </w:rPr>
      </w:pPr>
      <w:r w:rsidRPr="00010748">
        <w:rPr>
          <w:lang w:val="nl-NL"/>
          <w:rPrChange w:id="3346" w:author="René R. Veenendaal" w:date="2026-07-28T09:16:00Z" w16du:dateUtc="2026-07-28T07:16:00Z">
            <w:rPr/>
          </w:rPrChange>
        </w:rPr>
        <w:t>Bron: Loonaangifte.</w:t>
      </w:r>
    </w:p>
    <w:p w14:paraId="1DF75712" w14:textId="77777777" w:rsidR="000D4CEE" w:rsidRPr="00010748" w:rsidRDefault="000D4CEE">
      <w:pPr>
        <w:pStyle w:val="hiedesc"/>
        <w:rPr>
          <w:lang w:val="nl-NL"/>
          <w:rPrChange w:id="3347" w:author="René R. Veenendaal" w:date="2026-07-28T09:16:00Z" w16du:dateUtc="2026-07-28T07:16:00Z">
            <w:rPr/>
          </w:rPrChange>
        </w:rPr>
      </w:pPr>
    </w:p>
    <w:p w14:paraId="34D40942" w14:textId="77777777" w:rsidR="000D4CEE" w:rsidRPr="00010748" w:rsidRDefault="008141A8">
      <w:pPr>
        <w:pStyle w:val="hieatt"/>
        <w:rPr>
          <w:sz w:val="22"/>
          <w:lang w:val="nl-NL"/>
          <w:rPrChange w:id="3348" w:author="René R. Veenendaal" w:date="2026-07-28T09:16:00Z" w16du:dateUtc="2026-07-28T07:16:00Z">
            <w:rPr>
              <w:sz w:val="22"/>
            </w:rPr>
          </w:rPrChange>
        </w:rPr>
      </w:pPr>
      <w:r w:rsidRPr="00010748">
        <w:rPr>
          <w:lang w:val="nl-NL"/>
          <w:rPrChange w:id="3349" w:author="René R. Veenendaal" w:date="2026-07-28T09:16:00Z" w16du:dateUtc="2026-07-28T07:16:00Z">
            <w:rPr/>
          </w:rPrChange>
        </w:rPr>
        <w:t>Premie Aof uitkering</w:t>
      </w:r>
      <w:r w:rsidRPr="00010748">
        <w:rPr>
          <w:lang w:val="nl-NL"/>
          <w:rPrChange w:id="3350" w:author="René R. Veenendaal" w:date="2026-07-28T09:16:00Z" w16du:dateUtc="2026-07-28T07:16:00Z">
            <w:rPr/>
          </w:rPrChange>
        </w:rPr>
        <w:tab/>
        <w:t>R</w:t>
      </w:r>
      <w:r w:rsidRPr="00010748">
        <w:rPr>
          <w:lang w:val="nl-NL"/>
          <w:rPrChange w:id="3351" w:author="René R. Veenendaal" w:date="2026-07-28T09:16:00Z" w16du:dateUtc="2026-07-28T07:16:00Z">
            <w:rPr/>
          </w:rPrChange>
        </w:rPr>
        <w:tab/>
        <w:t>n..9,2</w:t>
      </w:r>
    </w:p>
    <w:p w14:paraId="4573F9E6" w14:textId="77777777" w:rsidR="000D4CEE" w:rsidRDefault="008141A8">
      <w:pPr>
        <w:pStyle w:val="hiespecodlst"/>
      </w:pPr>
      <w:r>
        <w:rPr>
          <w:i/>
        </w:rPr>
        <w:t xml:space="preserve">domain: </w:t>
      </w:r>
      <w:r>
        <w:t>Bedrag (9,2)</w:t>
      </w:r>
    </w:p>
    <w:p w14:paraId="0D46CCFE" w14:textId="77777777" w:rsidR="000D4CEE" w:rsidRDefault="008141A8">
      <w:pPr>
        <w:pStyle w:val="hiespecodlst"/>
      </w:pPr>
      <w:r>
        <w:rPr>
          <w:i/>
        </w:rPr>
        <w:t xml:space="preserve">xml tag: </w:t>
      </w:r>
      <w:r>
        <w:t>PrAofUit</w:t>
      </w:r>
    </w:p>
    <w:p w14:paraId="7032D6FB" w14:textId="77777777" w:rsidR="000D4CEE" w:rsidRDefault="008141A8">
      <w:pPr>
        <w:pStyle w:val="hiedesc"/>
      </w:pPr>
      <w:r>
        <w:rPr>
          <w:i/>
          <w:u w:val="single"/>
        </w:rPr>
        <w:t>Datamodel description</w:t>
      </w:r>
    </w:p>
    <w:p w14:paraId="696E498D" w14:textId="77777777" w:rsidR="000D4CEE" w:rsidRPr="00010748" w:rsidRDefault="008141A8">
      <w:pPr>
        <w:pStyle w:val="hiedesc"/>
        <w:rPr>
          <w:lang w:val="nl-NL"/>
          <w:rPrChange w:id="3352" w:author="René R. Veenendaal" w:date="2026-07-28T09:16:00Z" w16du:dateUtc="2026-07-28T07:16:00Z">
            <w:rPr/>
          </w:rPrChange>
        </w:rPr>
      </w:pPr>
      <w:r w:rsidRPr="00010748">
        <w:rPr>
          <w:lang w:val="nl-NL"/>
          <w:rPrChange w:id="3353" w:author="René R. Veenendaal" w:date="2026-07-28T09:16:00Z" w16du:dateUtc="2026-07-28T07:16:00Z">
            <w:rPr/>
          </w:rPrChange>
        </w:rPr>
        <w:t>Het bedrag dat door de administratieve eenheid in het tijdvak voor de inkomstenverhouding aan premie Aof over de uitkering is verschuldigd.</w:t>
      </w:r>
    </w:p>
    <w:p w14:paraId="4708957E" w14:textId="77777777" w:rsidR="000D4CEE" w:rsidRPr="00010748" w:rsidRDefault="000D4CEE">
      <w:pPr>
        <w:pStyle w:val="hiedesc"/>
        <w:rPr>
          <w:lang w:val="nl-NL"/>
          <w:rPrChange w:id="3354" w:author="René R. Veenendaal" w:date="2026-07-28T09:16:00Z" w16du:dateUtc="2026-07-28T07:16:00Z">
            <w:rPr/>
          </w:rPrChange>
        </w:rPr>
      </w:pPr>
    </w:p>
    <w:p w14:paraId="2F5BD280" w14:textId="77777777" w:rsidR="000D4CEE" w:rsidRPr="00010748" w:rsidRDefault="008141A8">
      <w:pPr>
        <w:pStyle w:val="hiedesc"/>
        <w:rPr>
          <w:lang w:val="nl-NL"/>
          <w:rPrChange w:id="3355" w:author="René R. Veenendaal" w:date="2026-07-28T09:16:00Z" w16du:dateUtc="2026-07-28T07:16:00Z">
            <w:rPr/>
          </w:rPrChange>
        </w:rPr>
      </w:pPr>
      <w:r w:rsidRPr="00010748">
        <w:rPr>
          <w:lang w:val="nl-NL"/>
          <w:rPrChange w:id="3356" w:author="René R. Veenendaal" w:date="2026-07-28T09:16:00Z" w16du:dateUtc="2026-07-28T07:16:00Z">
            <w:rPr/>
          </w:rPrChange>
        </w:rPr>
        <w:t>Bron: Loonaangifte.</w:t>
      </w:r>
    </w:p>
    <w:p w14:paraId="70A7362A" w14:textId="77777777" w:rsidR="000D4CEE" w:rsidRPr="00010748" w:rsidRDefault="000D4CEE">
      <w:pPr>
        <w:pStyle w:val="hiedesc"/>
        <w:rPr>
          <w:lang w:val="nl-NL"/>
          <w:rPrChange w:id="3357" w:author="René R. Veenendaal" w:date="2026-07-28T09:16:00Z" w16du:dateUtc="2026-07-28T07:16:00Z">
            <w:rPr/>
          </w:rPrChange>
        </w:rPr>
      </w:pPr>
    </w:p>
    <w:p w14:paraId="59D5D5E7" w14:textId="77777777" w:rsidR="000D4CEE" w:rsidRPr="00010748" w:rsidRDefault="008141A8">
      <w:pPr>
        <w:pStyle w:val="hieatt"/>
        <w:rPr>
          <w:sz w:val="22"/>
          <w:lang w:val="nl-NL"/>
          <w:rPrChange w:id="3358" w:author="René R. Veenendaal" w:date="2026-07-28T09:16:00Z" w16du:dateUtc="2026-07-28T07:16:00Z">
            <w:rPr>
              <w:sz w:val="22"/>
            </w:rPr>
          </w:rPrChange>
        </w:rPr>
      </w:pPr>
      <w:r w:rsidRPr="00010748">
        <w:rPr>
          <w:lang w:val="nl-NL"/>
          <w:rPrChange w:id="3359" w:author="René R. Veenendaal" w:date="2026-07-28T09:16:00Z" w16du:dateUtc="2026-07-28T07:16:00Z">
            <w:rPr/>
          </w:rPrChange>
        </w:rPr>
        <w:t>Opslag Wko</w:t>
      </w:r>
      <w:r w:rsidRPr="00010748">
        <w:rPr>
          <w:lang w:val="nl-NL"/>
          <w:rPrChange w:id="3360" w:author="René R. Veenendaal" w:date="2026-07-28T09:16:00Z" w16du:dateUtc="2026-07-28T07:16:00Z">
            <w:rPr/>
          </w:rPrChange>
        </w:rPr>
        <w:tab/>
        <w:t>R</w:t>
      </w:r>
      <w:r w:rsidRPr="00010748">
        <w:rPr>
          <w:lang w:val="nl-NL"/>
          <w:rPrChange w:id="3361" w:author="René R. Veenendaal" w:date="2026-07-28T09:16:00Z" w16du:dateUtc="2026-07-28T07:16:00Z">
            <w:rPr/>
          </w:rPrChange>
        </w:rPr>
        <w:tab/>
        <w:t>n..9,2</w:t>
      </w:r>
    </w:p>
    <w:p w14:paraId="7B7BE771" w14:textId="77777777" w:rsidR="000D4CEE" w:rsidRPr="00010748" w:rsidRDefault="008141A8">
      <w:pPr>
        <w:pStyle w:val="hiespecodlst"/>
        <w:rPr>
          <w:lang w:val="nl-NL"/>
          <w:rPrChange w:id="3362" w:author="René R. Veenendaal" w:date="2026-07-28T09:16:00Z" w16du:dateUtc="2026-07-28T07:16:00Z">
            <w:rPr/>
          </w:rPrChange>
        </w:rPr>
      </w:pPr>
      <w:r w:rsidRPr="00010748">
        <w:rPr>
          <w:i/>
          <w:lang w:val="nl-NL"/>
          <w:rPrChange w:id="3363" w:author="René R. Veenendaal" w:date="2026-07-28T09:16:00Z" w16du:dateUtc="2026-07-28T07:16:00Z">
            <w:rPr>
              <w:i/>
            </w:rPr>
          </w:rPrChange>
        </w:rPr>
        <w:t xml:space="preserve">domain: </w:t>
      </w:r>
      <w:r w:rsidRPr="00010748">
        <w:rPr>
          <w:lang w:val="nl-NL"/>
          <w:rPrChange w:id="3364" w:author="René R. Veenendaal" w:date="2026-07-28T09:16:00Z" w16du:dateUtc="2026-07-28T07:16:00Z">
            <w:rPr/>
          </w:rPrChange>
        </w:rPr>
        <w:t>Bedrag (9,2)</w:t>
      </w:r>
    </w:p>
    <w:p w14:paraId="5B6AC2CD" w14:textId="77777777" w:rsidR="000D4CEE" w:rsidRPr="00010748" w:rsidRDefault="008141A8">
      <w:pPr>
        <w:pStyle w:val="hiespecodlst"/>
        <w:rPr>
          <w:lang w:val="nl-NL"/>
          <w:rPrChange w:id="3365" w:author="René R. Veenendaal" w:date="2026-07-28T09:16:00Z" w16du:dateUtc="2026-07-28T07:16:00Z">
            <w:rPr/>
          </w:rPrChange>
        </w:rPr>
      </w:pPr>
      <w:r w:rsidRPr="00010748">
        <w:rPr>
          <w:i/>
          <w:lang w:val="nl-NL"/>
          <w:rPrChange w:id="3366" w:author="René R. Veenendaal" w:date="2026-07-28T09:16:00Z" w16du:dateUtc="2026-07-28T07:16:00Z">
            <w:rPr>
              <w:i/>
            </w:rPr>
          </w:rPrChange>
        </w:rPr>
        <w:t xml:space="preserve">xml tag: </w:t>
      </w:r>
      <w:r w:rsidRPr="00010748">
        <w:rPr>
          <w:lang w:val="nl-NL"/>
          <w:rPrChange w:id="3367" w:author="René R. Veenendaal" w:date="2026-07-28T09:16:00Z" w16du:dateUtc="2026-07-28T07:16:00Z">
            <w:rPr/>
          </w:rPrChange>
        </w:rPr>
        <w:t>OpslWko</w:t>
      </w:r>
    </w:p>
    <w:p w14:paraId="29C009EA" w14:textId="77777777" w:rsidR="000D4CEE" w:rsidRPr="00010748" w:rsidRDefault="008141A8">
      <w:pPr>
        <w:pStyle w:val="hiedesc"/>
        <w:rPr>
          <w:lang w:val="nl-NL"/>
          <w:rPrChange w:id="3368" w:author="René R. Veenendaal" w:date="2026-07-28T09:16:00Z" w16du:dateUtc="2026-07-28T07:16:00Z">
            <w:rPr/>
          </w:rPrChange>
        </w:rPr>
      </w:pPr>
      <w:r w:rsidRPr="00010748">
        <w:rPr>
          <w:i/>
          <w:u w:val="single"/>
          <w:lang w:val="nl-NL"/>
          <w:rPrChange w:id="3369" w:author="René R. Veenendaal" w:date="2026-07-28T09:16:00Z" w16du:dateUtc="2026-07-28T07:16:00Z">
            <w:rPr>
              <w:i/>
              <w:u w:val="single"/>
            </w:rPr>
          </w:rPrChange>
        </w:rPr>
        <w:t>Datamodel description</w:t>
      </w:r>
    </w:p>
    <w:p w14:paraId="47492EDF" w14:textId="77777777" w:rsidR="000D4CEE" w:rsidRPr="00010748" w:rsidRDefault="008141A8">
      <w:pPr>
        <w:pStyle w:val="hiedesc"/>
        <w:rPr>
          <w:lang w:val="nl-NL"/>
          <w:rPrChange w:id="3370" w:author="René R. Veenendaal" w:date="2026-07-28T09:16:00Z" w16du:dateUtc="2026-07-28T07:16:00Z">
            <w:rPr/>
          </w:rPrChange>
        </w:rPr>
      </w:pPr>
      <w:r w:rsidRPr="00010748">
        <w:rPr>
          <w:lang w:val="nl-NL"/>
          <w:rPrChange w:id="3371" w:author="René R. Veenendaal" w:date="2026-07-28T09:16:00Z" w16du:dateUtc="2026-07-28T07:16:00Z">
            <w:rPr/>
          </w:rPrChange>
        </w:rPr>
        <w:t>Het bedrag dat door de administratieve eenheid in het tijdvak voor de inkomstenverhouding aan opslag Wet Kinderopvang (Wko) is verschuldigd.</w:t>
      </w:r>
    </w:p>
    <w:p w14:paraId="5D980B2F" w14:textId="77777777" w:rsidR="000D4CEE" w:rsidRPr="00010748" w:rsidRDefault="000D4CEE">
      <w:pPr>
        <w:pStyle w:val="hiedesc"/>
        <w:rPr>
          <w:lang w:val="nl-NL"/>
          <w:rPrChange w:id="3372" w:author="René R. Veenendaal" w:date="2026-07-28T09:16:00Z" w16du:dateUtc="2026-07-28T07:16:00Z">
            <w:rPr/>
          </w:rPrChange>
        </w:rPr>
      </w:pPr>
    </w:p>
    <w:p w14:paraId="2CF1F2AD" w14:textId="77777777" w:rsidR="000D4CEE" w:rsidRPr="00010748" w:rsidRDefault="008141A8">
      <w:pPr>
        <w:pStyle w:val="hiedesc"/>
        <w:rPr>
          <w:lang w:val="nl-NL"/>
          <w:rPrChange w:id="3373" w:author="René R. Veenendaal" w:date="2026-07-28T09:16:00Z" w16du:dateUtc="2026-07-28T07:16:00Z">
            <w:rPr/>
          </w:rPrChange>
        </w:rPr>
      </w:pPr>
      <w:r w:rsidRPr="00010748">
        <w:rPr>
          <w:lang w:val="nl-NL"/>
          <w:rPrChange w:id="3374" w:author="René R. Veenendaal" w:date="2026-07-28T09:16:00Z" w16du:dateUtc="2026-07-28T07:16:00Z">
            <w:rPr/>
          </w:rPrChange>
        </w:rPr>
        <w:t>Bron: Loonaangifte.</w:t>
      </w:r>
    </w:p>
    <w:p w14:paraId="58F7A034" w14:textId="77777777" w:rsidR="000D4CEE" w:rsidRPr="00010748" w:rsidRDefault="000D4CEE">
      <w:pPr>
        <w:pStyle w:val="hiedesc"/>
        <w:rPr>
          <w:lang w:val="nl-NL"/>
          <w:rPrChange w:id="3375" w:author="René R. Veenendaal" w:date="2026-07-28T09:16:00Z" w16du:dateUtc="2026-07-28T07:16:00Z">
            <w:rPr/>
          </w:rPrChange>
        </w:rPr>
      </w:pPr>
    </w:p>
    <w:p w14:paraId="2EC9BE10" w14:textId="77777777" w:rsidR="000D4CEE" w:rsidRPr="00010748" w:rsidRDefault="008141A8">
      <w:pPr>
        <w:pStyle w:val="hieatt"/>
        <w:rPr>
          <w:sz w:val="22"/>
          <w:lang w:val="nl-NL"/>
          <w:rPrChange w:id="3376" w:author="René R. Veenendaal" w:date="2026-07-28T09:16:00Z" w16du:dateUtc="2026-07-28T07:16:00Z">
            <w:rPr>
              <w:sz w:val="22"/>
            </w:rPr>
          </w:rPrChange>
        </w:rPr>
      </w:pPr>
      <w:r w:rsidRPr="00010748">
        <w:rPr>
          <w:lang w:val="nl-NL"/>
          <w:rPrChange w:id="3377" w:author="René R. Veenendaal" w:date="2026-07-28T09:16:00Z" w16du:dateUtc="2026-07-28T07:16:00Z">
            <w:rPr/>
          </w:rPrChange>
        </w:rPr>
        <w:t>Premie AWf laag</w:t>
      </w:r>
      <w:r w:rsidRPr="00010748">
        <w:rPr>
          <w:lang w:val="nl-NL"/>
          <w:rPrChange w:id="3378" w:author="René R. Veenendaal" w:date="2026-07-28T09:16:00Z" w16du:dateUtc="2026-07-28T07:16:00Z">
            <w:rPr/>
          </w:rPrChange>
        </w:rPr>
        <w:tab/>
        <w:t>R</w:t>
      </w:r>
      <w:r w:rsidRPr="00010748">
        <w:rPr>
          <w:lang w:val="nl-NL"/>
          <w:rPrChange w:id="3379" w:author="René R. Veenendaal" w:date="2026-07-28T09:16:00Z" w16du:dateUtc="2026-07-28T07:16:00Z">
            <w:rPr/>
          </w:rPrChange>
        </w:rPr>
        <w:tab/>
        <w:t>n..9,2</w:t>
      </w:r>
    </w:p>
    <w:p w14:paraId="0C8D371E" w14:textId="77777777" w:rsidR="000D4CEE" w:rsidRDefault="008141A8">
      <w:pPr>
        <w:pStyle w:val="hiespecodlst"/>
      </w:pPr>
      <w:r>
        <w:rPr>
          <w:i/>
        </w:rPr>
        <w:t xml:space="preserve">domain: </w:t>
      </w:r>
      <w:r>
        <w:t>Bedrag (9,2)</w:t>
      </w:r>
    </w:p>
    <w:p w14:paraId="2088426E" w14:textId="77777777" w:rsidR="000D4CEE" w:rsidRDefault="008141A8">
      <w:pPr>
        <w:pStyle w:val="hiespecodlst"/>
      </w:pPr>
      <w:r>
        <w:rPr>
          <w:i/>
        </w:rPr>
        <w:t xml:space="preserve">xml tag: </w:t>
      </w:r>
      <w:r>
        <w:t>PrAwfLg</w:t>
      </w:r>
    </w:p>
    <w:p w14:paraId="26694935" w14:textId="77777777" w:rsidR="000D4CEE" w:rsidRDefault="008141A8">
      <w:pPr>
        <w:pStyle w:val="hiedesc"/>
      </w:pPr>
      <w:r>
        <w:rPr>
          <w:i/>
          <w:u w:val="single"/>
        </w:rPr>
        <w:t>Datamodel description</w:t>
      </w:r>
    </w:p>
    <w:p w14:paraId="302A4887" w14:textId="77777777" w:rsidR="000D4CEE" w:rsidRPr="00010748" w:rsidRDefault="008141A8">
      <w:pPr>
        <w:pStyle w:val="hiedesc"/>
        <w:rPr>
          <w:lang w:val="nl-NL"/>
          <w:rPrChange w:id="3380" w:author="René R. Veenendaal" w:date="2026-07-28T09:16:00Z" w16du:dateUtc="2026-07-28T07:16:00Z">
            <w:rPr/>
          </w:rPrChange>
        </w:rPr>
      </w:pPr>
      <w:r w:rsidRPr="00010748">
        <w:rPr>
          <w:lang w:val="nl-NL"/>
          <w:rPrChange w:id="3381" w:author="René R. Veenendaal" w:date="2026-07-28T09:16:00Z" w16du:dateUtc="2026-07-28T07:16:00Z">
            <w:rPr/>
          </w:rPrChange>
        </w:rPr>
        <w:t>Het bedrag dat door de administratieve eenheid in het tijdvak voor de inkomstenverhouding aan lage premie AWf is verschuldigd ten behoeve van het fonds AWf.</w:t>
      </w:r>
    </w:p>
    <w:p w14:paraId="612D2773" w14:textId="77777777" w:rsidR="000D4CEE" w:rsidRPr="00010748" w:rsidRDefault="000D4CEE">
      <w:pPr>
        <w:pStyle w:val="hiedesc"/>
        <w:rPr>
          <w:lang w:val="nl-NL"/>
          <w:rPrChange w:id="3382" w:author="René R. Veenendaal" w:date="2026-07-28T09:16:00Z" w16du:dateUtc="2026-07-28T07:16:00Z">
            <w:rPr/>
          </w:rPrChange>
        </w:rPr>
      </w:pPr>
    </w:p>
    <w:p w14:paraId="1C4F60C3" w14:textId="77777777" w:rsidR="000D4CEE" w:rsidRPr="00010748" w:rsidRDefault="008141A8">
      <w:pPr>
        <w:pStyle w:val="hiedesc"/>
        <w:rPr>
          <w:lang w:val="nl-NL"/>
          <w:rPrChange w:id="3383" w:author="René R. Veenendaal" w:date="2026-07-28T09:16:00Z" w16du:dateUtc="2026-07-28T07:16:00Z">
            <w:rPr/>
          </w:rPrChange>
        </w:rPr>
      </w:pPr>
      <w:r w:rsidRPr="00010748">
        <w:rPr>
          <w:lang w:val="nl-NL"/>
          <w:rPrChange w:id="3384" w:author="René R. Veenendaal" w:date="2026-07-28T09:16:00Z" w16du:dateUtc="2026-07-28T07:16:00Z">
            <w:rPr/>
          </w:rPrChange>
        </w:rPr>
        <w:t>Bron: Loonaangifte.</w:t>
      </w:r>
    </w:p>
    <w:p w14:paraId="2C3FE797" w14:textId="77777777" w:rsidR="000D4CEE" w:rsidRPr="00010748" w:rsidRDefault="008141A8">
      <w:pPr>
        <w:pStyle w:val="hieatt"/>
        <w:rPr>
          <w:sz w:val="22"/>
          <w:lang w:val="nl-NL"/>
          <w:rPrChange w:id="3385" w:author="René R. Veenendaal" w:date="2026-07-28T09:16:00Z" w16du:dateUtc="2026-07-28T07:16:00Z">
            <w:rPr>
              <w:sz w:val="22"/>
            </w:rPr>
          </w:rPrChange>
        </w:rPr>
      </w:pPr>
      <w:r w:rsidRPr="00010748">
        <w:rPr>
          <w:lang w:val="nl-NL"/>
          <w:rPrChange w:id="3386" w:author="René R. Veenendaal" w:date="2026-07-28T09:16:00Z" w16du:dateUtc="2026-07-28T07:16:00Z">
            <w:rPr/>
          </w:rPrChange>
        </w:rPr>
        <w:t>Premie AWf hoog</w:t>
      </w:r>
      <w:r w:rsidRPr="00010748">
        <w:rPr>
          <w:lang w:val="nl-NL"/>
          <w:rPrChange w:id="3387" w:author="René R. Veenendaal" w:date="2026-07-28T09:16:00Z" w16du:dateUtc="2026-07-28T07:16:00Z">
            <w:rPr/>
          </w:rPrChange>
        </w:rPr>
        <w:tab/>
        <w:t>R</w:t>
      </w:r>
      <w:r w:rsidRPr="00010748">
        <w:rPr>
          <w:lang w:val="nl-NL"/>
          <w:rPrChange w:id="3388" w:author="René R. Veenendaal" w:date="2026-07-28T09:16:00Z" w16du:dateUtc="2026-07-28T07:16:00Z">
            <w:rPr/>
          </w:rPrChange>
        </w:rPr>
        <w:tab/>
        <w:t>n..9,2</w:t>
      </w:r>
    </w:p>
    <w:p w14:paraId="2AA46206" w14:textId="77777777" w:rsidR="000D4CEE" w:rsidRDefault="008141A8">
      <w:pPr>
        <w:pStyle w:val="hiespecodlst"/>
      </w:pPr>
      <w:r>
        <w:rPr>
          <w:i/>
        </w:rPr>
        <w:t xml:space="preserve">domain: </w:t>
      </w:r>
      <w:r>
        <w:t>Bedrag (9,2)</w:t>
      </w:r>
    </w:p>
    <w:p w14:paraId="7F5155AB" w14:textId="77777777" w:rsidR="000D4CEE" w:rsidRDefault="008141A8">
      <w:pPr>
        <w:pStyle w:val="hiespecodlst"/>
      </w:pPr>
      <w:r>
        <w:rPr>
          <w:i/>
        </w:rPr>
        <w:t xml:space="preserve">xml tag: </w:t>
      </w:r>
      <w:r>
        <w:t>PrAwfHg</w:t>
      </w:r>
    </w:p>
    <w:p w14:paraId="6E508AFD" w14:textId="77777777" w:rsidR="000D4CEE" w:rsidRDefault="008141A8">
      <w:pPr>
        <w:pStyle w:val="hiedesc"/>
      </w:pPr>
      <w:r>
        <w:rPr>
          <w:i/>
          <w:u w:val="single"/>
        </w:rPr>
        <w:t>Datamodel description</w:t>
      </w:r>
    </w:p>
    <w:p w14:paraId="22F0EE25" w14:textId="77777777" w:rsidR="000D4CEE" w:rsidRPr="00010748" w:rsidRDefault="008141A8">
      <w:pPr>
        <w:pStyle w:val="hiedesc"/>
        <w:rPr>
          <w:lang w:val="nl-NL"/>
          <w:rPrChange w:id="3389" w:author="René R. Veenendaal" w:date="2026-07-28T09:16:00Z" w16du:dateUtc="2026-07-28T07:16:00Z">
            <w:rPr/>
          </w:rPrChange>
        </w:rPr>
      </w:pPr>
      <w:r w:rsidRPr="00010748">
        <w:rPr>
          <w:lang w:val="nl-NL"/>
          <w:rPrChange w:id="3390" w:author="René R. Veenendaal" w:date="2026-07-28T09:16:00Z" w16du:dateUtc="2026-07-28T07:16:00Z">
            <w:rPr/>
          </w:rPrChange>
        </w:rPr>
        <w:t>Het bedrag dat door de administratieve eenheid in het tijdvak voor de inkomstenverhouding aan hoge premie AWf is verschuldigd ten behoeve van het fonds AWf.</w:t>
      </w:r>
    </w:p>
    <w:p w14:paraId="0FECBA04" w14:textId="77777777" w:rsidR="000D4CEE" w:rsidRPr="00010748" w:rsidRDefault="000D4CEE">
      <w:pPr>
        <w:pStyle w:val="hiedesc"/>
        <w:rPr>
          <w:lang w:val="nl-NL"/>
          <w:rPrChange w:id="3391" w:author="René R. Veenendaal" w:date="2026-07-28T09:16:00Z" w16du:dateUtc="2026-07-28T07:16:00Z">
            <w:rPr/>
          </w:rPrChange>
        </w:rPr>
      </w:pPr>
    </w:p>
    <w:p w14:paraId="07A8E441" w14:textId="77777777" w:rsidR="000D4CEE" w:rsidRPr="00010748" w:rsidRDefault="008141A8">
      <w:pPr>
        <w:pStyle w:val="hiedesc"/>
        <w:rPr>
          <w:lang w:val="nl-NL"/>
          <w:rPrChange w:id="3392" w:author="René R. Veenendaal" w:date="2026-07-28T09:16:00Z" w16du:dateUtc="2026-07-28T07:16:00Z">
            <w:rPr/>
          </w:rPrChange>
        </w:rPr>
      </w:pPr>
      <w:r w:rsidRPr="00010748">
        <w:rPr>
          <w:lang w:val="nl-NL"/>
          <w:rPrChange w:id="3393" w:author="René R. Veenendaal" w:date="2026-07-28T09:16:00Z" w16du:dateUtc="2026-07-28T07:16:00Z">
            <w:rPr/>
          </w:rPrChange>
        </w:rPr>
        <w:t>Bron: Loonaangifte.</w:t>
      </w:r>
    </w:p>
    <w:p w14:paraId="754938F3" w14:textId="77777777" w:rsidR="000D4CEE" w:rsidRPr="00010748" w:rsidRDefault="008141A8">
      <w:pPr>
        <w:pStyle w:val="hieatt"/>
        <w:rPr>
          <w:sz w:val="22"/>
          <w:lang w:val="nl-NL"/>
          <w:rPrChange w:id="3394" w:author="René R. Veenendaal" w:date="2026-07-28T09:16:00Z" w16du:dateUtc="2026-07-28T07:16:00Z">
            <w:rPr>
              <w:sz w:val="22"/>
            </w:rPr>
          </w:rPrChange>
        </w:rPr>
      </w:pPr>
      <w:r w:rsidRPr="00010748">
        <w:rPr>
          <w:lang w:val="nl-NL"/>
          <w:rPrChange w:id="3395" w:author="René R. Veenendaal" w:date="2026-07-28T09:16:00Z" w16du:dateUtc="2026-07-28T07:16:00Z">
            <w:rPr/>
          </w:rPrChange>
        </w:rPr>
        <w:t>Premie AWf herzien</w:t>
      </w:r>
      <w:r w:rsidRPr="00010748">
        <w:rPr>
          <w:lang w:val="nl-NL"/>
          <w:rPrChange w:id="3396" w:author="René R. Veenendaal" w:date="2026-07-28T09:16:00Z" w16du:dateUtc="2026-07-28T07:16:00Z">
            <w:rPr/>
          </w:rPrChange>
        </w:rPr>
        <w:tab/>
        <w:t>R</w:t>
      </w:r>
      <w:r w:rsidRPr="00010748">
        <w:rPr>
          <w:lang w:val="nl-NL"/>
          <w:rPrChange w:id="3397" w:author="René R. Veenendaal" w:date="2026-07-28T09:16:00Z" w16du:dateUtc="2026-07-28T07:16:00Z">
            <w:rPr/>
          </w:rPrChange>
        </w:rPr>
        <w:tab/>
        <w:t>n..9,2</w:t>
      </w:r>
    </w:p>
    <w:p w14:paraId="151AA9FB" w14:textId="77777777" w:rsidR="000D4CEE" w:rsidRDefault="008141A8">
      <w:pPr>
        <w:pStyle w:val="hiespecodlst"/>
      </w:pPr>
      <w:r>
        <w:rPr>
          <w:i/>
        </w:rPr>
        <w:t xml:space="preserve">domain: </w:t>
      </w:r>
      <w:r>
        <w:t>Bedrag (9,2)</w:t>
      </w:r>
    </w:p>
    <w:p w14:paraId="3AF7C4A5" w14:textId="77777777" w:rsidR="000D4CEE" w:rsidRDefault="008141A8">
      <w:pPr>
        <w:pStyle w:val="hiespecodlst"/>
      </w:pPr>
      <w:r>
        <w:rPr>
          <w:i/>
        </w:rPr>
        <w:t xml:space="preserve">xml tag: </w:t>
      </w:r>
      <w:r>
        <w:t>PrAwfHz</w:t>
      </w:r>
    </w:p>
    <w:p w14:paraId="4E3FCC33" w14:textId="77777777" w:rsidR="000D4CEE" w:rsidRDefault="008141A8">
      <w:pPr>
        <w:pStyle w:val="hiedesc"/>
      </w:pPr>
      <w:r>
        <w:rPr>
          <w:i/>
          <w:u w:val="single"/>
        </w:rPr>
        <w:t>Datamodel description</w:t>
      </w:r>
    </w:p>
    <w:p w14:paraId="0089ADB4" w14:textId="77777777" w:rsidR="000D4CEE" w:rsidRPr="00010748" w:rsidRDefault="008141A8">
      <w:pPr>
        <w:pStyle w:val="hiedesc"/>
        <w:rPr>
          <w:lang w:val="nl-NL"/>
          <w:rPrChange w:id="3398" w:author="René R. Veenendaal" w:date="2026-07-28T09:16:00Z" w16du:dateUtc="2026-07-28T07:16:00Z">
            <w:rPr/>
          </w:rPrChange>
        </w:rPr>
      </w:pPr>
      <w:r w:rsidRPr="00010748">
        <w:rPr>
          <w:lang w:val="nl-NL"/>
          <w:rPrChange w:id="3399" w:author="René R. Veenendaal" w:date="2026-07-28T09:16:00Z" w16du:dateUtc="2026-07-28T07:16:00Z">
            <w:rPr/>
          </w:rPrChange>
        </w:rPr>
        <w:t>Het bedrag dat door de administratieve eenheid in het tijdvak voor de inkomstenverhouding aan herziene premie AWf is verschuldigd ten behoeve van het fonds AWf.</w:t>
      </w:r>
    </w:p>
    <w:p w14:paraId="3CD97874" w14:textId="77777777" w:rsidR="000D4CEE" w:rsidRPr="00010748" w:rsidRDefault="000D4CEE">
      <w:pPr>
        <w:pStyle w:val="hiedesc"/>
        <w:rPr>
          <w:lang w:val="nl-NL"/>
          <w:rPrChange w:id="3400" w:author="René R. Veenendaal" w:date="2026-07-28T09:16:00Z" w16du:dateUtc="2026-07-28T07:16:00Z">
            <w:rPr/>
          </w:rPrChange>
        </w:rPr>
      </w:pPr>
    </w:p>
    <w:p w14:paraId="7DEEDE78" w14:textId="77777777" w:rsidR="000D4CEE" w:rsidRPr="00010748" w:rsidRDefault="008141A8">
      <w:pPr>
        <w:pStyle w:val="hiedesc"/>
        <w:rPr>
          <w:lang w:val="nl-NL"/>
          <w:rPrChange w:id="3401" w:author="René R. Veenendaal" w:date="2026-07-28T09:16:00Z" w16du:dateUtc="2026-07-28T07:16:00Z">
            <w:rPr/>
          </w:rPrChange>
        </w:rPr>
      </w:pPr>
      <w:r w:rsidRPr="00010748">
        <w:rPr>
          <w:lang w:val="nl-NL"/>
          <w:rPrChange w:id="3402" w:author="René R. Veenendaal" w:date="2026-07-28T09:16:00Z" w16du:dateUtc="2026-07-28T07:16:00Z">
            <w:rPr/>
          </w:rPrChange>
        </w:rPr>
        <w:t>Bron: Loonaangifte.</w:t>
      </w:r>
    </w:p>
    <w:p w14:paraId="4FD98F37" w14:textId="77777777" w:rsidR="000D4CEE" w:rsidRPr="00010748" w:rsidRDefault="008141A8">
      <w:pPr>
        <w:pStyle w:val="hieatt"/>
        <w:rPr>
          <w:sz w:val="22"/>
          <w:lang w:val="nl-NL"/>
          <w:rPrChange w:id="3403" w:author="René R. Veenendaal" w:date="2026-07-28T09:16:00Z" w16du:dateUtc="2026-07-28T07:16:00Z">
            <w:rPr>
              <w:sz w:val="22"/>
            </w:rPr>
          </w:rPrChange>
        </w:rPr>
      </w:pPr>
      <w:r w:rsidRPr="00010748">
        <w:rPr>
          <w:lang w:val="nl-NL"/>
          <w:rPrChange w:id="3404" w:author="René R. Veenendaal" w:date="2026-07-28T09:16:00Z" w16du:dateUtc="2026-07-28T07:16:00Z">
            <w:rPr/>
          </w:rPrChange>
        </w:rPr>
        <w:t>Premie AWf uitkering</w:t>
      </w:r>
      <w:r w:rsidRPr="00010748">
        <w:rPr>
          <w:lang w:val="nl-NL"/>
          <w:rPrChange w:id="3405" w:author="René R. Veenendaal" w:date="2026-07-28T09:16:00Z" w16du:dateUtc="2026-07-28T07:16:00Z">
            <w:rPr/>
          </w:rPrChange>
        </w:rPr>
        <w:tab/>
        <w:t>R</w:t>
      </w:r>
      <w:r w:rsidRPr="00010748">
        <w:rPr>
          <w:lang w:val="nl-NL"/>
          <w:rPrChange w:id="3406" w:author="René R. Veenendaal" w:date="2026-07-28T09:16:00Z" w16du:dateUtc="2026-07-28T07:16:00Z">
            <w:rPr/>
          </w:rPrChange>
        </w:rPr>
        <w:tab/>
        <w:t>n..9,2</w:t>
      </w:r>
    </w:p>
    <w:p w14:paraId="685800ED" w14:textId="77777777" w:rsidR="000D4CEE" w:rsidRPr="00010748" w:rsidRDefault="008141A8">
      <w:pPr>
        <w:pStyle w:val="hiespecodlst"/>
        <w:rPr>
          <w:lang w:val="nl-NL"/>
          <w:rPrChange w:id="3407" w:author="René R. Veenendaal" w:date="2026-07-28T09:16:00Z" w16du:dateUtc="2026-07-28T07:16:00Z">
            <w:rPr/>
          </w:rPrChange>
        </w:rPr>
      </w:pPr>
      <w:r w:rsidRPr="00010748">
        <w:rPr>
          <w:i/>
          <w:lang w:val="nl-NL"/>
          <w:rPrChange w:id="3408" w:author="René R. Veenendaal" w:date="2026-07-28T09:16:00Z" w16du:dateUtc="2026-07-28T07:16:00Z">
            <w:rPr>
              <w:i/>
            </w:rPr>
          </w:rPrChange>
        </w:rPr>
        <w:t xml:space="preserve">domain: </w:t>
      </w:r>
      <w:r w:rsidRPr="00010748">
        <w:rPr>
          <w:lang w:val="nl-NL"/>
          <w:rPrChange w:id="3409" w:author="René R. Veenendaal" w:date="2026-07-28T09:16:00Z" w16du:dateUtc="2026-07-28T07:16:00Z">
            <w:rPr/>
          </w:rPrChange>
        </w:rPr>
        <w:t>Bedrag (9,2)</w:t>
      </w:r>
    </w:p>
    <w:p w14:paraId="13287D09" w14:textId="77777777" w:rsidR="000D4CEE" w:rsidRPr="00010748" w:rsidRDefault="008141A8">
      <w:pPr>
        <w:pStyle w:val="hiespecodlst"/>
        <w:rPr>
          <w:lang w:val="nl-NL"/>
          <w:rPrChange w:id="3410" w:author="René R. Veenendaal" w:date="2026-07-28T09:16:00Z" w16du:dateUtc="2026-07-28T07:16:00Z">
            <w:rPr/>
          </w:rPrChange>
        </w:rPr>
      </w:pPr>
      <w:r w:rsidRPr="00010748">
        <w:rPr>
          <w:i/>
          <w:lang w:val="nl-NL"/>
          <w:rPrChange w:id="3411" w:author="René R. Veenendaal" w:date="2026-07-28T09:16:00Z" w16du:dateUtc="2026-07-28T07:16:00Z">
            <w:rPr>
              <w:i/>
            </w:rPr>
          </w:rPrChange>
        </w:rPr>
        <w:t xml:space="preserve">xml tag: </w:t>
      </w:r>
      <w:r w:rsidRPr="00010748">
        <w:rPr>
          <w:lang w:val="nl-NL"/>
          <w:rPrChange w:id="3412" w:author="René R. Veenendaal" w:date="2026-07-28T09:16:00Z" w16du:dateUtc="2026-07-28T07:16:00Z">
            <w:rPr/>
          </w:rPrChange>
        </w:rPr>
        <w:t>PrAwfUit</w:t>
      </w:r>
    </w:p>
    <w:p w14:paraId="13517C31" w14:textId="77777777" w:rsidR="000D4CEE" w:rsidRPr="00010748" w:rsidRDefault="008141A8">
      <w:pPr>
        <w:pStyle w:val="hiedesc"/>
        <w:rPr>
          <w:lang w:val="nl-NL"/>
          <w:rPrChange w:id="3413" w:author="René R. Veenendaal" w:date="2026-07-28T09:16:00Z" w16du:dateUtc="2026-07-28T07:16:00Z">
            <w:rPr/>
          </w:rPrChange>
        </w:rPr>
      </w:pPr>
      <w:r w:rsidRPr="00010748">
        <w:rPr>
          <w:i/>
          <w:u w:val="single"/>
          <w:lang w:val="nl-NL"/>
          <w:rPrChange w:id="3414" w:author="René R. Veenendaal" w:date="2026-07-28T09:16:00Z" w16du:dateUtc="2026-07-28T07:16:00Z">
            <w:rPr>
              <w:i/>
              <w:u w:val="single"/>
            </w:rPr>
          </w:rPrChange>
        </w:rPr>
        <w:t>Datamodel description</w:t>
      </w:r>
    </w:p>
    <w:p w14:paraId="381626F0" w14:textId="77777777" w:rsidR="000D4CEE" w:rsidRPr="00010748" w:rsidRDefault="008141A8">
      <w:pPr>
        <w:pStyle w:val="hiedesc"/>
        <w:rPr>
          <w:lang w:val="nl-NL"/>
          <w:rPrChange w:id="3415" w:author="René R. Veenendaal" w:date="2026-07-28T09:16:00Z" w16du:dateUtc="2026-07-28T07:16:00Z">
            <w:rPr/>
          </w:rPrChange>
        </w:rPr>
      </w:pPr>
      <w:r w:rsidRPr="00010748">
        <w:rPr>
          <w:lang w:val="nl-NL"/>
          <w:rPrChange w:id="3416" w:author="René R. Veenendaal" w:date="2026-07-28T09:16:00Z" w16du:dateUtc="2026-07-28T07:16:00Z">
            <w:rPr/>
          </w:rPrChange>
        </w:rPr>
        <w:t>Het bedrag dat door de administratieve eenheid in het tijdvak voor de inkomstenverhouding aan premie AWf over de uitkering is verschuldigd.</w:t>
      </w:r>
    </w:p>
    <w:p w14:paraId="44E09570" w14:textId="77777777" w:rsidR="000D4CEE" w:rsidRPr="00010748" w:rsidRDefault="008141A8">
      <w:pPr>
        <w:pStyle w:val="hiedesc"/>
        <w:rPr>
          <w:lang w:val="nl-NL"/>
          <w:rPrChange w:id="3417" w:author="René R. Veenendaal" w:date="2026-07-28T09:16:00Z" w16du:dateUtc="2026-07-28T07:16:00Z">
            <w:rPr/>
          </w:rPrChange>
        </w:rPr>
      </w:pPr>
      <w:r w:rsidRPr="00010748">
        <w:rPr>
          <w:lang w:val="nl-NL"/>
          <w:rPrChange w:id="3418" w:author="René R. Veenendaal" w:date="2026-07-28T09:16:00Z" w16du:dateUtc="2026-07-28T07:16:00Z">
            <w:rPr/>
          </w:rPrChange>
        </w:rPr>
        <w:t>Bron: Loonaangifte</w:t>
      </w:r>
    </w:p>
    <w:p w14:paraId="76D1B1C4" w14:textId="77777777" w:rsidR="000D4CEE" w:rsidRPr="00010748" w:rsidRDefault="008141A8">
      <w:pPr>
        <w:pStyle w:val="hieatt"/>
        <w:rPr>
          <w:sz w:val="22"/>
          <w:lang w:val="nl-NL"/>
          <w:rPrChange w:id="3419" w:author="René R. Veenendaal" w:date="2026-07-28T09:16:00Z" w16du:dateUtc="2026-07-28T07:16:00Z">
            <w:rPr>
              <w:sz w:val="22"/>
            </w:rPr>
          </w:rPrChange>
        </w:rPr>
      </w:pPr>
      <w:r w:rsidRPr="00010748">
        <w:rPr>
          <w:lang w:val="nl-NL"/>
          <w:rPrChange w:id="3420" w:author="René R. Veenendaal" w:date="2026-07-28T09:16:00Z" w16du:dateUtc="2026-07-28T07:16:00Z">
            <w:rPr/>
          </w:rPrChange>
        </w:rPr>
        <w:t>Premie Ufo</w:t>
      </w:r>
      <w:r w:rsidRPr="00010748">
        <w:rPr>
          <w:lang w:val="nl-NL"/>
          <w:rPrChange w:id="3421" w:author="René R. Veenendaal" w:date="2026-07-28T09:16:00Z" w16du:dateUtc="2026-07-28T07:16:00Z">
            <w:rPr/>
          </w:rPrChange>
        </w:rPr>
        <w:tab/>
        <w:t>R</w:t>
      </w:r>
      <w:r w:rsidRPr="00010748">
        <w:rPr>
          <w:lang w:val="nl-NL"/>
          <w:rPrChange w:id="3422" w:author="René R. Veenendaal" w:date="2026-07-28T09:16:00Z" w16du:dateUtc="2026-07-28T07:16:00Z">
            <w:rPr/>
          </w:rPrChange>
        </w:rPr>
        <w:tab/>
        <w:t>n..9,2</w:t>
      </w:r>
    </w:p>
    <w:p w14:paraId="659DA25D" w14:textId="77777777" w:rsidR="000D4CEE" w:rsidRDefault="008141A8">
      <w:pPr>
        <w:pStyle w:val="hiespecodlst"/>
      </w:pPr>
      <w:r>
        <w:rPr>
          <w:i/>
        </w:rPr>
        <w:t xml:space="preserve">domain: </w:t>
      </w:r>
      <w:r>
        <w:t>Bedrag (9,2)</w:t>
      </w:r>
    </w:p>
    <w:p w14:paraId="6B6AB4DB" w14:textId="77777777" w:rsidR="000D4CEE" w:rsidRDefault="008141A8">
      <w:pPr>
        <w:pStyle w:val="hiespecodlst"/>
      </w:pPr>
      <w:r>
        <w:rPr>
          <w:i/>
        </w:rPr>
        <w:t xml:space="preserve">xml tag: </w:t>
      </w:r>
      <w:r>
        <w:t>PrUFO</w:t>
      </w:r>
    </w:p>
    <w:p w14:paraId="77A9250C" w14:textId="77777777" w:rsidR="000D4CEE" w:rsidRDefault="008141A8">
      <w:pPr>
        <w:pStyle w:val="hiedesc"/>
      </w:pPr>
      <w:r>
        <w:rPr>
          <w:i/>
          <w:u w:val="single"/>
        </w:rPr>
        <w:t>Datamodel description</w:t>
      </w:r>
    </w:p>
    <w:p w14:paraId="2EFF485A" w14:textId="77777777" w:rsidR="000D4CEE" w:rsidRPr="00010748" w:rsidRDefault="008141A8">
      <w:pPr>
        <w:pStyle w:val="hiedesc"/>
        <w:rPr>
          <w:lang w:val="nl-NL"/>
          <w:rPrChange w:id="3423" w:author="René R. Veenendaal" w:date="2026-07-28T09:16:00Z" w16du:dateUtc="2026-07-28T07:16:00Z">
            <w:rPr/>
          </w:rPrChange>
        </w:rPr>
      </w:pPr>
      <w:r w:rsidRPr="00010748">
        <w:rPr>
          <w:lang w:val="nl-NL"/>
          <w:rPrChange w:id="3424" w:author="René R. Veenendaal" w:date="2026-07-28T09:16:00Z" w16du:dateUtc="2026-07-28T07:16:00Z">
            <w:rPr/>
          </w:rPrChange>
        </w:rPr>
        <w:t>Het bedrag dat de administratieve eenheid in het aangiftetijdvak aan premie moet afdragen in verband met wettelijke bijdragen aan het fonds Ufo (Uitvoeringsfonds Overheid).</w:t>
      </w:r>
    </w:p>
    <w:p w14:paraId="12877C70" w14:textId="77777777" w:rsidR="000D4CEE" w:rsidRPr="00010748" w:rsidRDefault="000D4CEE">
      <w:pPr>
        <w:pStyle w:val="hiedesc"/>
        <w:rPr>
          <w:lang w:val="nl-NL"/>
          <w:rPrChange w:id="3425" w:author="René R. Veenendaal" w:date="2026-07-28T09:16:00Z" w16du:dateUtc="2026-07-28T07:16:00Z">
            <w:rPr/>
          </w:rPrChange>
        </w:rPr>
      </w:pPr>
    </w:p>
    <w:p w14:paraId="72BDA30F" w14:textId="77777777" w:rsidR="000D4CEE" w:rsidRPr="00010748" w:rsidRDefault="008141A8">
      <w:pPr>
        <w:pStyle w:val="hiedesc"/>
        <w:rPr>
          <w:lang w:val="nl-NL"/>
          <w:rPrChange w:id="3426" w:author="René R. Veenendaal" w:date="2026-07-28T09:16:00Z" w16du:dateUtc="2026-07-28T07:16:00Z">
            <w:rPr/>
          </w:rPrChange>
        </w:rPr>
      </w:pPr>
      <w:r w:rsidRPr="00010748">
        <w:rPr>
          <w:lang w:val="nl-NL"/>
          <w:rPrChange w:id="3427" w:author="René R. Veenendaal" w:date="2026-07-28T09:16:00Z" w16du:dateUtc="2026-07-28T07:16:00Z">
            <w:rPr/>
          </w:rPrChange>
        </w:rPr>
        <w:t>Bron: Loonaangifte.</w:t>
      </w:r>
    </w:p>
    <w:p w14:paraId="70257680" w14:textId="77777777" w:rsidR="000D4CEE" w:rsidRPr="00010748" w:rsidRDefault="000D4CEE">
      <w:pPr>
        <w:pStyle w:val="hiedesc"/>
        <w:rPr>
          <w:lang w:val="nl-NL"/>
          <w:rPrChange w:id="3428" w:author="René R. Veenendaal" w:date="2026-07-28T09:16:00Z" w16du:dateUtc="2026-07-28T07:16:00Z">
            <w:rPr/>
          </w:rPrChange>
        </w:rPr>
      </w:pPr>
    </w:p>
    <w:p w14:paraId="683FF6AC" w14:textId="77777777" w:rsidR="000D4CEE" w:rsidRPr="00010748" w:rsidRDefault="008141A8">
      <w:pPr>
        <w:pStyle w:val="hieatthead"/>
        <w:rPr>
          <w:u w:val="none"/>
          <w:lang w:val="nl-NL"/>
          <w:rPrChange w:id="3429" w:author="René R. Veenendaal" w:date="2026-07-28T09:16:00Z" w16du:dateUtc="2026-07-28T07:16:00Z">
            <w:rPr>
              <w:u w:val="none"/>
            </w:rPr>
          </w:rPrChange>
        </w:rPr>
      </w:pPr>
      <w:r w:rsidRPr="00010748">
        <w:rPr>
          <w:lang w:val="nl-NL"/>
          <w:rPrChange w:id="3430" w:author="René R. Veenendaal" w:date="2026-07-28T09:16:00Z" w16du:dateUtc="2026-07-28T07:16:00Z">
            <w:rPr/>
          </w:rPrChange>
        </w:rPr>
        <w:t>Berekende kolommen</w:t>
      </w:r>
    </w:p>
    <w:p w14:paraId="78E70D28" w14:textId="77777777" w:rsidR="000D4CEE" w:rsidRPr="00010748" w:rsidRDefault="008141A8">
      <w:pPr>
        <w:pStyle w:val="hieatt"/>
        <w:rPr>
          <w:sz w:val="22"/>
          <w:lang w:val="nl-NL"/>
          <w:rPrChange w:id="3431" w:author="René R. Veenendaal" w:date="2026-07-28T09:16:00Z" w16du:dateUtc="2026-07-28T07:16:00Z">
            <w:rPr>
              <w:sz w:val="22"/>
            </w:rPr>
          </w:rPrChange>
        </w:rPr>
      </w:pPr>
      <w:r w:rsidRPr="00010748">
        <w:rPr>
          <w:lang w:val="nl-NL"/>
          <w:rPrChange w:id="3432" w:author="René R. Veenendaal" w:date="2026-07-28T09:16:00Z" w16du:dateUtc="2026-07-28T07:16:00Z">
            <w:rPr/>
          </w:rPrChange>
        </w:rPr>
        <w:t>Loon LB/PH</w:t>
      </w:r>
      <w:r w:rsidRPr="00010748">
        <w:rPr>
          <w:lang w:val="nl-NL"/>
          <w:rPrChange w:id="3433" w:author="René R. Veenendaal" w:date="2026-07-28T09:16:00Z" w16du:dateUtc="2026-07-28T07:16:00Z">
            <w:rPr/>
          </w:rPrChange>
        </w:rPr>
        <w:tab/>
        <w:t>R</w:t>
      </w:r>
      <w:r w:rsidRPr="00010748">
        <w:rPr>
          <w:lang w:val="nl-NL"/>
          <w:rPrChange w:id="3434" w:author="René R. Veenendaal" w:date="2026-07-28T09:16:00Z" w16du:dateUtc="2026-07-28T07:16:00Z">
            <w:rPr/>
          </w:rPrChange>
        </w:rPr>
        <w:tab/>
        <w:t>n..9,2</w:t>
      </w:r>
    </w:p>
    <w:p w14:paraId="52F0AE38" w14:textId="77777777" w:rsidR="000D4CEE" w:rsidRDefault="008141A8">
      <w:pPr>
        <w:pStyle w:val="hiespecodlst"/>
      </w:pPr>
      <w:r>
        <w:rPr>
          <w:i/>
        </w:rPr>
        <w:t xml:space="preserve">domain: </w:t>
      </w:r>
      <w:r>
        <w:t>Bedrag (9,2)</w:t>
      </w:r>
    </w:p>
    <w:p w14:paraId="76586964" w14:textId="77777777" w:rsidR="000D4CEE" w:rsidRDefault="008141A8">
      <w:pPr>
        <w:pStyle w:val="hiespecodlst"/>
      </w:pPr>
      <w:r>
        <w:rPr>
          <w:i/>
        </w:rPr>
        <w:t xml:space="preserve">xml tag: </w:t>
      </w:r>
      <w:r>
        <w:t>LnLbPh</w:t>
      </w:r>
    </w:p>
    <w:p w14:paraId="38D0135F" w14:textId="77777777" w:rsidR="000D4CEE" w:rsidRDefault="008141A8">
      <w:pPr>
        <w:pStyle w:val="hiedesc"/>
      </w:pPr>
      <w:r>
        <w:rPr>
          <w:i/>
          <w:u w:val="single"/>
        </w:rPr>
        <w:t>Datamodel description</w:t>
      </w:r>
    </w:p>
    <w:p w14:paraId="2183E8AC" w14:textId="77777777" w:rsidR="000D4CEE" w:rsidRPr="00010748" w:rsidRDefault="008141A8">
      <w:pPr>
        <w:pStyle w:val="hiedesc"/>
        <w:rPr>
          <w:lang w:val="nl-NL"/>
          <w:rPrChange w:id="3435" w:author="René R. Veenendaal" w:date="2026-07-28T09:16:00Z" w16du:dateUtc="2026-07-28T07:16:00Z">
            <w:rPr/>
          </w:rPrChange>
        </w:rPr>
      </w:pPr>
      <w:r w:rsidRPr="00010748">
        <w:rPr>
          <w:lang w:val="nl-NL"/>
          <w:rPrChange w:id="3436" w:author="René R. Veenendaal" w:date="2026-07-28T09:16:00Z" w16du:dateUtc="2026-07-28T07:16:00Z">
            <w:rPr/>
          </w:rPrChange>
        </w:rPr>
        <w:t>Het totaalbedrag waarover de loonbelasting/premie volksverzekeringen wordt berekend.</w:t>
      </w:r>
    </w:p>
    <w:p w14:paraId="5C81DB0F" w14:textId="77777777" w:rsidR="000D4CEE" w:rsidRPr="00010748" w:rsidRDefault="008141A8">
      <w:pPr>
        <w:pStyle w:val="hiedesc"/>
        <w:rPr>
          <w:lang w:val="nl-NL"/>
          <w:rPrChange w:id="3437" w:author="René R. Veenendaal" w:date="2026-07-28T09:16:00Z" w16du:dateUtc="2026-07-28T07:16:00Z">
            <w:rPr/>
          </w:rPrChange>
        </w:rPr>
      </w:pPr>
      <w:r w:rsidRPr="00010748">
        <w:rPr>
          <w:lang w:val="nl-NL"/>
          <w:rPrChange w:id="3438" w:author="René R. Veenendaal" w:date="2026-07-28T09:16:00Z" w16du:dateUtc="2026-07-28T07:16:00Z">
            <w:rPr/>
          </w:rPrChange>
        </w:rPr>
        <w:t>Geheel conform kolom 14 van de loonstaat.</w:t>
      </w:r>
    </w:p>
    <w:p w14:paraId="7CBDC0B6" w14:textId="77777777" w:rsidR="000D4CEE" w:rsidRPr="00010748" w:rsidRDefault="000D4CEE">
      <w:pPr>
        <w:pStyle w:val="hiedesc"/>
        <w:rPr>
          <w:lang w:val="nl-NL"/>
          <w:rPrChange w:id="3439" w:author="René R. Veenendaal" w:date="2026-07-28T09:16:00Z" w16du:dateUtc="2026-07-28T07:16:00Z">
            <w:rPr/>
          </w:rPrChange>
        </w:rPr>
      </w:pPr>
    </w:p>
    <w:p w14:paraId="16970666" w14:textId="77777777" w:rsidR="000D4CEE" w:rsidRPr="00010748" w:rsidRDefault="008141A8">
      <w:pPr>
        <w:pStyle w:val="hiedesc"/>
        <w:rPr>
          <w:lang w:val="nl-NL"/>
          <w:rPrChange w:id="3440" w:author="René R. Veenendaal" w:date="2026-07-28T09:16:00Z" w16du:dateUtc="2026-07-28T07:16:00Z">
            <w:rPr/>
          </w:rPrChange>
        </w:rPr>
      </w:pPr>
      <w:r w:rsidRPr="00010748">
        <w:rPr>
          <w:lang w:val="nl-NL"/>
          <w:rPrChange w:id="3441" w:author="René R. Veenendaal" w:date="2026-07-28T09:16:00Z" w16du:dateUtc="2026-07-28T07:16:00Z">
            <w:rPr/>
          </w:rPrChange>
        </w:rPr>
        <w:t>Bron: Loonaangifte.</w:t>
      </w:r>
    </w:p>
    <w:p w14:paraId="3ADD2955" w14:textId="77777777" w:rsidR="000D4CEE" w:rsidRPr="00010748" w:rsidRDefault="000D4CEE">
      <w:pPr>
        <w:pStyle w:val="hiedesc"/>
        <w:rPr>
          <w:lang w:val="nl-NL"/>
          <w:rPrChange w:id="3442" w:author="René R. Veenendaal" w:date="2026-07-28T09:16:00Z" w16du:dateUtc="2026-07-28T07:16:00Z">
            <w:rPr/>
          </w:rPrChange>
        </w:rPr>
      </w:pPr>
    </w:p>
    <w:p w14:paraId="51877726" w14:textId="77777777" w:rsidR="000D4CEE" w:rsidRPr="00010748" w:rsidRDefault="008141A8">
      <w:pPr>
        <w:pStyle w:val="hieatt"/>
        <w:rPr>
          <w:sz w:val="22"/>
          <w:lang w:val="nl-NL"/>
          <w:rPrChange w:id="3443" w:author="René R. Veenendaal" w:date="2026-07-28T09:16:00Z" w16du:dateUtc="2026-07-28T07:16:00Z">
            <w:rPr>
              <w:sz w:val="22"/>
            </w:rPr>
          </w:rPrChange>
        </w:rPr>
      </w:pPr>
      <w:r w:rsidRPr="00010748">
        <w:rPr>
          <w:lang w:val="nl-NL"/>
          <w:rPrChange w:id="3444" w:author="René R. Veenendaal" w:date="2026-07-28T09:16:00Z" w16du:dateUtc="2026-07-28T07:16:00Z">
            <w:rPr/>
          </w:rPrChange>
        </w:rPr>
        <w:t>Loon SV</w:t>
      </w:r>
      <w:r w:rsidRPr="00010748">
        <w:rPr>
          <w:lang w:val="nl-NL"/>
          <w:rPrChange w:id="3445" w:author="René R. Veenendaal" w:date="2026-07-28T09:16:00Z" w16du:dateUtc="2026-07-28T07:16:00Z">
            <w:rPr/>
          </w:rPrChange>
        </w:rPr>
        <w:tab/>
        <w:t>R</w:t>
      </w:r>
      <w:r w:rsidRPr="00010748">
        <w:rPr>
          <w:lang w:val="nl-NL"/>
          <w:rPrChange w:id="3446" w:author="René R. Veenendaal" w:date="2026-07-28T09:16:00Z" w16du:dateUtc="2026-07-28T07:16:00Z">
            <w:rPr/>
          </w:rPrChange>
        </w:rPr>
        <w:tab/>
        <w:t>n..9,2</w:t>
      </w:r>
    </w:p>
    <w:p w14:paraId="54F2BB67" w14:textId="77777777" w:rsidR="000D4CEE" w:rsidRDefault="008141A8">
      <w:pPr>
        <w:pStyle w:val="hiespecodlst"/>
      </w:pPr>
      <w:r>
        <w:rPr>
          <w:i/>
        </w:rPr>
        <w:t xml:space="preserve">domain: </w:t>
      </w:r>
      <w:r>
        <w:t>Bedrag (9,2)</w:t>
      </w:r>
    </w:p>
    <w:p w14:paraId="7F0C4D02" w14:textId="77777777" w:rsidR="000D4CEE" w:rsidRDefault="008141A8">
      <w:pPr>
        <w:pStyle w:val="hiespecodlst"/>
      </w:pPr>
      <w:r>
        <w:rPr>
          <w:i/>
        </w:rPr>
        <w:t xml:space="preserve">xml tag: </w:t>
      </w:r>
      <w:r>
        <w:t>LnSV</w:t>
      </w:r>
    </w:p>
    <w:p w14:paraId="15F349D4" w14:textId="77777777" w:rsidR="000D4CEE" w:rsidRDefault="008141A8">
      <w:pPr>
        <w:pStyle w:val="hiedesc"/>
      </w:pPr>
      <w:r>
        <w:rPr>
          <w:i/>
          <w:u w:val="single"/>
        </w:rPr>
        <w:t>Datamodel description</w:t>
      </w:r>
    </w:p>
    <w:p w14:paraId="3164067C" w14:textId="77777777" w:rsidR="000D4CEE" w:rsidRPr="00010748" w:rsidRDefault="008141A8">
      <w:pPr>
        <w:pStyle w:val="hiedesc"/>
        <w:rPr>
          <w:lang w:val="nl-NL"/>
          <w:rPrChange w:id="3447" w:author="René R. Veenendaal" w:date="2026-07-28T09:16:00Z" w16du:dateUtc="2026-07-28T07:16:00Z">
            <w:rPr/>
          </w:rPrChange>
        </w:rPr>
      </w:pPr>
      <w:r w:rsidRPr="00010748">
        <w:rPr>
          <w:lang w:val="nl-NL"/>
          <w:rPrChange w:id="3448" w:author="René R. Veenendaal" w:date="2026-07-28T09:16:00Z" w16du:dateUtc="2026-07-28T07:16:00Z">
            <w:rPr/>
          </w:rPrChange>
        </w:rPr>
        <w:t>Het loon voor de werknemersverzekeringen.</w:t>
      </w:r>
    </w:p>
    <w:p w14:paraId="65598CED" w14:textId="77777777" w:rsidR="000D4CEE" w:rsidRPr="00010748" w:rsidRDefault="000D4CEE">
      <w:pPr>
        <w:pStyle w:val="hiedesc"/>
        <w:rPr>
          <w:lang w:val="nl-NL"/>
          <w:rPrChange w:id="3449" w:author="René R. Veenendaal" w:date="2026-07-28T09:16:00Z" w16du:dateUtc="2026-07-28T07:16:00Z">
            <w:rPr/>
          </w:rPrChange>
        </w:rPr>
      </w:pPr>
    </w:p>
    <w:p w14:paraId="37803DAF" w14:textId="77777777" w:rsidR="000D4CEE" w:rsidRPr="00010748" w:rsidRDefault="008141A8">
      <w:pPr>
        <w:pStyle w:val="hiedesc"/>
        <w:rPr>
          <w:lang w:val="nl-NL"/>
          <w:rPrChange w:id="3450" w:author="René R. Veenendaal" w:date="2026-07-28T09:16:00Z" w16du:dateUtc="2026-07-28T07:16:00Z">
            <w:rPr/>
          </w:rPrChange>
        </w:rPr>
      </w:pPr>
      <w:r w:rsidRPr="00010748">
        <w:rPr>
          <w:lang w:val="nl-NL"/>
          <w:rPrChange w:id="3451" w:author="René R. Veenendaal" w:date="2026-07-28T09:16:00Z" w16du:dateUtc="2026-07-28T07:16:00Z">
            <w:rPr/>
          </w:rPrChange>
        </w:rPr>
        <w:t>Geheel conform kolom 8 van de loonstaat. Dit is het loon zonder rekening te houden met maximumpremieloon en franchise. Vul 0 in als de werknemer niet verzekerd is voor de werknemersverzekeringen.</w:t>
      </w:r>
    </w:p>
    <w:p w14:paraId="4DCB3764" w14:textId="77777777" w:rsidR="000D4CEE" w:rsidRPr="00010748" w:rsidRDefault="000D4CEE">
      <w:pPr>
        <w:pStyle w:val="hiedesc"/>
        <w:rPr>
          <w:lang w:val="nl-NL"/>
          <w:rPrChange w:id="3452" w:author="René R. Veenendaal" w:date="2026-07-28T09:16:00Z" w16du:dateUtc="2026-07-28T07:16:00Z">
            <w:rPr/>
          </w:rPrChange>
        </w:rPr>
      </w:pPr>
    </w:p>
    <w:p w14:paraId="0818E8D9" w14:textId="77777777" w:rsidR="000D4CEE" w:rsidRPr="00010748" w:rsidRDefault="008141A8">
      <w:pPr>
        <w:pStyle w:val="hiedesc"/>
        <w:rPr>
          <w:lang w:val="nl-NL"/>
          <w:rPrChange w:id="3453" w:author="René R. Veenendaal" w:date="2026-07-28T09:16:00Z" w16du:dateUtc="2026-07-28T07:16:00Z">
            <w:rPr/>
          </w:rPrChange>
        </w:rPr>
      </w:pPr>
      <w:r w:rsidRPr="00010748">
        <w:rPr>
          <w:lang w:val="nl-NL"/>
          <w:rPrChange w:id="3454" w:author="René R. Veenendaal" w:date="2026-07-28T09:16:00Z" w16du:dateUtc="2026-07-28T07:16:00Z">
            <w:rPr/>
          </w:rPrChange>
        </w:rPr>
        <w:t>Bron: Loonaangifte.</w:t>
      </w:r>
    </w:p>
    <w:p w14:paraId="3EA9876D" w14:textId="77777777" w:rsidR="000D4CEE" w:rsidRPr="00010748" w:rsidRDefault="000D4CEE">
      <w:pPr>
        <w:pStyle w:val="hiedesc"/>
        <w:rPr>
          <w:lang w:val="nl-NL"/>
          <w:rPrChange w:id="3455" w:author="René R. Veenendaal" w:date="2026-07-28T09:16:00Z" w16du:dateUtc="2026-07-28T07:16:00Z">
            <w:rPr/>
          </w:rPrChange>
        </w:rPr>
      </w:pPr>
    </w:p>
    <w:p w14:paraId="08BD3C17" w14:textId="77777777" w:rsidR="000D4CEE" w:rsidRPr="00010748" w:rsidRDefault="000D4CEE">
      <w:pPr>
        <w:pStyle w:val="hiedesc"/>
        <w:rPr>
          <w:lang w:val="nl-NL"/>
          <w:rPrChange w:id="3456" w:author="René R. Veenendaal" w:date="2026-07-28T09:16:00Z" w16du:dateUtc="2026-07-28T07:16:00Z">
            <w:rPr/>
          </w:rPrChange>
        </w:rPr>
      </w:pPr>
    </w:p>
    <w:p w14:paraId="5EB6E983" w14:textId="77777777" w:rsidR="000D4CEE" w:rsidRPr="00010748" w:rsidRDefault="008141A8">
      <w:pPr>
        <w:pStyle w:val="hieatthead"/>
        <w:rPr>
          <w:u w:val="none"/>
          <w:lang w:val="nl-NL"/>
          <w:rPrChange w:id="3457" w:author="René R. Veenendaal" w:date="2026-07-28T09:16:00Z" w16du:dateUtc="2026-07-28T07:16:00Z">
            <w:rPr>
              <w:u w:val="none"/>
            </w:rPr>
          </w:rPrChange>
        </w:rPr>
      </w:pPr>
      <w:r w:rsidRPr="00010748">
        <w:rPr>
          <w:lang w:val="nl-NL"/>
          <w:rPrChange w:id="3458" w:author="René R. Veenendaal" w:date="2026-07-28T09:16:00Z" w16du:dateUtc="2026-07-28T07:16:00Z">
            <w:rPr/>
          </w:rPrChange>
        </w:rPr>
        <w:t>Aanwas in cumulatieve premielonen</w:t>
      </w:r>
    </w:p>
    <w:p w14:paraId="2A293868" w14:textId="77777777" w:rsidR="000D4CEE" w:rsidRPr="00010748" w:rsidRDefault="008141A8">
      <w:pPr>
        <w:pStyle w:val="hieatt"/>
        <w:rPr>
          <w:sz w:val="22"/>
          <w:lang w:val="nl-NL"/>
          <w:rPrChange w:id="3459" w:author="René R. Veenendaal" w:date="2026-07-28T09:16:00Z" w16du:dateUtc="2026-07-28T07:16:00Z">
            <w:rPr>
              <w:sz w:val="22"/>
            </w:rPr>
          </w:rPrChange>
        </w:rPr>
      </w:pPr>
      <w:r w:rsidRPr="00010748">
        <w:rPr>
          <w:lang w:val="nl-NL"/>
          <w:rPrChange w:id="3460" w:author="René R. Veenendaal" w:date="2026-07-28T09:16:00Z" w16du:dateUtc="2026-07-28T07:16:00Z">
            <w:rPr/>
          </w:rPrChange>
        </w:rPr>
        <w:t>Aanwas in het cumulatieve premieloon Aof laag</w:t>
      </w:r>
      <w:r w:rsidRPr="00010748">
        <w:rPr>
          <w:lang w:val="nl-NL"/>
          <w:rPrChange w:id="3461" w:author="René R. Veenendaal" w:date="2026-07-28T09:16:00Z" w16du:dateUtc="2026-07-28T07:16:00Z">
            <w:rPr/>
          </w:rPrChange>
        </w:rPr>
        <w:tab/>
        <w:t>R</w:t>
      </w:r>
      <w:r w:rsidRPr="00010748">
        <w:rPr>
          <w:lang w:val="nl-NL"/>
          <w:rPrChange w:id="3462" w:author="René R. Veenendaal" w:date="2026-07-28T09:16:00Z" w16du:dateUtc="2026-07-28T07:16:00Z">
            <w:rPr/>
          </w:rPrChange>
        </w:rPr>
        <w:tab/>
        <w:t>n..9,2</w:t>
      </w:r>
    </w:p>
    <w:p w14:paraId="0A65C441" w14:textId="77777777" w:rsidR="000D4CEE" w:rsidRPr="00010748" w:rsidRDefault="008141A8">
      <w:pPr>
        <w:pStyle w:val="hiespecodlst"/>
        <w:rPr>
          <w:lang w:val="nl-NL"/>
          <w:rPrChange w:id="3463" w:author="René R. Veenendaal" w:date="2026-07-28T09:16:00Z" w16du:dateUtc="2026-07-28T07:16:00Z">
            <w:rPr/>
          </w:rPrChange>
        </w:rPr>
      </w:pPr>
      <w:r w:rsidRPr="00010748">
        <w:rPr>
          <w:i/>
          <w:lang w:val="nl-NL"/>
          <w:rPrChange w:id="3464" w:author="René R. Veenendaal" w:date="2026-07-28T09:16:00Z" w16du:dateUtc="2026-07-28T07:16:00Z">
            <w:rPr>
              <w:i/>
            </w:rPr>
          </w:rPrChange>
        </w:rPr>
        <w:t xml:space="preserve">domain: </w:t>
      </w:r>
      <w:r w:rsidRPr="00010748">
        <w:rPr>
          <w:lang w:val="nl-NL"/>
          <w:rPrChange w:id="3465" w:author="René R. Veenendaal" w:date="2026-07-28T09:16:00Z" w16du:dateUtc="2026-07-28T07:16:00Z">
            <w:rPr/>
          </w:rPrChange>
        </w:rPr>
        <w:t>Bedrag (9,2)</w:t>
      </w:r>
    </w:p>
    <w:p w14:paraId="7D269640" w14:textId="77777777" w:rsidR="000D4CEE" w:rsidRPr="00010748" w:rsidRDefault="008141A8">
      <w:pPr>
        <w:pStyle w:val="hiespecodlst"/>
        <w:rPr>
          <w:lang w:val="nl-NL"/>
          <w:rPrChange w:id="3466" w:author="René R. Veenendaal" w:date="2026-07-28T09:16:00Z" w16du:dateUtc="2026-07-28T07:16:00Z">
            <w:rPr/>
          </w:rPrChange>
        </w:rPr>
      </w:pPr>
      <w:r w:rsidRPr="00010748">
        <w:rPr>
          <w:i/>
          <w:lang w:val="nl-NL"/>
          <w:rPrChange w:id="3467" w:author="René R. Veenendaal" w:date="2026-07-28T09:16:00Z" w16du:dateUtc="2026-07-28T07:16:00Z">
            <w:rPr>
              <w:i/>
            </w:rPr>
          </w:rPrChange>
        </w:rPr>
        <w:t xml:space="preserve">xml tag: </w:t>
      </w:r>
      <w:r w:rsidRPr="00010748">
        <w:rPr>
          <w:lang w:val="nl-NL"/>
          <w:rPrChange w:id="3468" w:author="René R. Veenendaal" w:date="2026-07-28T09:16:00Z" w16du:dateUtc="2026-07-28T07:16:00Z">
            <w:rPr/>
          </w:rPrChange>
        </w:rPr>
        <w:t>PrlnAofAnwLg</w:t>
      </w:r>
    </w:p>
    <w:p w14:paraId="4C5F0EA2" w14:textId="77777777" w:rsidR="000D4CEE" w:rsidRPr="00010748" w:rsidRDefault="008141A8">
      <w:pPr>
        <w:pStyle w:val="hiedesc"/>
        <w:rPr>
          <w:lang w:val="nl-NL"/>
          <w:rPrChange w:id="3469" w:author="René R. Veenendaal" w:date="2026-07-28T09:16:00Z" w16du:dateUtc="2026-07-28T07:16:00Z">
            <w:rPr/>
          </w:rPrChange>
        </w:rPr>
      </w:pPr>
      <w:r w:rsidRPr="00010748">
        <w:rPr>
          <w:i/>
          <w:u w:val="single"/>
          <w:lang w:val="nl-NL"/>
          <w:rPrChange w:id="3470" w:author="René R. Veenendaal" w:date="2026-07-28T09:16:00Z" w16du:dateUtc="2026-07-28T07:16:00Z">
            <w:rPr>
              <w:i/>
              <w:u w:val="single"/>
            </w:rPr>
          </w:rPrChange>
        </w:rPr>
        <w:t>Datamodel description</w:t>
      </w:r>
    </w:p>
    <w:p w14:paraId="75C14094" w14:textId="77777777" w:rsidR="000D4CEE" w:rsidRPr="00010748" w:rsidRDefault="008141A8">
      <w:pPr>
        <w:pStyle w:val="hiedesc"/>
        <w:rPr>
          <w:lang w:val="nl-NL"/>
          <w:rPrChange w:id="3471" w:author="René R. Veenendaal" w:date="2026-07-28T09:16:00Z" w16du:dateUtc="2026-07-28T07:16:00Z">
            <w:rPr/>
          </w:rPrChange>
        </w:rPr>
      </w:pPr>
      <w:r w:rsidRPr="00010748">
        <w:rPr>
          <w:lang w:val="nl-NL"/>
          <w:rPrChange w:id="3472" w:author="René R. Veenendaal" w:date="2026-07-28T09:16:00Z" w16du:dateUtc="2026-07-28T07:16:00Z">
            <w:rPr/>
          </w:rPrChange>
        </w:rPr>
        <w:t>Het bedrag waarover in het aangiftetijdvak voor de inkomstenverhouding door de administratieve eenheid de hoge premie Aof is berekend.</w:t>
      </w:r>
    </w:p>
    <w:p w14:paraId="11D764E8" w14:textId="77777777" w:rsidR="000D4CEE" w:rsidRPr="00010748" w:rsidRDefault="000D4CEE">
      <w:pPr>
        <w:pStyle w:val="hiedesc"/>
        <w:rPr>
          <w:lang w:val="nl-NL"/>
          <w:rPrChange w:id="3473" w:author="René R. Veenendaal" w:date="2026-07-28T09:16:00Z" w16du:dateUtc="2026-07-28T07:16:00Z">
            <w:rPr/>
          </w:rPrChange>
        </w:rPr>
      </w:pPr>
    </w:p>
    <w:p w14:paraId="0F46C491" w14:textId="77777777" w:rsidR="000D4CEE" w:rsidRPr="00010748" w:rsidRDefault="008141A8">
      <w:pPr>
        <w:pStyle w:val="hiedesc"/>
        <w:rPr>
          <w:lang w:val="nl-NL"/>
          <w:rPrChange w:id="3474" w:author="René R. Veenendaal" w:date="2026-07-28T09:16:00Z" w16du:dateUtc="2026-07-28T07:16:00Z">
            <w:rPr/>
          </w:rPrChange>
        </w:rPr>
      </w:pPr>
      <w:r w:rsidRPr="00010748">
        <w:rPr>
          <w:lang w:val="nl-NL"/>
          <w:rPrChange w:id="3475" w:author="René R. Veenendaal" w:date="2026-07-28T09:16:00Z" w16du:dateUtc="2026-07-28T07:16:00Z">
            <w:rPr/>
          </w:rPrChange>
        </w:rPr>
        <w:t>Bron: Loonaangifte.</w:t>
      </w:r>
    </w:p>
    <w:p w14:paraId="28EFAF91" w14:textId="77777777" w:rsidR="000D4CEE" w:rsidRPr="00010748" w:rsidRDefault="000D4CEE">
      <w:pPr>
        <w:pStyle w:val="hiedesc"/>
        <w:rPr>
          <w:lang w:val="nl-NL"/>
          <w:rPrChange w:id="3476" w:author="René R. Veenendaal" w:date="2026-07-28T09:16:00Z" w16du:dateUtc="2026-07-28T07:16:00Z">
            <w:rPr/>
          </w:rPrChange>
        </w:rPr>
      </w:pPr>
    </w:p>
    <w:p w14:paraId="0E2F0CB2" w14:textId="77777777" w:rsidR="000D4CEE" w:rsidRPr="00010748" w:rsidRDefault="008141A8">
      <w:pPr>
        <w:pStyle w:val="hieatt"/>
        <w:rPr>
          <w:sz w:val="22"/>
          <w:lang w:val="nl-NL"/>
          <w:rPrChange w:id="3477" w:author="René R. Veenendaal" w:date="2026-07-28T09:16:00Z" w16du:dateUtc="2026-07-28T07:16:00Z">
            <w:rPr>
              <w:sz w:val="22"/>
            </w:rPr>
          </w:rPrChange>
        </w:rPr>
      </w:pPr>
      <w:r w:rsidRPr="00010748">
        <w:rPr>
          <w:lang w:val="nl-NL"/>
          <w:rPrChange w:id="3478" w:author="René R. Veenendaal" w:date="2026-07-28T09:16:00Z" w16du:dateUtc="2026-07-28T07:16:00Z">
            <w:rPr/>
          </w:rPrChange>
        </w:rPr>
        <w:t>Aanwas in het cumulatieve premieloon Aof hoog</w:t>
      </w:r>
      <w:r w:rsidRPr="00010748">
        <w:rPr>
          <w:lang w:val="nl-NL"/>
          <w:rPrChange w:id="3479" w:author="René R. Veenendaal" w:date="2026-07-28T09:16:00Z" w16du:dateUtc="2026-07-28T07:16:00Z">
            <w:rPr/>
          </w:rPrChange>
        </w:rPr>
        <w:tab/>
        <w:t>R</w:t>
      </w:r>
      <w:r w:rsidRPr="00010748">
        <w:rPr>
          <w:lang w:val="nl-NL"/>
          <w:rPrChange w:id="3480" w:author="René R. Veenendaal" w:date="2026-07-28T09:16:00Z" w16du:dateUtc="2026-07-28T07:16:00Z">
            <w:rPr/>
          </w:rPrChange>
        </w:rPr>
        <w:tab/>
        <w:t>n..9,2</w:t>
      </w:r>
    </w:p>
    <w:p w14:paraId="3E06B2ED" w14:textId="77777777" w:rsidR="000D4CEE" w:rsidRDefault="008141A8">
      <w:pPr>
        <w:pStyle w:val="hiespecodlst"/>
      </w:pPr>
      <w:r>
        <w:rPr>
          <w:i/>
        </w:rPr>
        <w:t xml:space="preserve">domain: </w:t>
      </w:r>
      <w:r>
        <w:t>Bedrag (9,2)</w:t>
      </w:r>
    </w:p>
    <w:p w14:paraId="220AF2A9" w14:textId="77777777" w:rsidR="000D4CEE" w:rsidRDefault="008141A8">
      <w:pPr>
        <w:pStyle w:val="hiespecodlst"/>
      </w:pPr>
      <w:r>
        <w:rPr>
          <w:i/>
        </w:rPr>
        <w:t xml:space="preserve">xml tag: </w:t>
      </w:r>
      <w:r>
        <w:t>PrlnAofAnwHg</w:t>
      </w:r>
    </w:p>
    <w:p w14:paraId="190BF897" w14:textId="77777777" w:rsidR="000D4CEE" w:rsidRDefault="008141A8">
      <w:pPr>
        <w:pStyle w:val="hiedesc"/>
      </w:pPr>
      <w:r>
        <w:rPr>
          <w:i/>
          <w:u w:val="single"/>
        </w:rPr>
        <w:t>Datamodel description</w:t>
      </w:r>
    </w:p>
    <w:p w14:paraId="7B4C7F5C" w14:textId="77777777" w:rsidR="000D4CEE" w:rsidRPr="00010748" w:rsidRDefault="008141A8">
      <w:pPr>
        <w:pStyle w:val="hiedesc"/>
        <w:rPr>
          <w:lang w:val="nl-NL"/>
          <w:rPrChange w:id="3481" w:author="René R. Veenendaal" w:date="2026-07-28T09:16:00Z" w16du:dateUtc="2026-07-28T07:16:00Z">
            <w:rPr/>
          </w:rPrChange>
        </w:rPr>
      </w:pPr>
      <w:r w:rsidRPr="00010748">
        <w:rPr>
          <w:lang w:val="nl-NL"/>
          <w:rPrChange w:id="3482" w:author="René R. Veenendaal" w:date="2026-07-28T09:16:00Z" w16du:dateUtc="2026-07-28T07:16:00Z">
            <w:rPr/>
          </w:rPrChange>
        </w:rPr>
        <w:t>Het bedrag waarover in het aangiftetijdvak voor de inkomstenverhouding door de administratieve eenheid de lage premie Aof is berekend.</w:t>
      </w:r>
    </w:p>
    <w:p w14:paraId="40BEE9B4" w14:textId="77777777" w:rsidR="000D4CEE" w:rsidRPr="00010748" w:rsidRDefault="000D4CEE">
      <w:pPr>
        <w:pStyle w:val="hiedesc"/>
        <w:rPr>
          <w:lang w:val="nl-NL"/>
          <w:rPrChange w:id="3483" w:author="René R. Veenendaal" w:date="2026-07-28T09:16:00Z" w16du:dateUtc="2026-07-28T07:16:00Z">
            <w:rPr/>
          </w:rPrChange>
        </w:rPr>
      </w:pPr>
    </w:p>
    <w:p w14:paraId="77186CD6" w14:textId="77777777" w:rsidR="000D4CEE" w:rsidRPr="00010748" w:rsidRDefault="008141A8">
      <w:pPr>
        <w:pStyle w:val="hiedesc"/>
        <w:rPr>
          <w:lang w:val="nl-NL"/>
          <w:rPrChange w:id="3484" w:author="René R. Veenendaal" w:date="2026-07-28T09:16:00Z" w16du:dateUtc="2026-07-28T07:16:00Z">
            <w:rPr/>
          </w:rPrChange>
        </w:rPr>
      </w:pPr>
      <w:r w:rsidRPr="00010748">
        <w:rPr>
          <w:lang w:val="nl-NL"/>
          <w:rPrChange w:id="3485" w:author="René R. Veenendaal" w:date="2026-07-28T09:16:00Z" w16du:dateUtc="2026-07-28T07:16:00Z">
            <w:rPr/>
          </w:rPrChange>
        </w:rPr>
        <w:t>Bron: Loonaangifte.</w:t>
      </w:r>
    </w:p>
    <w:p w14:paraId="7F1454C2" w14:textId="77777777" w:rsidR="000D4CEE" w:rsidRPr="00010748" w:rsidRDefault="000D4CEE">
      <w:pPr>
        <w:pStyle w:val="hiedesc"/>
        <w:rPr>
          <w:lang w:val="nl-NL"/>
          <w:rPrChange w:id="3486" w:author="René R. Veenendaal" w:date="2026-07-28T09:16:00Z" w16du:dateUtc="2026-07-28T07:16:00Z">
            <w:rPr/>
          </w:rPrChange>
        </w:rPr>
      </w:pPr>
    </w:p>
    <w:p w14:paraId="4A04A2F8" w14:textId="77777777" w:rsidR="000D4CEE" w:rsidRPr="00010748" w:rsidRDefault="008141A8">
      <w:pPr>
        <w:pStyle w:val="hieatt"/>
        <w:rPr>
          <w:sz w:val="22"/>
          <w:lang w:val="nl-NL"/>
          <w:rPrChange w:id="3487" w:author="René R. Veenendaal" w:date="2026-07-28T09:16:00Z" w16du:dateUtc="2026-07-28T07:16:00Z">
            <w:rPr>
              <w:sz w:val="22"/>
            </w:rPr>
          </w:rPrChange>
        </w:rPr>
      </w:pPr>
      <w:r w:rsidRPr="00010748">
        <w:rPr>
          <w:lang w:val="nl-NL"/>
          <w:rPrChange w:id="3488" w:author="René R. Veenendaal" w:date="2026-07-28T09:16:00Z" w16du:dateUtc="2026-07-28T07:16:00Z">
            <w:rPr/>
          </w:rPrChange>
        </w:rPr>
        <w:t>Aanwas in het cumulatieve premieloon Aof uitkering</w:t>
      </w:r>
      <w:r w:rsidRPr="00010748">
        <w:rPr>
          <w:lang w:val="nl-NL"/>
          <w:rPrChange w:id="3489" w:author="René R. Veenendaal" w:date="2026-07-28T09:16:00Z" w16du:dateUtc="2026-07-28T07:16:00Z">
            <w:rPr/>
          </w:rPrChange>
        </w:rPr>
        <w:tab/>
        <w:t>R</w:t>
      </w:r>
      <w:r w:rsidRPr="00010748">
        <w:rPr>
          <w:lang w:val="nl-NL"/>
          <w:rPrChange w:id="3490" w:author="René R. Veenendaal" w:date="2026-07-28T09:16:00Z" w16du:dateUtc="2026-07-28T07:16:00Z">
            <w:rPr/>
          </w:rPrChange>
        </w:rPr>
        <w:tab/>
        <w:t>n..9,2</w:t>
      </w:r>
    </w:p>
    <w:p w14:paraId="2EECCDC0" w14:textId="77777777" w:rsidR="000D4CEE" w:rsidRPr="00010748" w:rsidRDefault="008141A8">
      <w:pPr>
        <w:pStyle w:val="hiespecodlst"/>
        <w:rPr>
          <w:lang w:val="nl-NL"/>
          <w:rPrChange w:id="3491" w:author="René R. Veenendaal" w:date="2026-07-28T09:16:00Z" w16du:dateUtc="2026-07-28T07:16:00Z">
            <w:rPr/>
          </w:rPrChange>
        </w:rPr>
      </w:pPr>
      <w:r w:rsidRPr="00010748">
        <w:rPr>
          <w:i/>
          <w:lang w:val="nl-NL"/>
          <w:rPrChange w:id="3492" w:author="René R. Veenendaal" w:date="2026-07-28T09:16:00Z" w16du:dateUtc="2026-07-28T07:16:00Z">
            <w:rPr>
              <w:i/>
            </w:rPr>
          </w:rPrChange>
        </w:rPr>
        <w:t xml:space="preserve">domain: </w:t>
      </w:r>
      <w:r w:rsidRPr="00010748">
        <w:rPr>
          <w:lang w:val="nl-NL"/>
          <w:rPrChange w:id="3493" w:author="René R. Veenendaal" w:date="2026-07-28T09:16:00Z" w16du:dateUtc="2026-07-28T07:16:00Z">
            <w:rPr/>
          </w:rPrChange>
        </w:rPr>
        <w:t>Bedrag (9,2)</w:t>
      </w:r>
    </w:p>
    <w:p w14:paraId="4D9E076E" w14:textId="77777777" w:rsidR="000D4CEE" w:rsidRPr="00010748" w:rsidRDefault="008141A8">
      <w:pPr>
        <w:pStyle w:val="hiespecodlst"/>
        <w:rPr>
          <w:lang w:val="nl-NL"/>
          <w:rPrChange w:id="3494" w:author="René R. Veenendaal" w:date="2026-07-28T09:16:00Z" w16du:dateUtc="2026-07-28T07:16:00Z">
            <w:rPr/>
          </w:rPrChange>
        </w:rPr>
      </w:pPr>
      <w:r w:rsidRPr="00010748">
        <w:rPr>
          <w:i/>
          <w:lang w:val="nl-NL"/>
          <w:rPrChange w:id="3495" w:author="René R. Veenendaal" w:date="2026-07-28T09:16:00Z" w16du:dateUtc="2026-07-28T07:16:00Z">
            <w:rPr>
              <w:i/>
            </w:rPr>
          </w:rPrChange>
        </w:rPr>
        <w:t xml:space="preserve">xml tag: </w:t>
      </w:r>
      <w:r w:rsidRPr="00010748">
        <w:rPr>
          <w:lang w:val="nl-NL"/>
          <w:rPrChange w:id="3496" w:author="René R. Veenendaal" w:date="2026-07-28T09:16:00Z" w16du:dateUtc="2026-07-28T07:16:00Z">
            <w:rPr/>
          </w:rPrChange>
        </w:rPr>
        <w:t>PrlnAofAnwUit</w:t>
      </w:r>
    </w:p>
    <w:p w14:paraId="428FE825" w14:textId="77777777" w:rsidR="000D4CEE" w:rsidRPr="00010748" w:rsidRDefault="008141A8">
      <w:pPr>
        <w:pStyle w:val="hiedesc"/>
        <w:rPr>
          <w:lang w:val="nl-NL"/>
          <w:rPrChange w:id="3497" w:author="René R. Veenendaal" w:date="2026-07-28T09:16:00Z" w16du:dateUtc="2026-07-28T07:16:00Z">
            <w:rPr/>
          </w:rPrChange>
        </w:rPr>
      </w:pPr>
      <w:r w:rsidRPr="00010748">
        <w:rPr>
          <w:i/>
          <w:u w:val="single"/>
          <w:lang w:val="nl-NL"/>
          <w:rPrChange w:id="3498" w:author="René R. Veenendaal" w:date="2026-07-28T09:16:00Z" w16du:dateUtc="2026-07-28T07:16:00Z">
            <w:rPr>
              <w:i/>
              <w:u w:val="single"/>
            </w:rPr>
          </w:rPrChange>
        </w:rPr>
        <w:t>Datamodel description</w:t>
      </w:r>
    </w:p>
    <w:p w14:paraId="25C99D79" w14:textId="77777777" w:rsidR="000D4CEE" w:rsidRPr="00010748" w:rsidRDefault="008141A8">
      <w:pPr>
        <w:pStyle w:val="hiedesc"/>
        <w:rPr>
          <w:lang w:val="nl-NL"/>
          <w:rPrChange w:id="3499" w:author="René R. Veenendaal" w:date="2026-07-28T09:16:00Z" w16du:dateUtc="2026-07-28T07:16:00Z">
            <w:rPr/>
          </w:rPrChange>
        </w:rPr>
      </w:pPr>
      <w:r w:rsidRPr="00010748">
        <w:rPr>
          <w:lang w:val="nl-NL"/>
          <w:rPrChange w:id="3500" w:author="René R. Veenendaal" w:date="2026-07-28T09:16:00Z" w16du:dateUtc="2026-07-28T07:16:00Z">
            <w:rPr/>
          </w:rPrChange>
        </w:rPr>
        <w:t>Het bedrag waarover in het aangiftetijdvak voor de inkomstenverhouding door de administratieve eenheid de premie Aof uitkering is berekend.</w:t>
      </w:r>
    </w:p>
    <w:p w14:paraId="42AAF01E" w14:textId="77777777" w:rsidR="000D4CEE" w:rsidRPr="00010748" w:rsidRDefault="000D4CEE">
      <w:pPr>
        <w:pStyle w:val="hiedesc"/>
        <w:rPr>
          <w:lang w:val="nl-NL"/>
          <w:rPrChange w:id="3501" w:author="René R. Veenendaal" w:date="2026-07-28T09:16:00Z" w16du:dateUtc="2026-07-28T07:16:00Z">
            <w:rPr/>
          </w:rPrChange>
        </w:rPr>
      </w:pPr>
    </w:p>
    <w:p w14:paraId="32CA7B7A" w14:textId="77777777" w:rsidR="000D4CEE" w:rsidRPr="00010748" w:rsidRDefault="008141A8">
      <w:pPr>
        <w:pStyle w:val="hiedesc"/>
        <w:rPr>
          <w:lang w:val="nl-NL"/>
          <w:rPrChange w:id="3502" w:author="René R. Veenendaal" w:date="2026-07-28T09:16:00Z" w16du:dateUtc="2026-07-28T07:16:00Z">
            <w:rPr/>
          </w:rPrChange>
        </w:rPr>
      </w:pPr>
      <w:r w:rsidRPr="00010748">
        <w:rPr>
          <w:lang w:val="nl-NL"/>
          <w:rPrChange w:id="3503" w:author="René R. Veenendaal" w:date="2026-07-28T09:16:00Z" w16du:dateUtc="2026-07-28T07:16:00Z">
            <w:rPr/>
          </w:rPrChange>
        </w:rPr>
        <w:t>Bron: Loonaangifte.</w:t>
      </w:r>
    </w:p>
    <w:p w14:paraId="1CEFC33A" w14:textId="77777777" w:rsidR="000D4CEE" w:rsidRPr="00010748" w:rsidRDefault="000D4CEE">
      <w:pPr>
        <w:pStyle w:val="hiedesc"/>
        <w:rPr>
          <w:lang w:val="nl-NL"/>
          <w:rPrChange w:id="3504" w:author="René R. Veenendaal" w:date="2026-07-28T09:16:00Z" w16du:dateUtc="2026-07-28T07:16:00Z">
            <w:rPr/>
          </w:rPrChange>
        </w:rPr>
      </w:pPr>
    </w:p>
    <w:p w14:paraId="35213B9F" w14:textId="77777777" w:rsidR="000D4CEE" w:rsidRPr="00010748" w:rsidRDefault="008141A8">
      <w:pPr>
        <w:pStyle w:val="hieatt"/>
        <w:rPr>
          <w:sz w:val="22"/>
          <w:lang w:val="nl-NL"/>
          <w:rPrChange w:id="3505" w:author="René R. Veenendaal" w:date="2026-07-28T09:16:00Z" w16du:dateUtc="2026-07-28T07:16:00Z">
            <w:rPr>
              <w:sz w:val="22"/>
            </w:rPr>
          </w:rPrChange>
        </w:rPr>
      </w:pPr>
      <w:r w:rsidRPr="00010748">
        <w:rPr>
          <w:lang w:val="nl-NL"/>
          <w:rPrChange w:id="3506" w:author="René R. Veenendaal" w:date="2026-07-28T09:16:00Z" w16du:dateUtc="2026-07-28T07:16:00Z">
            <w:rPr/>
          </w:rPrChange>
        </w:rPr>
        <w:t>Aanwas in het cumulatieve premieloon Whk</w:t>
      </w:r>
      <w:r w:rsidRPr="00010748">
        <w:rPr>
          <w:lang w:val="nl-NL"/>
          <w:rPrChange w:id="3507" w:author="René R. Veenendaal" w:date="2026-07-28T09:16:00Z" w16du:dateUtc="2026-07-28T07:16:00Z">
            <w:rPr/>
          </w:rPrChange>
        </w:rPr>
        <w:tab/>
        <w:t>R</w:t>
      </w:r>
      <w:r w:rsidRPr="00010748">
        <w:rPr>
          <w:lang w:val="nl-NL"/>
          <w:rPrChange w:id="3508" w:author="René R. Veenendaal" w:date="2026-07-28T09:16:00Z" w16du:dateUtc="2026-07-28T07:16:00Z">
            <w:rPr/>
          </w:rPrChange>
        </w:rPr>
        <w:tab/>
        <w:t>n..9,2</w:t>
      </w:r>
    </w:p>
    <w:p w14:paraId="56F91B67" w14:textId="77777777" w:rsidR="000D4CEE" w:rsidRPr="00010748" w:rsidRDefault="008141A8">
      <w:pPr>
        <w:pStyle w:val="hiespecodlst"/>
        <w:rPr>
          <w:lang w:val="nl-NL"/>
          <w:rPrChange w:id="3509" w:author="René R. Veenendaal" w:date="2026-07-28T09:16:00Z" w16du:dateUtc="2026-07-28T07:16:00Z">
            <w:rPr/>
          </w:rPrChange>
        </w:rPr>
      </w:pPr>
      <w:r w:rsidRPr="00010748">
        <w:rPr>
          <w:i/>
          <w:lang w:val="nl-NL"/>
          <w:rPrChange w:id="3510" w:author="René R. Veenendaal" w:date="2026-07-28T09:16:00Z" w16du:dateUtc="2026-07-28T07:16:00Z">
            <w:rPr>
              <w:i/>
            </w:rPr>
          </w:rPrChange>
        </w:rPr>
        <w:t xml:space="preserve">domain: </w:t>
      </w:r>
      <w:r w:rsidRPr="00010748">
        <w:rPr>
          <w:lang w:val="nl-NL"/>
          <w:rPrChange w:id="3511" w:author="René R. Veenendaal" w:date="2026-07-28T09:16:00Z" w16du:dateUtc="2026-07-28T07:16:00Z">
            <w:rPr/>
          </w:rPrChange>
        </w:rPr>
        <w:t>Bedrag (9,2)</w:t>
      </w:r>
    </w:p>
    <w:p w14:paraId="2D9D13B0" w14:textId="77777777" w:rsidR="000D4CEE" w:rsidRPr="00010748" w:rsidRDefault="008141A8">
      <w:pPr>
        <w:pStyle w:val="hiespecodlst"/>
        <w:rPr>
          <w:lang w:val="nl-NL"/>
          <w:rPrChange w:id="3512" w:author="René R. Veenendaal" w:date="2026-07-28T09:16:00Z" w16du:dateUtc="2026-07-28T07:16:00Z">
            <w:rPr/>
          </w:rPrChange>
        </w:rPr>
      </w:pPr>
      <w:r w:rsidRPr="00010748">
        <w:rPr>
          <w:i/>
          <w:lang w:val="nl-NL"/>
          <w:rPrChange w:id="3513" w:author="René R. Veenendaal" w:date="2026-07-28T09:16:00Z" w16du:dateUtc="2026-07-28T07:16:00Z">
            <w:rPr>
              <w:i/>
            </w:rPr>
          </w:rPrChange>
        </w:rPr>
        <w:t xml:space="preserve">xml tag: </w:t>
      </w:r>
      <w:r w:rsidRPr="00010748">
        <w:rPr>
          <w:lang w:val="nl-NL"/>
          <w:rPrChange w:id="3514" w:author="René R. Veenendaal" w:date="2026-07-28T09:16:00Z" w16du:dateUtc="2026-07-28T07:16:00Z">
            <w:rPr/>
          </w:rPrChange>
        </w:rPr>
        <w:t>PrlnWhkAnw</w:t>
      </w:r>
    </w:p>
    <w:p w14:paraId="7E091589" w14:textId="77777777" w:rsidR="000D4CEE" w:rsidRPr="00010748" w:rsidRDefault="008141A8">
      <w:pPr>
        <w:pStyle w:val="hiedesc"/>
        <w:rPr>
          <w:lang w:val="nl-NL"/>
          <w:rPrChange w:id="3515" w:author="René R. Veenendaal" w:date="2026-07-28T09:16:00Z" w16du:dateUtc="2026-07-28T07:16:00Z">
            <w:rPr/>
          </w:rPrChange>
        </w:rPr>
      </w:pPr>
      <w:r w:rsidRPr="00010748">
        <w:rPr>
          <w:i/>
          <w:u w:val="single"/>
          <w:lang w:val="nl-NL"/>
          <w:rPrChange w:id="3516" w:author="René R. Veenendaal" w:date="2026-07-28T09:16:00Z" w16du:dateUtc="2026-07-28T07:16:00Z">
            <w:rPr>
              <w:i/>
              <w:u w:val="single"/>
            </w:rPr>
          </w:rPrChange>
        </w:rPr>
        <w:t>Datamodel description</w:t>
      </w:r>
    </w:p>
    <w:p w14:paraId="3D8C175D" w14:textId="77777777" w:rsidR="000D4CEE" w:rsidRPr="00010748" w:rsidRDefault="008141A8">
      <w:pPr>
        <w:pStyle w:val="hiedesc"/>
        <w:rPr>
          <w:lang w:val="nl-NL"/>
          <w:rPrChange w:id="3517" w:author="René R. Veenendaal" w:date="2026-07-28T09:16:00Z" w16du:dateUtc="2026-07-28T07:16:00Z">
            <w:rPr/>
          </w:rPrChange>
        </w:rPr>
      </w:pPr>
      <w:r w:rsidRPr="00010748">
        <w:rPr>
          <w:lang w:val="nl-NL"/>
          <w:rPrChange w:id="3518" w:author="René R. Veenendaal" w:date="2026-07-28T09:16:00Z" w16du:dateUtc="2026-07-28T07:16:00Z">
            <w:rPr/>
          </w:rPrChange>
        </w:rPr>
        <w:t>Het bedrag waarover in het aangiftetijdvak voor de inkomstenverhouding door de administratieve eenheid de Whk-premie is berekend.</w:t>
      </w:r>
    </w:p>
    <w:p w14:paraId="42692885" w14:textId="77777777" w:rsidR="000D4CEE" w:rsidRPr="00010748" w:rsidRDefault="000D4CEE">
      <w:pPr>
        <w:pStyle w:val="hiedesc"/>
        <w:rPr>
          <w:lang w:val="nl-NL"/>
          <w:rPrChange w:id="3519" w:author="René R. Veenendaal" w:date="2026-07-28T09:16:00Z" w16du:dateUtc="2026-07-28T07:16:00Z">
            <w:rPr/>
          </w:rPrChange>
        </w:rPr>
      </w:pPr>
    </w:p>
    <w:p w14:paraId="57445912" w14:textId="77777777" w:rsidR="000D4CEE" w:rsidRPr="00010748" w:rsidRDefault="008141A8">
      <w:pPr>
        <w:pStyle w:val="hiedesc"/>
        <w:rPr>
          <w:lang w:val="nl-NL"/>
          <w:rPrChange w:id="3520" w:author="René R. Veenendaal" w:date="2026-07-28T09:16:00Z" w16du:dateUtc="2026-07-28T07:16:00Z">
            <w:rPr/>
          </w:rPrChange>
        </w:rPr>
      </w:pPr>
      <w:r w:rsidRPr="00010748">
        <w:rPr>
          <w:lang w:val="nl-NL"/>
          <w:rPrChange w:id="3521" w:author="René R. Veenendaal" w:date="2026-07-28T09:16:00Z" w16du:dateUtc="2026-07-28T07:16:00Z">
            <w:rPr/>
          </w:rPrChange>
        </w:rPr>
        <w:t>Bron: Loonaangifte</w:t>
      </w:r>
    </w:p>
    <w:p w14:paraId="7419F0CF" w14:textId="77777777" w:rsidR="000D4CEE" w:rsidRPr="00010748" w:rsidRDefault="008141A8">
      <w:pPr>
        <w:pStyle w:val="hieatt"/>
        <w:rPr>
          <w:sz w:val="22"/>
          <w:lang w:val="nl-NL"/>
          <w:rPrChange w:id="3522" w:author="René R. Veenendaal" w:date="2026-07-28T09:16:00Z" w16du:dateUtc="2026-07-28T07:16:00Z">
            <w:rPr>
              <w:sz w:val="22"/>
            </w:rPr>
          </w:rPrChange>
        </w:rPr>
      </w:pPr>
      <w:r w:rsidRPr="00010748">
        <w:rPr>
          <w:lang w:val="nl-NL"/>
          <w:rPrChange w:id="3523" w:author="René R. Veenendaal" w:date="2026-07-28T09:16:00Z" w16du:dateUtc="2026-07-28T07:16:00Z">
            <w:rPr/>
          </w:rPrChange>
        </w:rPr>
        <w:t>Aanwas in het cumulatieve premieloon AWf laag</w:t>
      </w:r>
      <w:r w:rsidRPr="00010748">
        <w:rPr>
          <w:lang w:val="nl-NL"/>
          <w:rPrChange w:id="3524" w:author="René R. Veenendaal" w:date="2026-07-28T09:16:00Z" w16du:dateUtc="2026-07-28T07:16:00Z">
            <w:rPr/>
          </w:rPrChange>
        </w:rPr>
        <w:tab/>
        <w:t>R</w:t>
      </w:r>
      <w:r w:rsidRPr="00010748">
        <w:rPr>
          <w:lang w:val="nl-NL"/>
          <w:rPrChange w:id="3525" w:author="René R. Veenendaal" w:date="2026-07-28T09:16:00Z" w16du:dateUtc="2026-07-28T07:16:00Z">
            <w:rPr/>
          </w:rPrChange>
        </w:rPr>
        <w:tab/>
        <w:t>n..9,2</w:t>
      </w:r>
    </w:p>
    <w:p w14:paraId="22383D45" w14:textId="77777777" w:rsidR="000D4CEE" w:rsidRPr="00010748" w:rsidRDefault="008141A8">
      <w:pPr>
        <w:pStyle w:val="hiespecodlst"/>
        <w:rPr>
          <w:lang w:val="nl-NL"/>
          <w:rPrChange w:id="3526" w:author="René R. Veenendaal" w:date="2026-07-28T09:16:00Z" w16du:dateUtc="2026-07-28T07:16:00Z">
            <w:rPr/>
          </w:rPrChange>
        </w:rPr>
      </w:pPr>
      <w:r w:rsidRPr="00010748">
        <w:rPr>
          <w:i/>
          <w:lang w:val="nl-NL"/>
          <w:rPrChange w:id="3527" w:author="René R. Veenendaal" w:date="2026-07-28T09:16:00Z" w16du:dateUtc="2026-07-28T07:16:00Z">
            <w:rPr>
              <w:i/>
            </w:rPr>
          </w:rPrChange>
        </w:rPr>
        <w:t xml:space="preserve">domain: </w:t>
      </w:r>
      <w:r w:rsidRPr="00010748">
        <w:rPr>
          <w:lang w:val="nl-NL"/>
          <w:rPrChange w:id="3528" w:author="René R. Veenendaal" w:date="2026-07-28T09:16:00Z" w16du:dateUtc="2026-07-28T07:16:00Z">
            <w:rPr/>
          </w:rPrChange>
        </w:rPr>
        <w:t>Bedrag (9,2)</w:t>
      </w:r>
    </w:p>
    <w:p w14:paraId="62935482" w14:textId="77777777" w:rsidR="000D4CEE" w:rsidRPr="00010748" w:rsidRDefault="008141A8">
      <w:pPr>
        <w:pStyle w:val="hiespecodlst"/>
        <w:rPr>
          <w:lang w:val="nl-NL"/>
          <w:rPrChange w:id="3529" w:author="René R. Veenendaal" w:date="2026-07-28T09:16:00Z" w16du:dateUtc="2026-07-28T07:16:00Z">
            <w:rPr/>
          </w:rPrChange>
        </w:rPr>
      </w:pPr>
      <w:r w:rsidRPr="00010748">
        <w:rPr>
          <w:i/>
          <w:lang w:val="nl-NL"/>
          <w:rPrChange w:id="3530" w:author="René R. Veenendaal" w:date="2026-07-28T09:16:00Z" w16du:dateUtc="2026-07-28T07:16:00Z">
            <w:rPr>
              <w:i/>
            </w:rPr>
          </w:rPrChange>
        </w:rPr>
        <w:t xml:space="preserve">xml tag: </w:t>
      </w:r>
      <w:r w:rsidRPr="00010748">
        <w:rPr>
          <w:lang w:val="nl-NL"/>
          <w:rPrChange w:id="3531" w:author="René R. Veenendaal" w:date="2026-07-28T09:16:00Z" w16du:dateUtc="2026-07-28T07:16:00Z">
            <w:rPr/>
          </w:rPrChange>
        </w:rPr>
        <w:t>PrlnAwfAnwLg</w:t>
      </w:r>
    </w:p>
    <w:p w14:paraId="491DF444" w14:textId="77777777" w:rsidR="000D4CEE" w:rsidRPr="00010748" w:rsidRDefault="008141A8">
      <w:pPr>
        <w:pStyle w:val="hiedesc"/>
        <w:rPr>
          <w:lang w:val="nl-NL"/>
          <w:rPrChange w:id="3532" w:author="René R. Veenendaal" w:date="2026-07-28T09:16:00Z" w16du:dateUtc="2026-07-28T07:16:00Z">
            <w:rPr/>
          </w:rPrChange>
        </w:rPr>
      </w:pPr>
      <w:r w:rsidRPr="00010748">
        <w:rPr>
          <w:i/>
          <w:u w:val="single"/>
          <w:lang w:val="nl-NL"/>
          <w:rPrChange w:id="3533" w:author="René R. Veenendaal" w:date="2026-07-28T09:16:00Z" w16du:dateUtc="2026-07-28T07:16:00Z">
            <w:rPr>
              <w:i/>
              <w:u w:val="single"/>
            </w:rPr>
          </w:rPrChange>
        </w:rPr>
        <w:t>Datamodel description</w:t>
      </w:r>
    </w:p>
    <w:p w14:paraId="1D30A3E8" w14:textId="77777777" w:rsidR="000D4CEE" w:rsidRPr="00010748" w:rsidRDefault="008141A8">
      <w:pPr>
        <w:pStyle w:val="hiedesc"/>
        <w:rPr>
          <w:lang w:val="nl-NL"/>
          <w:rPrChange w:id="3534" w:author="René R. Veenendaal" w:date="2026-07-28T09:16:00Z" w16du:dateUtc="2026-07-28T07:16:00Z">
            <w:rPr/>
          </w:rPrChange>
        </w:rPr>
      </w:pPr>
      <w:r w:rsidRPr="00010748">
        <w:rPr>
          <w:lang w:val="nl-NL"/>
          <w:rPrChange w:id="3535" w:author="René R. Veenendaal" w:date="2026-07-28T09:16:00Z" w16du:dateUtc="2026-07-28T07:16:00Z">
            <w:rPr/>
          </w:rPrChange>
        </w:rPr>
        <w:t>Het bedrag waarover in het aangiftetijdvak voor de inkomstenverhouding door de administratieve eenheid de lage premie AWf is berekend.</w:t>
      </w:r>
    </w:p>
    <w:p w14:paraId="6E0CAE88" w14:textId="77777777" w:rsidR="000D4CEE" w:rsidRPr="00010748" w:rsidRDefault="000D4CEE">
      <w:pPr>
        <w:pStyle w:val="hiedesc"/>
        <w:rPr>
          <w:lang w:val="nl-NL"/>
          <w:rPrChange w:id="3536" w:author="René R. Veenendaal" w:date="2026-07-28T09:16:00Z" w16du:dateUtc="2026-07-28T07:16:00Z">
            <w:rPr/>
          </w:rPrChange>
        </w:rPr>
      </w:pPr>
    </w:p>
    <w:p w14:paraId="77907A89" w14:textId="77777777" w:rsidR="000D4CEE" w:rsidRPr="00010748" w:rsidRDefault="008141A8">
      <w:pPr>
        <w:pStyle w:val="hiedesc"/>
        <w:rPr>
          <w:lang w:val="nl-NL"/>
          <w:rPrChange w:id="3537" w:author="René R. Veenendaal" w:date="2026-07-28T09:16:00Z" w16du:dateUtc="2026-07-28T07:16:00Z">
            <w:rPr/>
          </w:rPrChange>
        </w:rPr>
      </w:pPr>
      <w:r w:rsidRPr="00010748">
        <w:rPr>
          <w:lang w:val="nl-NL"/>
          <w:rPrChange w:id="3538" w:author="René R. Veenendaal" w:date="2026-07-28T09:16:00Z" w16du:dateUtc="2026-07-28T07:16:00Z">
            <w:rPr/>
          </w:rPrChange>
        </w:rPr>
        <w:t>Bron: Loonaangifte.</w:t>
      </w:r>
    </w:p>
    <w:p w14:paraId="7CB9BF98" w14:textId="77777777" w:rsidR="000D4CEE" w:rsidRPr="00010748" w:rsidRDefault="008141A8">
      <w:pPr>
        <w:pStyle w:val="hieatt"/>
        <w:rPr>
          <w:sz w:val="22"/>
          <w:lang w:val="nl-NL"/>
          <w:rPrChange w:id="3539" w:author="René R. Veenendaal" w:date="2026-07-28T09:16:00Z" w16du:dateUtc="2026-07-28T07:16:00Z">
            <w:rPr>
              <w:sz w:val="22"/>
            </w:rPr>
          </w:rPrChange>
        </w:rPr>
      </w:pPr>
      <w:r w:rsidRPr="00010748">
        <w:rPr>
          <w:lang w:val="nl-NL"/>
          <w:rPrChange w:id="3540" w:author="René R. Veenendaal" w:date="2026-07-28T09:16:00Z" w16du:dateUtc="2026-07-28T07:16:00Z">
            <w:rPr/>
          </w:rPrChange>
        </w:rPr>
        <w:t>Aanwas in het cumulatieve premieloon AWf hoog</w:t>
      </w:r>
      <w:r w:rsidRPr="00010748">
        <w:rPr>
          <w:lang w:val="nl-NL"/>
          <w:rPrChange w:id="3541" w:author="René R. Veenendaal" w:date="2026-07-28T09:16:00Z" w16du:dateUtc="2026-07-28T07:16:00Z">
            <w:rPr/>
          </w:rPrChange>
        </w:rPr>
        <w:tab/>
        <w:t>R</w:t>
      </w:r>
      <w:r w:rsidRPr="00010748">
        <w:rPr>
          <w:lang w:val="nl-NL"/>
          <w:rPrChange w:id="3542" w:author="René R. Veenendaal" w:date="2026-07-28T09:16:00Z" w16du:dateUtc="2026-07-28T07:16:00Z">
            <w:rPr/>
          </w:rPrChange>
        </w:rPr>
        <w:tab/>
        <w:t>n..9,2</w:t>
      </w:r>
    </w:p>
    <w:p w14:paraId="7CF824B9" w14:textId="77777777" w:rsidR="000D4CEE" w:rsidRDefault="008141A8">
      <w:pPr>
        <w:pStyle w:val="hiespecodlst"/>
      </w:pPr>
      <w:r>
        <w:rPr>
          <w:i/>
        </w:rPr>
        <w:t xml:space="preserve">domain: </w:t>
      </w:r>
      <w:r>
        <w:t>Bedrag (9,2)</w:t>
      </w:r>
    </w:p>
    <w:p w14:paraId="56A5CCCF" w14:textId="77777777" w:rsidR="000D4CEE" w:rsidRDefault="008141A8">
      <w:pPr>
        <w:pStyle w:val="hiespecodlst"/>
      </w:pPr>
      <w:r>
        <w:rPr>
          <w:i/>
        </w:rPr>
        <w:t xml:space="preserve">xml tag: </w:t>
      </w:r>
      <w:r>
        <w:t>PrlnAwfAnwHg</w:t>
      </w:r>
    </w:p>
    <w:p w14:paraId="31AF07ED" w14:textId="77777777" w:rsidR="000D4CEE" w:rsidRDefault="008141A8">
      <w:pPr>
        <w:pStyle w:val="hiedesc"/>
      </w:pPr>
      <w:r>
        <w:rPr>
          <w:i/>
          <w:u w:val="single"/>
        </w:rPr>
        <w:t>Datamodel description</w:t>
      </w:r>
    </w:p>
    <w:p w14:paraId="22CFEA10" w14:textId="77777777" w:rsidR="000D4CEE" w:rsidRPr="00010748" w:rsidRDefault="008141A8">
      <w:pPr>
        <w:pStyle w:val="hiedesc"/>
        <w:rPr>
          <w:lang w:val="nl-NL"/>
          <w:rPrChange w:id="3543" w:author="René R. Veenendaal" w:date="2026-07-28T09:16:00Z" w16du:dateUtc="2026-07-28T07:16:00Z">
            <w:rPr/>
          </w:rPrChange>
        </w:rPr>
      </w:pPr>
      <w:r w:rsidRPr="00010748">
        <w:rPr>
          <w:lang w:val="nl-NL"/>
          <w:rPrChange w:id="3544" w:author="René R. Veenendaal" w:date="2026-07-28T09:16:00Z" w16du:dateUtc="2026-07-28T07:16:00Z">
            <w:rPr/>
          </w:rPrChange>
        </w:rPr>
        <w:t>Het bedrag waarover in het aangiftetijdvak voor de inkomstenverhouding door de administratieve eenheid de hoge premie AWf is berekend.</w:t>
      </w:r>
    </w:p>
    <w:p w14:paraId="1D532EEC" w14:textId="77777777" w:rsidR="000D4CEE" w:rsidRPr="00010748" w:rsidRDefault="000D4CEE">
      <w:pPr>
        <w:pStyle w:val="hiedesc"/>
        <w:rPr>
          <w:lang w:val="nl-NL"/>
          <w:rPrChange w:id="3545" w:author="René R. Veenendaal" w:date="2026-07-28T09:16:00Z" w16du:dateUtc="2026-07-28T07:16:00Z">
            <w:rPr/>
          </w:rPrChange>
        </w:rPr>
      </w:pPr>
    </w:p>
    <w:p w14:paraId="1B3BD5AD" w14:textId="77777777" w:rsidR="000D4CEE" w:rsidRPr="00010748" w:rsidRDefault="008141A8">
      <w:pPr>
        <w:pStyle w:val="hiedesc"/>
        <w:rPr>
          <w:lang w:val="nl-NL"/>
          <w:rPrChange w:id="3546" w:author="René R. Veenendaal" w:date="2026-07-28T09:16:00Z" w16du:dateUtc="2026-07-28T07:16:00Z">
            <w:rPr/>
          </w:rPrChange>
        </w:rPr>
      </w:pPr>
      <w:r w:rsidRPr="00010748">
        <w:rPr>
          <w:lang w:val="nl-NL"/>
          <w:rPrChange w:id="3547" w:author="René R. Veenendaal" w:date="2026-07-28T09:16:00Z" w16du:dateUtc="2026-07-28T07:16:00Z">
            <w:rPr/>
          </w:rPrChange>
        </w:rPr>
        <w:t>Bron: Loonaangifte.</w:t>
      </w:r>
    </w:p>
    <w:p w14:paraId="6180FB54" w14:textId="77777777" w:rsidR="000D4CEE" w:rsidRPr="00010748" w:rsidRDefault="008141A8">
      <w:pPr>
        <w:pStyle w:val="hieatt"/>
        <w:rPr>
          <w:sz w:val="22"/>
          <w:lang w:val="nl-NL"/>
          <w:rPrChange w:id="3548" w:author="René R. Veenendaal" w:date="2026-07-28T09:16:00Z" w16du:dateUtc="2026-07-28T07:16:00Z">
            <w:rPr>
              <w:sz w:val="22"/>
            </w:rPr>
          </w:rPrChange>
        </w:rPr>
      </w:pPr>
      <w:r w:rsidRPr="00010748">
        <w:rPr>
          <w:lang w:val="nl-NL"/>
          <w:rPrChange w:id="3549" w:author="René R. Veenendaal" w:date="2026-07-28T09:16:00Z" w16du:dateUtc="2026-07-28T07:16:00Z">
            <w:rPr/>
          </w:rPrChange>
        </w:rPr>
        <w:t>Aanwas in het cumulatieve premieloon AWf herzien</w:t>
      </w:r>
      <w:r w:rsidRPr="00010748">
        <w:rPr>
          <w:lang w:val="nl-NL"/>
          <w:rPrChange w:id="3550" w:author="René R. Veenendaal" w:date="2026-07-28T09:16:00Z" w16du:dateUtc="2026-07-28T07:16:00Z">
            <w:rPr/>
          </w:rPrChange>
        </w:rPr>
        <w:tab/>
        <w:t>R</w:t>
      </w:r>
      <w:r w:rsidRPr="00010748">
        <w:rPr>
          <w:lang w:val="nl-NL"/>
          <w:rPrChange w:id="3551" w:author="René R. Veenendaal" w:date="2026-07-28T09:16:00Z" w16du:dateUtc="2026-07-28T07:16:00Z">
            <w:rPr/>
          </w:rPrChange>
        </w:rPr>
        <w:tab/>
        <w:t>n..9,2</w:t>
      </w:r>
    </w:p>
    <w:p w14:paraId="2C36A92C" w14:textId="77777777" w:rsidR="000D4CEE" w:rsidRDefault="008141A8">
      <w:pPr>
        <w:pStyle w:val="hiespecodlst"/>
      </w:pPr>
      <w:r>
        <w:rPr>
          <w:i/>
        </w:rPr>
        <w:t xml:space="preserve">domain: </w:t>
      </w:r>
      <w:r>
        <w:t>Bedrag (9,2)</w:t>
      </w:r>
    </w:p>
    <w:p w14:paraId="4804C6CA" w14:textId="77777777" w:rsidR="000D4CEE" w:rsidRDefault="008141A8">
      <w:pPr>
        <w:pStyle w:val="hiespecodlst"/>
      </w:pPr>
      <w:r>
        <w:rPr>
          <w:i/>
        </w:rPr>
        <w:t xml:space="preserve">xml tag: </w:t>
      </w:r>
      <w:r>
        <w:t>PrlnAwfAnwHz</w:t>
      </w:r>
    </w:p>
    <w:p w14:paraId="7A4B09FF" w14:textId="77777777" w:rsidR="000D4CEE" w:rsidRDefault="008141A8">
      <w:pPr>
        <w:pStyle w:val="hiedesc"/>
      </w:pPr>
      <w:r>
        <w:rPr>
          <w:i/>
          <w:u w:val="single"/>
        </w:rPr>
        <w:t>Datamodel description</w:t>
      </w:r>
    </w:p>
    <w:p w14:paraId="2BCB7AF1" w14:textId="77777777" w:rsidR="000D4CEE" w:rsidRPr="00010748" w:rsidRDefault="008141A8">
      <w:pPr>
        <w:pStyle w:val="hiedesc"/>
        <w:rPr>
          <w:lang w:val="nl-NL"/>
          <w:rPrChange w:id="3552" w:author="René R. Veenendaal" w:date="2026-07-28T09:16:00Z" w16du:dateUtc="2026-07-28T07:16:00Z">
            <w:rPr/>
          </w:rPrChange>
        </w:rPr>
      </w:pPr>
      <w:r w:rsidRPr="00010748">
        <w:rPr>
          <w:lang w:val="nl-NL"/>
          <w:rPrChange w:id="3553" w:author="René R. Veenendaal" w:date="2026-07-28T09:16:00Z" w16du:dateUtc="2026-07-28T07:16:00Z">
            <w:rPr/>
          </w:rPrChange>
        </w:rPr>
        <w:t>Het bedrag waarover in het aangiftetijdvak voor de inkomstenverhouding door de administratieve eenheid de herziene premie AWf is berekend.</w:t>
      </w:r>
    </w:p>
    <w:p w14:paraId="38383A68" w14:textId="77777777" w:rsidR="000D4CEE" w:rsidRPr="00010748" w:rsidRDefault="000D4CEE">
      <w:pPr>
        <w:pStyle w:val="hiedesc"/>
        <w:rPr>
          <w:lang w:val="nl-NL"/>
          <w:rPrChange w:id="3554" w:author="René R. Veenendaal" w:date="2026-07-28T09:16:00Z" w16du:dateUtc="2026-07-28T07:16:00Z">
            <w:rPr/>
          </w:rPrChange>
        </w:rPr>
      </w:pPr>
    </w:p>
    <w:p w14:paraId="60256CDD" w14:textId="77777777" w:rsidR="000D4CEE" w:rsidRPr="00010748" w:rsidRDefault="008141A8">
      <w:pPr>
        <w:pStyle w:val="hiedesc"/>
        <w:rPr>
          <w:lang w:val="nl-NL"/>
          <w:rPrChange w:id="3555" w:author="René R. Veenendaal" w:date="2026-07-28T09:16:00Z" w16du:dateUtc="2026-07-28T07:16:00Z">
            <w:rPr/>
          </w:rPrChange>
        </w:rPr>
      </w:pPr>
      <w:r w:rsidRPr="00010748">
        <w:rPr>
          <w:lang w:val="nl-NL"/>
          <w:rPrChange w:id="3556" w:author="René R. Veenendaal" w:date="2026-07-28T09:16:00Z" w16du:dateUtc="2026-07-28T07:16:00Z">
            <w:rPr/>
          </w:rPrChange>
        </w:rPr>
        <w:t>Bron: Loonaangifte.</w:t>
      </w:r>
    </w:p>
    <w:p w14:paraId="16CE4642" w14:textId="77777777" w:rsidR="000D4CEE" w:rsidRPr="00010748" w:rsidRDefault="008141A8">
      <w:pPr>
        <w:pStyle w:val="hieatt"/>
        <w:rPr>
          <w:sz w:val="22"/>
          <w:lang w:val="nl-NL"/>
          <w:rPrChange w:id="3557" w:author="René R. Veenendaal" w:date="2026-07-28T09:16:00Z" w16du:dateUtc="2026-07-28T07:16:00Z">
            <w:rPr>
              <w:sz w:val="22"/>
            </w:rPr>
          </w:rPrChange>
        </w:rPr>
      </w:pPr>
      <w:r w:rsidRPr="00010748">
        <w:rPr>
          <w:lang w:val="nl-NL"/>
          <w:rPrChange w:id="3558" w:author="René R. Veenendaal" w:date="2026-07-28T09:16:00Z" w16du:dateUtc="2026-07-28T07:16:00Z">
            <w:rPr/>
          </w:rPrChange>
        </w:rPr>
        <w:t>Aanwas in het cumulatieve premieloon AWf uitkering</w:t>
      </w:r>
      <w:r w:rsidRPr="00010748">
        <w:rPr>
          <w:lang w:val="nl-NL"/>
          <w:rPrChange w:id="3559" w:author="René R. Veenendaal" w:date="2026-07-28T09:16:00Z" w16du:dateUtc="2026-07-28T07:16:00Z">
            <w:rPr/>
          </w:rPrChange>
        </w:rPr>
        <w:tab/>
        <w:t>R</w:t>
      </w:r>
      <w:r w:rsidRPr="00010748">
        <w:rPr>
          <w:lang w:val="nl-NL"/>
          <w:rPrChange w:id="3560" w:author="René R. Veenendaal" w:date="2026-07-28T09:16:00Z" w16du:dateUtc="2026-07-28T07:16:00Z">
            <w:rPr/>
          </w:rPrChange>
        </w:rPr>
        <w:tab/>
        <w:t>n..9,2</w:t>
      </w:r>
    </w:p>
    <w:p w14:paraId="026A2201" w14:textId="77777777" w:rsidR="000D4CEE" w:rsidRPr="00010748" w:rsidRDefault="008141A8">
      <w:pPr>
        <w:pStyle w:val="hiespecodlst"/>
        <w:rPr>
          <w:lang w:val="nl-NL"/>
          <w:rPrChange w:id="3561" w:author="René R. Veenendaal" w:date="2026-07-28T09:16:00Z" w16du:dateUtc="2026-07-28T07:16:00Z">
            <w:rPr/>
          </w:rPrChange>
        </w:rPr>
      </w:pPr>
      <w:r w:rsidRPr="00010748">
        <w:rPr>
          <w:i/>
          <w:lang w:val="nl-NL"/>
          <w:rPrChange w:id="3562" w:author="René R. Veenendaal" w:date="2026-07-28T09:16:00Z" w16du:dateUtc="2026-07-28T07:16:00Z">
            <w:rPr>
              <w:i/>
            </w:rPr>
          </w:rPrChange>
        </w:rPr>
        <w:t xml:space="preserve">domain: </w:t>
      </w:r>
      <w:r w:rsidRPr="00010748">
        <w:rPr>
          <w:lang w:val="nl-NL"/>
          <w:rPrChange w:id="3563" w:author="René R. Veenendaal" w:date="2026-07-28T09:16:00Z" w16du:dateUtc="2026-07-28T07:16:00Z">
            <w:rPr/>
          </w:rPrChange>
        </w:rPr>
        <w:t>Bedrag (9,2)</w:t>
      </w:r>
    </w:p>
    <w:p w14:paraId="3CA7338A" w14:textId="77777777" w:rsidR="000D4CEE" w:rsidRPr="00010748" w:rsidRDefault="008141A8">
      <w:pPr>
        <w:pStyle w:val="hiespecodlst"/>
        <w:rPr>
          <w:lang w:val="nl-NL"/>
          <w:rPrChange w:id="3564" w:author="René R. Veenendaal" w:date="2026-07-28T09:16:00Z" w16du:dateUtc="2026-07-28T07:16:00Z">
            <w:rPr/>
          </w:rPrChange>
        </w:rPr>
      </w:pPr>
      <w:r w:rsidRPr="00010748">
        <w:rPr>
          <w:i/>
          <w:lang w:val="nl-NL"/>
          <w:rPrChange w:id="3565" w:author="René R. Veenendaal" w:date="2026-07-28T09:16:00Z" w16du:dateUtc="2026-07-28T07:16:00Z">
            <w:rPr>
              <w:i/>
            </w:rPr>
          </w:rPrChange>
        </w:rPr>
        <w:t xml:space="preserve">xml tag: </w:t>
      </w:r>
      <w:r w:rsidRPr="00010748">
        <w:rPr>
          <w:lang w:val="nl-NL"/>
          <w:rPrChange w:id="3566" w:author="René R. Veenendaal" w:date="2026-07-28T09:16:00Z" w16du:dateUtc="2026-07-28T07:16:00Z">
            <w:rPr/>
          </w:rPrChange>
        </w:rPr>
        <w:t>PrlnAwfAnwUit</w:t>
      </w:r>
    </w:p>
    <w:p w14:paraId="7571114B" w14:textId="77777777" w:rsidR="000D4CEE" w:rsidRPr="00010748" w:rsidRDefault="008141A8">
      <w:pPr>
        <w:pStyle w:val="hiedesc"/>
        <w:rPr>
          <w:lang w:val="nl-NL"/>
          <w:rPrChange w:id="3567" w:author="René R. Veenendaal" w:date="2026-07-28T09:16:00Z" w16du:dateUtc="2026-07-28T07:16:00Z">
            <w:rPr/>
          </w:rPrChange>
        </w:rPr>
      </w:pPr>
      <w:r w:rsidRPr="00010748">
        <w:rPr>
          <w:i/>
          <w:u w:val="single"/>
          <w:lang w:val="nl-NL"/>
          <w:rPrChange w:id="3568" w:author="René R. Veenendaal" w:date="2026-07-28T09:16:00Z" w16du:dateUtc="2026-07-28T07:16:00Z">
            <w:rPr>
              <w:i/>
              <w:u w:val="single"/>
            </w:rPr>
          </w:rPrChange>
        </w:rPr>
        <w:t>Datamodel description</w:t>
      </w:r>
    </w:p>
    <w:p w14:paraId="0DB16B20" w14:textId="77777777" w:rsidR="000D4CEE" w:rsidRPr="00010748" w:rsidRDefault="008141A8">
      <w:pPr>
        <w:pStyle w:val="hiedesc"/>
        <w:rPr>
          <w:lang w:val="nl-NL"/>
          <w:rPrChange w:id="3569" w:author="René R. Veenendaal" w:date="2026-07-28T09:16:00Z" w16du:dateUtc="2026-07-28T07:16:00Z">
            <w:rPr/>
          </w:rPrChange>
        </w:rPr>
      </w:pPr>
      <w:r w:rsidRPr="00010748">
        <w:rPr>
          <w:lang w:val="nl-NL"/>
          <w:rPrChange w:id="3570" w:author="René R. Veenendaal" w:date="2026-07-28T09:16:00Z" w16du:dateUtc="2026-07-28T07:16:00Z">
            <w:rPr/>
          </w:rPrChange>
        </w:rPr>
        <w:t>Het bedrag waarover in het aangiftetijdvak voor de inkomstenverhouding door de administratieve eenheid de premie AWf uitkering is berekend.</w:t>
      </w:r>
    </w:p>
    <w:p w14:paraId="6A676E48" w14:textId="77777777" w:rsidR="000D4CEE" w:rsidRPr="00010748" w:rsidRDefault="000D4CEE">
      <w:pPr>
        <w:pStyle w:val="hiedesc"/>
        <w:rPr>
          <w:lang w:val="nl-NL"/>
          <w:rPrChange w:id="3571" w:author="René R. Veenendaal" w:date="2026-07-28T09:16:00Z" w16du:dateUtc="2026-07-28T07:16:00Z">
            <w:rPr/>
          </w:rPrChange>
        </w:rPr>
      </w:pPr>
    </w:p>
    <w:p w14:paraId="1CFEC12F" w14:textId="77777777" w:rsidR="000D4CEE" w:rsidRPr="00010748" w:rsidRDefault="008141A8">
      <w:pPr>
        <w:pStyle w:val="hiedesc"/>
        <w:rPr>
          <w:lang w:val="nl-NL"/>
          <w:rPrChange w:id="3572" w:author="René R. Veenendaal" w:date="2026-07-28T09:16:00Z" w16du:dateUtc="2026-07-28T07:16:00Z">
            <w:rPr/>
          </w:rPrChange>
        </w:rPr>
      </w:pPr>
      <w:r w:rsidRPr="00010748">
        <w:rPr>
          <w:lang w:val="nl-NL"/>
          <w:rPrChange w:id="3573" w:author="René R. Veenendaal" w:date="2026-07-28T09:16:00Z" w16du:dateUtc="2026-07-28T07:16:00Z">
            <w:rPr/>
          </w:rPrChange>
        </w:rPr>
        <w:t>Bron: Loonaangifte</w:t>
      </w:r>
    </w:p>
    <w:p w14:paraId="7445F9AB" w14:textId="77777777" w:rsidR="000D4CEE" w:rsidRPr="00010748" w:rsidRDefault="008141A8">
      <w:pPr>
        <w:pStyle w:val="hieatthead"/>
        <w:rPr>
          <w:u w:val="none"/>
          <w:lang w:val="nl-NL"/>
          <w:rPrChange w:id="3574" w:author="René R. Veenendaal" w:date="2026-07-28T09:16:00Z" w16du:dateUtc="2026-07-28T07:16:00Z">
            <w:rPr>
              <w:u w:val="none"/>
            </w:rPr>
          </w:rPrChange>
        </w:rPr>
      </w:pPr>
      <w:r w:rsidRPr="00010748">
        <w:rPr>
          <w:lang w:val="nl-NL"/>
          <w:rPrChange w:id="3575" w:author="René R. Veenendaal" w:date="2026-07-28T09:16:00Z" w16du:dateUtc="2026-07-28T07:16:00Z">
            <w:rPr/>
          </w:rPrChange>
        </w:rPr>
        <w:t>Diverse gegevens tevens aanwezig in Loonaangifte</w:t>
      </w:r>
    </w:p>
    <w:p w14:paraId="3B880DE8" w14:textId="77777777" w:rsidR="000D4CEE" w:rsidRPr="00010748" w:rsidRDefault="008141A8">
      <w:pPr>
        <w:pStyle w:val="hiedesc"/>
        <w:rPr>
          <w:lang w:val="nl-NL"/>
          <w:rPrChange w:id="3576" w:author="René R. Veenendaal" w:date="2026-07-28T09:16:00Z" w16du:dateUtc="2026-07-28T07:16:00Z">
            <w:rPr/>
          </w:rPrChange>
        </w:rPr>
      </w:pPr>
      <w:r w:rsidRPr="00010748">
        <w:rPr>
          <w:i/>
          <w:u w:val="single"/>
          <w:lang w:val="nl-NL"/>
          <w:rPrChange w:id="3577" w:author="René R. Veenendaal" w:date="2026-07-28T09:16:00Z" w16du:dateUtc="2026-07-28T07:16:00Z">
            <w:rPr>
              <w:i/>
              <w:u w:val="single"/>
            </w:rPr>
          </w:rPrChange>
        </w:rPr>
        <w:t>Datamodel description</w:t>
      </w:r>
    </w:p>
    <w:p w14:paraId="6D8A4FA0" w14:textId="77777777" w:rsidR="000D4CEE" w:rsidRPr="00010748" w:rsidRDefault="008141A8">
      <w:pPr>
        <w:pStyle w:val="hiedesc"/>
        <w:rPr>
          <w:lang w:val="nl-NL"/>
          <w:rPrChange w:id="3578" w:author="René R. Veenendaal" w:date="2026-07-28T09:16:00Z" w16du:dateUtc="2026-07-28T07:16:00Z">
            <w:rPr/>
          </w:rPrChange>
        </w:rPr>
      </w:pPr>
      <w:r w:rsidRPr="00010748">
        <w:rPr>
          <w:lang w:val="nl-NL"/>
          <w:rPrChange w:id="3579" w:author="René R. Veenendaal" w:date="2026-07-28T09:16:00Z" w16du:dateUtc="2026-07-28T07:16:00Z">
            <w:rPr/>
          </w:rPrChange>
        </w:rPr>
        <w:t>In de Loonaangifte zijn deze gekoppeld aan de werknemer</w:t>
      </w:r>
    </w:p>
    <w:p w14:paraId="6E1D9EDD" w14:textId="77777777" w:rsidR="000D4CEE" w:rsidRPr="00010748" w:rsidRDefault="008141A8">
      <w:pPr>
        <w:pStyle w:val="hieatt"/>
        <w:rPr>
          <w:sz w:val="22"/>
          <w:lang w:val="nl-NL"/>
          <w:rPrChange w:id="3580" w:author="René R. Veenendaal" w:date="2026-07-28T09:16:00Z" w16du:dateUtc="2026-07-28T07:16:00Z">
            <w:rPr>
              <w:sz w:val="22"/>
            </w:rPr>
          </w:rPrChange>
        </w:rPr>
      </w:pPr>
      <w:r w:rsidRPr="00010748">
        <w:rPr>
          <w:lang w:val="nl-NL"/>
          <w:rPrChange w:id="3581" w:author="René R. Veenendaal" w:date="2026-07-28T09:16:00Z" w16du:dateUtc="2026-07-28T07:16:00Z">
            <w:rPr/>
          </w:rPrChange>
        </w:rPr>
        <w:t>Loon belast volgens tabel bijzondere beloningen</w:t>
      </w:r>
      <w:r w:rsidRPr="00010748">
        <w:rPr>
          <w:lang w:val="nl-NL"/>
          <w:rPrChange w:id="3582" w:author="René R. Veenendaal" w:date="2026-07-28T09:16:00Z" w16du:dateUtc="2026-07-28T07:16:00Z">
            <w:rPr/>
          </w:rPrChange>
        </w:rPr>
        <w:tab/>
        <w:t>O</w:t>
      </w:r>
      <w:r w:rsidRPr="00010748">
        <w:rPr>
          <w:lang w:val="nl-NL"/>
          <w:rPrChange w:id="3583" w:author="René R. Veenendaal" w:date="2026-07-28T09:16:00Z" w16du:dateUtc="2026-07-28T07:16:00Z">
            <w:rPr/>
          </w:rPrChange>
        </w:rPr>
        <w:tab/>
        <w:t>n..9,2</w:t>
      </w:r>
    </w:p>
    <w:p w14:paraId="01647A4D" w14:textId="77777777" w:rsidR="000D4CEE" w:rsidRDefault="008141A8">
      <w:pPr>
        <w:pStyle w:val="hiespecodlst"/>
      </w:pPr>
      <w:r>
        <w:rPr>
          <w:i/>
        </w:rPr>
        <w:t xml:space="preserve">domain: </w:t>
      </w:r>
      <w:r>
        <w:t>Bedrag (9,2)</w:t>
      </w:r>
    </w:p>
    <w:p w14:paraId="06B492C0" w14:textId="77777777" w:rsidR="000D4CEE" w:rsidRDefault="008141A8">
      <w:pPr>
        <w:pStyle w:val="hiespecodlst"/>
      </w:pPr>
      <w:r>
        <w:rPr>
          <w:i/>
        </w:rPr>
        <w:t xml:space="preserve">xml tag: </w:t>
      </w:r>
      <w:r>
        <w:t>LnTabBB</w:t>
      </w:r>
    </w:p>
    <w:p w14:paraId="586E7AC2" w14:textId="77777777" w:rsidR="000D4CEE" w:rsidRDefault="008141A8">
      <w:pPr>
        <w:pStyle w:val="hiedesc"/>
      </w:pPr>
      <w:r>
        <w:rPr>
          <w:i/>
          <w:u w:val="single"/>
        </w:rPr>
        <w:t>Datamodel description</w:t>
      </w:r>
    </w:p>
    <w:p w14:paraId="216853DC" w14:textId="77777777" w:rsidR="000D4CEE" w:rsidRPr="00010748" w:rsidRDefault="008141A8">
      <w:pPr>
        <w:pStyle w:val="hiedesc"/>
        <w:rPr>
          <w:lang w:val="nl-NL"/>
          <w:rPrChange w:id="3584" w:author="René R. Veenendaal" w:date="2026-07-28T09:16:00Z" w16du:dateUtc="2026-07-28T07:16:00Z">
            <w:rPr/>
          </w:rPrChange>
        </w:rPr>
      </w:pPr>
      <w:r w:rsidRPr="00010748">
        <w:rPr>
          <w:lang w:val="nl-NL"/>
          <w:rPrChange w:id="3585" w:author="René R. Veenendaal" w:date="2026-07-28T09:16:00Z" w16du:dateUtc="2026-07-28T07:16:00Z">
            <w:rPr/>
          </w:rPrChange>
        </w:rPr>
        <w:t>Dat deel van het Loon LB/PH dat is belast onder toepassing van de tabel bijzondere beloningen.</w:t>
      </w:r>
    </w:p>
    <w:p w14:paraId="3A65E5F4" w14:textId="77777777" w:rsidR="000D4CEE" w:rsidRPr="00010748" w:rsidRDefault="000D4CEE">
      <w:pPr>
        <w:pStyle w:val="hiedesc"/>
        <w:rPr>
          <w:lang w:val="nl-NL"/>
          <w:rPrChange w:id="3586" w:author="René R. Veenendaal" w:date="2026-07-28T09:16:00Z" w16du:dateUtc="2026-07-28T07:16:00Z">
            <w:rPr/>
          </w:rPrChange>
        </w:rPr>
      </w:pPr>
    </w:p>
    <w:p w14:paraId="7233A2F8" w14:textId="77777777" w:rsidR="000D4CEE" w:rsidRPr="00010748" w:rsidRDefault="008141A8">
      <w:pPr>
        <w:pStyle w:val="hiedesc"/>
        <w:rPr>
          <w:lang w:val="nl-NL"/>
          <w:rPrChange w:id="3587" w:author="René R. Veenendaal" w:date="2026-07-28T09:16:00Z" w16du:dateUtc="2026-07-28T07:16:00Z">
            <w:rPr/>
          </w:rPrChange>
        </w:rPr>
      </w:pPr>
      <w:r w:rsidRPr="00010748">
        <w:rPr>
          <w:lang w:val="nl-NL"/>
          <w:rPrChange w:id="3588" w:author="René R. Veenendaal" w:date="2026-07-28T09:16:00Z" w16du:dateUtc="2026-07-28T07:16:00Z">
            <w:rPr/>
          </w:rPrChange>
        </w:rPr>
        <w:t>Bron: Loonaangifte.</w:t>
      </w:r>
    </w:p>
    <w:p w14:paraId="4200026C" w14:textId="77777777" w:rsidR="000D4CEE" w:rsidRPr="00010748" w:rsidRDefault="000D4CEE">
      <w:pPr>
        <w:pStyle w:val="hiedesc"/>
        <w:rPr>
          <w:lang w:val="nl-NL"/>
          <w:rPrChange w:id="3589" w:author="René R. Veenendaal" w:date="2026-07-28T09:16:00Z" w16du:dateUtc="2026-07-28T07:16:00Z">
            <w:rPr/>
          </w:rPrChange>
        </w:rPr>
      </w:pPr>
    </w:p>
    <w:p w14:paraId="1569CCAB" w14:textId="77777777" w:rsidR="000D4CEE" w:rsidRPr="00010748" w:rsidRDefault="008141A8">
      <w:pPr>
        <w:pStyle w:val="hieatt"/>
        <w:rPr>
          <w:sz w:val="22"/>
          <w:lang w:val="nl-NL"/>
          <w:rPrChange w:id="3590" w:author="René R. Veenendaal" w:date="2026-07-28T09:16:00Z" w16du:dateUtc="2026-07-28T07:16:00Z">
            <w:rPr>
              <w:sz w:val="22"/>
            </w:rPr>
          </w:rPrChange>
        </w:rPr>
      </w:pPr>
      <w:r w:rsidRPr="00010748">
        <w:rPr>
          <w:lang w:val="nl-NL"/>
          <w:rPrChange w:id="3591" w:author="René R. Veenendaal" w:date="2026-07-28T09:16:00Z" w16du:dateUtc="2026-07-28T07:16:00Z">
            <w:rPr/>
          </w:rPrChange>
        </w:rPr>
        <w:t>Vakantiebijslag</w:t>
      </w:r>
      <w:r w:rsidRPr="00010748">
        <w:rPr>
          <w:lang w:val="nl-NL"/>
          <w:rPrChange w:id="3592" w:author="René R. Veenendaal" w:date="2026-07-28T09:16:00Z" w16du:dateUtc="2026-07-28T07:16:00Z">
            <w:rPr/>
          </w:rPrChange>
        </w:rPr>
        <w:tab/>
        <w:t>O</w:t>
      </w:r>
      <w:r w:rsidRPr="00010748">
        <w:rPr>
          <w:lang w:val="nl-NL"/>
          <w:rPrChange w:id="3593" w:author="René R. Veenendaal" w:date="2026-07-28T09:16:00Z" w16du:dateUtc="2026-07-28T07:16:00Z">
            <w:rPr/>
          </w:rPrChange>
        </w:rPr>
        <w:tab/>
        <w:t>n..9,2</w:t>
      </w:r>
    </w:p>
    <w:p w14:paraId="16DD7106" w14:textId="77777777" w:rsidR="000D4CEE" w:rsidRPr="00010748" w:rsidRDefault="008141A8">
      <w:pPr>
        <w:pStyle w:val="hiespecodlst"/>
        <w:rPr>
          <w:lang w:val="nl-NL"/>
          <w:rPrChange w:id="3594" w:author="René R. Veenendaal" w:date="2026-07-28T09:16:00Z" w16du:dateUtc="2026-07-28T07:16:00Z">
            <w:rPr/>
          </w:rPrChange>
        </w:rPr>
      </w:pPr>
      <w:r w:rsidRPr="00010748">
        <w:rPr>
          <w:i/>
          <w:lang w:val="nl-NL"/>
          <w:rPrChange w:id="3595" w:author="René R. Veenendaal" w:date="2026-07-28T09:16:00Z" w16du:dateUtc="2026-07-28T07:16:00Z">
            <w:rPr>
              <w:i/>
            </w:rPr>
          </w:rPrChange>
        </w:rPr>
        <w:t xml:space="preserve">domain: </w:t>
      </w:r>
      <w:r w:rsidRPr="00010748">
        <w:rPr>
          <w:lang w:val="nl-NL"/>
          <w:rPrChange w:id="3596" w:author="René R. Veenendaal" w:date="2026-07-28T09:16:00Z" w16du:dateUtc="2026-07-28T07:16:00Z">
            <w:rPr/>
          </w:rPrChange>
        </w:rPr>
        <w:t>Bedrag (9,2)</w:t>
      </w:r>
    </w:p>
    <w:p w14:paraId="4845AFCC" w14:textId="77777777" w:rsidR="000D4CEE" w:rsidRPr="00010748" w:rsidRDefault="008141A8">
      <w:pPr>
        <w:pStyle w:val="hiespecodlst"/>
        <w:rPr>
          <w:lang w:val="nl-NL"/>
          <w:rPrChange w:id="3597" w:author="René R. Veenendaal" w:date="2026-07-28T09:16:00Z" w16du:dateUtc="2026-07-28T07:16:00Z">
            <w:rPr/>
          </w:rPrChange>
        </w:rPr>
      </w:pPr>
      <w:r w:rsidRPr="00010748">
        <w:rPr>
          <w:i/>
          <w:lang w:val="nl-NL"/>
          <w:rPrChange w:id="3598" w:author="René R. Veenendaal" w:date="2026-07-28T09:16:00Z" w16du:dateUtc="2026-07-28T07:16:00Z">
            <w:rPr>
              <w:i/>
            </w:rPr>
          </w:rPrChange>
        </w:rPr>
        <w:t xml:space="preserve">xml tag: </w:t>
      </w:r>
      <w:r w:rsidRPr="00010748">
        <w:rPr>
          <w:lang w:val="nl-NL"/>
          <w:rPrChange w:id="3599" w:author="René R. Veenendaal" w:date="2026-07-28T09:16:00Z" w16du:dateUtc="2026-07-28T07:16:00Z">
            <w:rPr/>
          </w:rPrChange>
        </w:rPr>
        <w:t>VakBsl</w:t>
      </w:r>
    </w:p>
    <w:p w14:paraId="3475FCED" w14:textId="77777777" w:rsidR="000D4CEE" w:rsidRPr="00010748" w:rsidRDefault="008141A8">
      <w:pPr>
        <w:pStyle w:val="hiedesc"/>
        <w:rPr>
          <w:lang w:val="nl-NL"/>
          <w:rPrChange w:id="3600" w:author="René R. Veenendaal" w:date="2026-07-28T09:16:00Z" w16du:dateUtc="2026-07-28T07:16:00Z">
            <w:rPr/>
          </w:rPrChange>
        </w:rPr>
      </w:pPr>
      <w:r w:rsidRPr="00010748">
        <w:rPr>
          <w:i/>
          <w:u w:val="single"/>
          <w:lang w:val="nl-NL"/>
          <w:rPrChange w:id="3601" w:author="René R. Veenendaal" w:date="2026-07-28T09:16:00Z" w16du:dateUtc="2026-07-28T07:16:00Z">
            <w:rPr>
              <w:i/>
              <w:u w:val="single"/>
            </w:rPr>
          </w:rPrChange>
        </w:rPr>
        <w:t>Datamodel description</w:t>
      </w:r>
    </w:p>
    <w:p w14:paraId="2D74E571" w14:textId="77777777" w:rsidR="000D4CEE" w:rsidRPr="00010748" w:rsidRDefault="008141A8">
      <w:pPr>
        <w:pStyle w:val="hiedesc"/>
        <w:rPr>
          <w:lang w:val="nl-NL"/>
          <w:rPrChange w:id="3602" w:author="René R. Veenendaal" w:date="2026-07-28T09:16:00Z" w16du:dateUtc="2026-07-28T07:16:00Z">
            <w:rPr/>
          </w:rPrChange>
        </w:rPr>
      </w:pPr>
      <w:r w:rsidRPr="00010748">
        <w:rPr>
          <w:lang w:val="nl-NL"/>
          <w:rPrChange w:id="3603" w:author="René R. Veenendaal" w:date="2026-07-28T09:16:00Z" w16du:dateUtc="2026-07-28T07:16:00Z">
            <w:rPr/>
          </w:rPrChange>
        </w:rPr>
        <w:t>Het bruto bedrag dat aan vakantiebijslag is uitbetaald in het tijdvak.</w:t>
      </w:r>
    </w:p>
    <w:p w14:paraId="7892F59E" w14:textId="77777777" w:rsidR="000D4CEE" w:rsidRPr="00010748" w:rsidRDefault="000D4CEE">
      <w:pPr>
        <w:pStyle w:val="hiedesc"/>
        <w:rPr>
          <w:lang w:val="nl-NL"/>
          <w:rPrChange w:id="3604" w:author="René R. Veenendaal" w:date="2026-07-28T09:16:00Z" w16du:dateUtc="2026-07-28T07:16:00Z">
            <w:rPr/>
          </w:rPrChange>
        </w:rPr>
      </w:pPr>
    </w:p>
    <w:p w14:paraId="38E598DF" w14:textId="77777777" w:rsidR="000D4CEE" w:rsidRPr="00010748" w:rsidRDefault="008141A8">
      <w:pPr>
        <w:pStyle w:val="hiedesc"/>
        <w:rPr>
          <w:lang w:val="nl-NL"/>
          <w:rPrChange w:id="3605" w:author="René R. Veenendaal" w:date="2026-07-28T09:16:00Z" w16du:dateUtc="2026-07-28T07:16:00Z">
            <w:rPr/>
          </w:rPrChange>
        </w:rPr>
      </w:pPr>
      <w:r w:rsidRPr="00010748">
        <w:rPr>
          <w:lang w:val="nl-NL"/>
          <w:rPrChange w:id="3606" w:author="René R. Veenendaal" w:date="2026-07-28T09:16:00Z" w16du:dateUtc="2026-07-28T07:16:00Z">
            <w:rPr/>
          </w:rPrChange>
        </w:rPr>
        <w:t>Bron: Loonaangifte.</w:t>
      </w:r>
    </w:p>
    <w:p w14:paraId="5B268132" w14:textId="77777777" w:rsidR="000D4CEE" w:rsidRPr="00010748" w:rsidRDefault="000D4CEE">
      <w:pPr>
        <w:pStyle w:val="hiedesc"/>
        <w:rPr>
          <w:lang w:val="nl-NL"/>
          <w:rPrChange w:id="3607" w:author="René R. Veenendaal" w:date="2026-07-28T09:16:00Z" w16du:dateUtc="2026-07-28T07:16:00Z">
            <w:rPr/>
          </w:rPrChange>
        </w:rPr>
      </w:pPr>
    </w:p>
    <w:p w14:paraId="6F37415D" w14:textId="77777777" w:rsidR="000D4CEE" w:rsidRPr="00010748" w:rsidRDefault="008141A8">
      <w:pPr>
        <w:pStyle w:val="hieatt"/>
        <w:rPr>
          <w:sz w:val="22"/>
          <w:lang w:val="nl-NL"/>
          <w:rPrChange w:id="3608" w:author="René R. Veenendaal" w:date="2026-07-28T09:16:00Z" w16du:dateUtc="2026-07-28T07:16:00Z">
            <w:rPr>
              <w:sz w:val="22"/>
            </w:rPr>
          </w:rPrChange>
        </w:rPr>
      </w:pPr>
      <w:r w:rsidRPr="00010748">
        <w:rPr>
          <w:lang w:val="nl-NL"/>
          <w:rPrChange w:id="3609" w:author="René R. Veenendaal" w:date="2026-07-28T09:16:00Z" w16du:dateUtc="2026-07-28T07:16:00Z">
            <w:rPr/>
          </w:rPrChange>
        </w:rPr>
        <w:t>Opgebouwde recht vakantiebijslag</w:t>
      </w:r>
      <w:r w:rsidRPr="00010748">
        <w:rPr>
          <w:lang w:val="nl-NL"/>
          <w:rPrChange w:id="3610" w:author="René R. Veenendaal" w:date="2026-07-28T09:16:00Z" w16du:dateUtc="2026-07-28T07:16:00Z">
            <w:rPr/>
          </w:rPrChange>
        </w:rPr>
        <w:tab/>
        <w:t>O</w:t>
      </w:r>
      <w:r w:rsidRPr="00010748">
        <w:rPr>
          <w:lang w:val="nl-NL"/>
          <w:rPrChange w:id="3611" w:author="René R. Veenendaal" w:date="2026-07-28T09:16:00Z" w16du:dateUtc="2026-07-28T07:16:00Z">
            <w:rPr/>
          </w:rPrChange>
        </w:rPr>
        <w:tab/>
        <w:t>n..9,2</w:t>
      </w:r>
    </w:p>
    <w:p w14:paraId="35D383B3" w14:textId="77777777" w:rsidR="000D4CEE" w:rsidRPr="00010748" w:rsidRDefault="008141A8">
      <w:pPr>
        <w:pStyle w:val="hiespecodlst"/>
        <w:rPr>
          <w:lang w:val="nl-NL"/>
          <w:rPrChange w:id="3612" w:author="René R. Veenendaal" w:date="2026-07-28T09:16:00Z" w16du:dateUtc="2026-07-28T07:16:00Z">
            <w:rPr/>
          </w:rPrChange>
        </w:rPr>
      </w:pPr>
      <w:r w:rsidRPr="00010748">
        <w:rPr>
          <w:i/>
          <w:lang w:val="nl-NL"/>
          <w:rPrChange w:id="3613" w:author="René R. Veenendaal" w:date="2026-07-28T09:16:00Z" w16du:dateUtc="2026-07-28T07:16:00Z">
            <w:rPr>
              <w:i/>
            </w:rPr>
          </w:rPrChange>
        </w:rPr>
        <w:t xml:space="preserve">domain: </w:t>
      </w:r>
      <w:r w:rsidRPr="00010748">
        <w:rPr>
          <w:lang w:val="nl-NL"/>
          <w:rPrChange w:id="3614" w:author="René R. Veenendaal" w:date="2026-07-28T09:16:00Z" w16du:dateUtc="2026-07-28T07:16:00Z">
            <w:rPr/>
          </w:rPrChange>
        </w:rPr>
        <w:t>Bedrag (9,2)</w:t>
      </w:r>
    </w:p>
    <w:p w14:paraId="0E7027B2" w14:textId="77777777" w:rsidR="000D4CEE" w:rsidRPr="00010748" w:rsidRDefault="008141A8">
      <w:pPr>
        <w:pStyle w:val="hiespecodlst"/>
        <w:rPr>
          <w:lang w:val="nl-NL"/>
          <w:rPrChange w:id="3615" w:author="René R. Veenendaal" w:date="2026-07-28T09:16:00Z" w16du:dateUtc="2026-07-28T07:16:00Z">
            <w:rPr/>
          </w:rPrChange>
        </w:rPr>
      </w:pPr>
      <w:r w:rsidRPr="00010748">
        <w:rPr>
          <w:i/>
          <w:lang w:val="nl-NL"/>
          <w:rPrChange w:id="3616" w:author="René R. Veenendaal" w:date="2026-07-28T09:16:00Z" w16du:dateUtc="2026-07-28T07:16:00Z">
            <w:rPr>
              <w:i/>
            </w:rPr>
          </w:rPrChange>
        </w:rPr>
        <w:t xml:space="preserve">xml tag: </w:t>
      </w:r>
      <w:r w:rsidRPr="00010748">
        <w:rPr>
          <w:lang w:val="nl-NL"/>
          <w:rPrChange w:id="3617" w:author="René R. Veenendaal" w:date="2026-07-28T09:16:00Z" w16du:dateUtc="2026-07-28T07:16:00Z">
            <w:rPr/>
          </w:rPrChange>
        </w:rPr>
        <w:t>OpgRchtVakBsl</w:t>
      </w:r>
    </w:p>
    <w:p w14:paraId="7FAF9DF1" w14:textId="77777777" w:rsidR="000D4CEE" w:rsidRPr="00010748" w:rsidRDefault="008141A8">
      <w:pPr>
        <w:pStyle w:val="hiedesc"/>
        <w:rPr>
          <w:lang w:val="nl-NL"/>
          <w:rPrChange w:id="3618" w:author="René R. Veenendaal" w:date="2026-07-28T09:16:00Z" w16du:dateUtc="2026-07-28T07:16:00Z">
            <w:rPr/>
          </w:rPrChange>
        </w:rPr>
      </w:pPr>
      <w:r w:rsidRPr="00010748">
        <w:rPr>
          <w:i/>
          <w:u w:val="single"/>
          <w:lang w:val="nl-NL"/>
          <w:rPrChange w:id="3619" w:author="René R. Veenendaal" w:date="2026-07-28T09:16:00Z" w16du:dateUtc="2026-07-28T07:16:00Z">
            <w:rPr>
              <w:i/>
              <w:u w:val="single"/>
            </w:rPr>
          </w:rPrChange>
        </w:rPr>
        <w:t>Datamodel description</w:t>
      </w:r>
    </w:p>
    <w:p w14:paraId="0F4B354B" w14:textId="77777777" w:rsidR="000D4CEE" w:rsidRPr="00010748" w:rsidRDefault="008141A8">
      <w:pPr>
        <w:pStyle w:val="hiedesc"/>
        <w:rPr>
          <w:lang w:val="nl-NL"/>
          <w:rPrChange w:id="3620" w:author="René R. Veenendaal" w:date="2026-07-28T09:16:00Z" w16du:dateUtc="2026-07-28T07:16:00Z">
            <w:rPr/>
          </w:rPrChange>
        </w:rPr>
      </w:pPr>
      <w:r w:rsidRPr="00010748">
        <w:rPr>
          <w:lang w:val="nl-NL"/>
          <w:rPrChange w:id="3621" w:author="René R. Veenendaal" w:date="2026-07-28T09:16:00Z" w16du:dateUtc="2026-07-28T07:16:00Z">
            <w:rPr/>
          </w:rPrChange>
        </w:rPr>
        <w:t>Het bruto bedrag dat aan rechten op vakantiebijslag is opgebouwd in het tijdvak.</w:t>
      </w:r>
    </w:p>
    <w:p w14:paraId="534832C5" w14:textId="77777777" w:rsidR="000D4CEE" w:rsidRPr="00010748" w:rsidRDefault="000D4CEE">
      <w:pPr>
        <w:pStyle w:val="hiedesc"/>
        <w:rPr>
          <w:lang w:val="nl-NL"/>
          <w:rPrChange w:id="3622" w:author="René R. Veenendaal" w:date="2026-07-28T09:16:00Z" w16du:dateUtc="2026-07-28T07:16:00Z">
            <w:rPr/>
          </w:rPrChange>
        </w:rPr>
      </w:pPr>
    </w:p>
    <w:p w14:paraId="13D09612" w14:textId="77777777" w:rsidR="000D4CEE" w:rsidRPr="00010748" w:rsidRDefault="008141A8">
      <w:pPr>
        <w:pStyle w:val="hiedesc"/>
        <w:rPr>
          <w:lang w:val="nl-NL"/>
          <w:rPrChange w:id="3623" w:author="René R. Veenendaal" w:date="2026-07-28T09:16:00Z" w16du:dateUtc="2026-07-28T07:16:00Z">
            <w:rPr/>
          </w:rPrChange>
        </w:rPr>
      </w:pPr>
      <w:r w:rsidRPr="00010748">
        <w:rPr>
          <w:lang w:val="nl-NL"/>
          <w:rPrChange w:id="3624" w:author="René R. Veenendaal" w:date="2026-07-28T09:16:00Z" w16du:dateUtc="2026-07-28T07:16:00Z">
            <w:rPr/>
          </w:rPrChange>
        </w:rPr>
        <w:t>Bron: Loonaangifte.</w:t>
      </w:r>
    </w:p>
    <w:p w14:paraId="4419F699" w14:textId="77777777" w:rsidR="000D4CEE" w:rsidRPr="00010748" w:rsidRDefault="000D4CEE">
      <w:pPr>
        <w:pStyle w:val="hiedesc"/>
        <w:rPr>
          <w:lang w:val="nl-NL"/>
          <w:rPrChange w:id="3625" w:author="René R. Veenendaal" w:date="2026-07-28T09:16:00Z" w16du:dateUtc="2026-07-28T07:16:00Z">
            <w:rPr/>
          </w:rPrChange>
        </w:rPr>
      </w:pPr>
    </w:p>
    <w:p w14:paraId="33161F0E" w14:textId="77777777" w:rsidR="000D4CEE" w:rsidRPr="00010748" w:rsidRDefault="008141A8">
      <w:pPr>
        <w:pStyle w:val="hieatt"/>
        <w:rPr>
          <w:sz w:val="22"/>
          <w:lang w:val="nl-NL"/>
          <w:rPrChange w:id="3626" w:author="René R. Veenendaal" w:date="2026-07-28T09:16:00Z" w16du:dateUtc="2026-07-28T07:16:00Z">
            <w:rPr>
              <w:sz w:val="22"/>
            </w:rPr>
          </w:rPrChange>
        </w:rPr>
      </w:pPr>
      <w:r w:rsidRPr="00010748">
        <w:rPr>
          <w:lang w:val="nl-NL"/>
          <w:rPrChange w:id="3627" w:author="René R. Veenendaal" w:date="2026-07-28T09:16:00Z" w16du:dateUtc="2026-07-28T07:16:00Z">
            <w:rPr/>
          </w:rPrChange>
        </w:rPr>
        <w:t>Opname arbeidsvoorwaardenbedrag</w:t>
      </w:r>
      <w:r w:rsidRPr="00010748">
        <w:rPr>
          <w:lang w:val="nl-NL"/>
          <w:rPrChange w:id="3628" w:author="René R. Veenendaal" w:date="2026-07-28T09:16:00Z" w16du:dateUtc="2026-07-28T07:16:00Z">
            <w:rPr/>
          </w:rPrChange>
        </w:rPr>
        <w:tab/>
        <w:t>R</w:t>
      </w:r>
      <w:r w:rsidRPr="00010748">
        <w:rPr>
          <w:lang w:val="nl-NL"/>
          <w:rPrChange w:id="3629" w:author="René R. Veenendaal" w:date="2026-07-28T09:16:00Z" w16du:dateUtc="2026-07-28T07:16:00Z">
            <w:rPr/>
          </w:rPrChange>
        </w:rPr>
        <w:tab/>
        <w:t>n..9,2</w:t>
      </w:r>
    </w:p>
    <w:p w14:paraId="72B21CE5" w14:textId="77777777" w:rsidR="000D4CEE" w:rsidRPr="00010748" w:rsidRDefault="008141A8">
      <w:pPr>
        <w:pStyle w:val="hiespecodlst"/>
        <w:rPr>
          <w:lang w:val="nl-NL"/>
          <w:rPrChange w:id="3630" w:author="René R. Veenendaal" w:date="2026-07-28T09:16:00Z" w16du:dateUtc="2026-07-28T07:16:00Z">
            <w:rPr/>
          </w:rPrChange>
        </w:rPr>
      </w:pPr>
      <w:r w:rsidRPr="00010748">
        <w:rPr>
          <w:i/>
          <w:lang w:val="nl-NL"/>
          <w:rPrChange w:id="3631" w:author="René R. Veenendaal" w:date="2026-07-28T09:16:00Z" w16du:dateUtc="2026-07-28T07:16:00Z">
            <w:rPr>
              <w:i/>
            </w:rPr>
          </w:rPrChange>
        </w:rPr>
        <w:t xml:space="preserve">domain: </w:t>
      </w:r>
      <w:r w:rsidRPr="00010748">
        <w:rPr>
          <w:lang w:val="nl-NL"/>
          <w:rPrChange w:id="3632" w:author="René R. Veenendaal" w:date="2026-07-28T09:16:00Z" w16du:dateUtc="2026-07-28T07:16:00Z">
            <w:rPr/>
          </w:rPrChange>
        </w:rPr>
        <w:t>Bedrag (9,2)</w:t>
      </w:r>
    </w:p>
    <w:p w14:paraId="360B81F7" w14:textId="77777777" w:rsidR="000D4CEE" w:rsidRPr="00010748" w:rsidRDefault="008141A8">
      <w:pPr>
        <w:pStyle w:val="hiespecodlst"/>
        <w:rPr>
          <w:lang w:val="nl-NL"/>
          <w:rPrChange w:id="3633" w:author="René R. Veenendaal" w:date="2026-07-28T09:16:00Z" w16du:dateUtc="2026-07-28T07:16:00Z">
            <w:rPr/>
          </w:rPrChange>
        </w:rPr>
      </w:pPr>
      <w:r w:rsidRPr="00010748">
        <w:rPr>
          <w:i/>
          <w:lang w:val="nl-NL"/>
          <w:rPrChange w:id="3634" w:author="René R. Veenendaal" w:date="2026-07-28T09:16:00Z" w16du:dateUtc="2026-07-28T07:16:00Z">
            <w:rPr>
              <w:i/>
            </w:rPr>
          </w:rPrChange>
        </w:rPr>
        <w:t xml:space="preserve">xml tag: </w:t>
      </w:r>
      <w:r w:rsidRPr="00010748">
        <w:rPr>
          <w:lang w:val="nl-NL"/>
          <w:rPrChange w:id="3635" w:author="René R. Veenendaal" w:date="2026-07-28T09:16:00Z" w16du:dateUtc="2026-07-28T07:16:00Z">
            <w:rPr/>
          </w:rPrChange>
        </w:rPr>
        <w:t>OpnAvwb</w:t>
      </w:r>
    </w:p>
    <w:p w14:paraId="7285B579" w14:textId="77777777" w:rsidR="000D4CEE" w:rsidRPr="00010748" w:rsidRDefault="008141A8">
      <w:pPr>
        <w:pStyle w:val="hiedesc"/>
        <w:rPr>
          <w:lang w:val="nl-NL"/>
          <w:rPrChange w:id="3636" w:author="René R. Veenendaal" w:date="2026-07-28T09:16:00Z" w16du:dateUtc="2026-07-28T07:16:00Z">
            <w:rPr/>
          </w:rPrChange>
        </w:rPr>
      </w:pPr>
      <w:r w:rsidRPr="00010748">
        <w:rPr>
          <w:i/>
          <w:u w:val="single"/>
          <w:lang w:val="nl-NL"/>
          <w:rPrChange w:id="3637" w:author="René R. Veenendaal" w:date="2026-07-28T09:16:00Z" w16du:dateUtc="2026-07-28T07:16:00Z">
            <w:rPr>
              <w:i/>
              <w:u w:val="single"/>
            </w:rPr>
          </w:rPrChange>
        </w:rPr>
        <w:t>Datamodel description</w:t>
      </w:r>
    </w:p>
    <w:p w14:paraId="0E8FCD82" w14:textId="77777777" w:rsidR="000D4CEE" w:rsidRPr="00010748" w:rsidRDefault="008141A8">
      <w:pPr>
        <w:pStyle w:val="hiedesc"/>
        <w:rPr>
          <w:lang w:val="nl-NL"/>
          <w:rPrChange w:id="3638" w:author="René R. Veenendaal" w:date="2026-07-28T09:16:00Z" w16du:dateUtc="2026-07-28T07:16:00Z">
            <w:rPr/>
          </w:rPrChange>
        </w:rPr>
      </w:pPr>
      <w:r w:rsidRPr="00010748">
        <w:rPr>
          <w:lang w:val="nl-NL"/>
          <w:rPrChange w:id="3639" w:author="René R. Veenendaal" w:date="2026-07-28T09:16:00Z" w16du:dateUtc="2026-07-28T07:16:00Z">
            <w:rPr/>
          </w:rPrChange>
        </w:rPr>
        <w:t>De opbouw van het arbeidsvoorwaardenbedrag die in een aangiftetijdvak heeft plaatsgevonden.</w:t>
      </w:r>
    </w:p>
    <w:p w14:paraId="3DCBB318" w14:textId="77777777" w:rsidR="000D4CEE" w:rsidRPr="00010748" w:rsidRDefault="000D4CEE">
      <w:pPr>
        <w:pStyle w:val="hiedesc"/>
        <w:rPr>
          <w:lang w:val="nl-NL"/>
          <w:rPrChange w:id="3640" w:author="René R. Veenendaal" w:date="2026-07-28T09:16:00Z" w16du:dateUtc="2026-07-28T07:16:00Z">
            <w:rPr/>
          </w:rPrChange>
        </w:rPr>
      </w:pPr>
    </w:p>
    <w:p w14:paraId="4AA26268" w14:textId="77777777" w:rsidR="000D4CEE" w:rsidRPr="00010748" w:rsidRDefault="008141A8">
      <w:pPr>
        <w:pStyle w:val="hiedesc"/>
        <w:rPr>
          <w:lang w:val="nl-NL"/>
          <w:rPrChange w:id="3641" w:author="René R. Veenendaal" w:date="2026-07-28T09:16:00Z" w16du:dateUtc="2026-07-28T07:16:00Z">
            <w:rPr/>
          </w:rPrChange>
        </w:rPr>
      </w:pPr>
      <w:r w:rsidRPr="00010748">
        <w:rPr>
          <w:lang w:val="nl-NL"/>
          <w:rPrChange w:id="3642" w:author="René R. Veenendaal" w:date="2026-07-28T09:16:00Z" w16du:dateUtc="2026-07-28T07:16:00Z">
            <w:rPr/>
          </w:rPrChange>
        </w:rPr>
        <w:t>Bron: Loonaangifte.</w:t>
      </w:r>
    </w:p>
    <w:p w14:paraId="52A5FC95" w14:textId="77777777" w:rsidR="000D4CEE" w:rsidRPr="00010748" w:rsidRDefault="000D4CEE">
      <w:pPr>
        <w:pStyle w:val="hiedesc"/>
        <w:rPr>
          <w:lang w:val="nl-NL"/>
          <w:rPrChange w:id="3643" w:author="René R. Veenendaal" w:date="2026-07-28T09:16:00Z" w16du:dateUtc="2026-07-28T07:16:00Z">
            <w:rPr/>
          </w:rPrChange>
        </w:rPr>
      </w:pPr>
    </w:p>
    <w:p w14:paraId="44D7C0F0" w14:textId="77777777" w:rsidR="000D4CEE" w:rsidRPr="00010748" w:rsidRDefault="008141A8">
      <w:pPr>
        <w:pStyle w:val="hieatt"/>
        <w:rPr>
          <w:sz w:val="22"/>
          <w:lang w:val="nl-NL"/>
          <w:rPrChange w:id="3644" w:author="René R. Veenendaal" w:date="2026-07-28T09:16:00Z" w16du:dateUtc="2026-07-28T07:16:00Z">
            <w:rPr>
              <w:sz w:val="22"/>
            </w:rPr>
          </w:rPrChange>
        </w:rPr>
      </w:pPr>
      <w:r w:rsidRPr="00010748">
        <w:rPr>
          <w:lang w:val="nl-NL"/>
          <w:rPrChange w:id="3645" w:author="René R. Veenendaal" w:date="2026-07-28T09:16:00Z" w16du:dateUtc="2026-07-28T07:16:00Z">
            <w:rPr/>
          </w:rPrChange>
        </w:rPr>
        <w:t>Opbouw arbeidsvoorwaardenbedrag</w:t>
      </w:r>
      <w:r w:rsidRPr="00010748">
        <w:rPr>
          <w:lang w:val="nl-NL"/>
          <w:rPrChange w:id="3646" w:author="René R. Veenendaal" w:date="2026-07-28T09:16:00Z" w16du:dateUtc="2026-07-28T07:16:00Z">
            <w:rPr/>
          </w:rPrChange>
        </w:rPr>
        <w:tab/>
        <w:t>R</w:t>
      </w:r>
      <w:r w:rsidRPr="00010748">
        <w:rPr>
          <w:lang w:val="nl-NL"/>
          <w:rPrChange w:id="3647" w:author="René R. Veenendaal" w:date="2026-07-28T09:16:00Z" w16du:dateUtc="2026-07-28T07:16:00Z">
            <w:rPr/>
          </w:rPrChange>
        </w:rPr>
        <w:tab/>
        <w:t>n..9,2</w:t>
      </w:r>
    </w:p>
    <w:p w14:paraId="241184BE" w14:textId="77777777" w:rsidR="000D4CEE" w:rsidRPr="00010748" w:rsidRDefault="008141A8">
      <w:pPr>
        <w:pStyle w:val="hiespecodlst"/>
        <w:rPr>
          <w:lang w:val="nl-NL"/>
          <w:rPrChange w:id="3648" w:author="René R. Veenendaal" w:date="2026-07-28T09:16:00Z" w16du:dateUtc="2026-07-28T07:16:00Z">
            <w:rPr/>
          </w:rPrChange>
        </w:rPr>
      </w:pPr>
      <w:r w:rsidRPr="00010748">
        <w:rPr>
          <w:i/>
          <w:lang w:val="nl-NL"/>
          <w:rPrChange w:id="3649" w:author="René R. Veenendaal" w:date="2026-07-28T09:16:00Z" w16du:dateUtc="2026-07-28T07:16:00Z">
            <w:rPr>
              <w:i/>
            </w:rPr>
          </w:rPrChange>
        </w:rPr>
        <w:t xml:space="preserve">domain: </w:t>
      </w:r>
      <w:r w:rsidRPr="00010748">
        <w:rPr>
          <w:lang w:val="nl-NL"/>
          <w:rPrChange w:id="3650" w:author="René R. Veenendaal" w:date="2026-07-28T09:16:00Z" w16du:dateUtc="2026-07-28T07:16:00Z">
            <w:rPr/>
          </w:rPrChange>
        </w:rPr>
        <w:t>Bedrag (9,2)</w:t>
      </w:r>
    </w:p>
    <w:p w14:paraId="4F1E206C" w14:textId="77777777" w:rsidR="000D4CEE" w:rsidRPr="00010748" w:rsidRDefault="008141A8">
      <w:pPr>
        <w:pStyle w:val="hiespecodlst"/>
        <w:rPr>
          <w:lang w:val="nl-NL"/>
          <w:rPrChange w:id="3651" w:author="René R. Veenendaal" w:date="2026-07-28T09:16:00Z" w16du:dateUtc="2026-07-28T07:16:00Z">
            <w:rPr/>
          </w:rPrChange>
        </w:rPr>
      </w:pPr>
      <w:r w:rsidRPr="00010748">
        <w:rPr>
          <w:i/>
          <w:lang w:val="nl-NL"/>
          <w:rPrChange w:id="3652" w:author="René R. Veenendaal" w:date="2026-07-28T09:16:00Z" w16du:dateUtc="2026-07-28T07:16:00Z">
            <w:rPr>
              <w:i/>
            </w:rPr>
          </w:rPrChange>
        </w:rPr>
        <w:t xml:space="preserve">xml tag: </w:t>
      </w:r>
      <w:r w:rsidRPr="00010748">
        <w:rPr>
          <w:lang w:val="nl-NL"/>
          <w:rPrChange w:id="3653" w:author="René R. Veenendaal" w:date="2026-07-28T09:16:00Z" w16du:dateUtc="2026-07-28T07:16:00Z">
            <w:rPr/>
          </w:rPrChange>
        </w:rPr>
        <w:t>OpbAvwb</w:t>
      </w:r>
    </w:p>
    <w:p w14:paraId="51CEC04D" w14:textId="77777777" w:rsidR="000D4CEE" w:rsidRPr="00010748" w:rsidRDefault="008141A8">
      <w:pPr>
        <w:pStyle w:val="hiedesc"/>
        <w:rPr>
          <w:lang w:val="nl-NL"/>
          <w:rPrChange w:id="3654" w:author="René R. Veenendaal" w:date="2026-07-28T09:16:00Z" w16du:dateUtc="2026-07-28T07:16:00Z">
            <w:rPr/>
          </w:rPrChange>
        </w:rPr>
      </w:pPr>
      <w:r w:rsidRPr="00010748">
        <w:rPr>
          <w:i/>
          <w:u w:val="single"/>
          <w:lang w:val="nl-NL"/>
          <w:rPrChange w:id="3655" w:author="René R. Veenendaal" w:date="2026-07-28T09:16:00Z" w16du:dateUtc="2026-07-28T07:16:00Z">
            <w:rPr>
              <w:i/>
              <w:u w:val="single"/>
            </w:rPr>
          </w:rPrChange>
        </w:rPr>
        <w:t>Datamodel description</w:t>
      </w:r>
    </w:p>
    <w:p w14:paraId="03B4277D" w14:textId="77777777" w:rsidR="000D4CEE" w:rsidRPr="00010748" w:rsidRDefault="008141A8">
      <w:pPr>
        <w:pStyle w:val="hiedesc"/>
        <w:rPr>
          <w:lang w:val="nl-NL"/>
          <w:rPrChange w:id="3656" w:author="René R. Veenendaal" w:date="2026-07-28T09:16:00Z" w16du:dateUtc="2026-07-28T07:16:00Z">
            <w:rPr/>
          </w:rPrChange>
        </w:rPr>
      </w:pPr>
      <w:r w:rsidRPr="00010748">
        <w:rPr>
          <w:lang w:val="nl-NL"/>
          <w:rPrChange w:id="3657" w:author="René R. Veenendaal" w:date="2026-07-28T09:16:00Z" w16du:dateUtc="2026-07-28T07:16:00Z">
            <w:rPr/>
          </w:rPrChange>
        </w:rPr>
        <w:t>Het door de werkgever als loon (bruto bedrag) in de zin van artikel 16 van de Wet financiering sociale verzekeringen in een aangiftetijdvak uitbetaalde bedrag ten laste van een arbeidsvoorwaardenbedrag.</w:t>
      </w:r>
    </w:p>
    <w:p w14:paraId="315B8DE6" w14:textId="77777777" w:rsidR="000D4CEE" w:rsidRPr="00010748" w:rsidRDefault="000D4CEE">
      <w:pPr>
        <w:pStyle w:val="hiedesc"/>
        <w:rPr>
          <w:lang w:val="nl-NL"/>
          <w:rPrChange w:id="3658" w:author="René R. Veenendaal" w:date="2026-07-28T09:16:00Z" w16du:dateUtc="2026-07-28T07:16:00Z">
            <w:rPr/>
          </w:rPrChange>
        </w:rPr>
      </w:pPr>
    </w:p>
    <w:p w14:paraId="205F7FD5" w14:textId="77777777" w:rsidR="000D4CEE" w:rsidRPr="00010748" w:rsidRDefault="008141A8">
      <w:pPr>
        <w:pStyle w:val="hiedesc"/>
        <w:rPr>
          <w:lang w:val="nl-NL"/>
          <w:rPrChange w:id="3659" w:author="René R. Veenendaal" w:date="2026-07-28T09:16:00Z" w16du:dateUtc="2026-07-28T07:16:00Z">
            <w:rPr/>
          </w:rPrChange>
        </w:rPr>
      </w:pPr>
      <w:r w:rsidRPr="00010748">
        <w:rPr>
          <w:lang w:val="nl-NL"/>
          <w:rPrChange w:id="3660" w:author="René R. Veenendaal" w:date="2026-07-28T09:16:00Z" w16du:dateUtc="2026-07-28T07:16:00Z">
            <w:rPr/>
          </w:rPrChange>
        </w:rPr>
        <w:t>Bron: Loonaangifte.</w:t>
      </w:r>
    </w:p>
    <w:p w14:paraId="0AB7C89A" w14:textId="77777777" w:rsidR="000D4CEE" w:rsidRPr="00010748" w:rsidRDefault="000D4CEE">
      <w:pPr>
        <w:pStyle w:val="hiedesc"/>
        <w:rPr>
          <w:lang w:val="nl-NL"/>
          <w:rPrChange w:id="3661" w:author="René R. Veenendaal" w:date="2026-07-28T09:16:00Z" w16du:dateUtc="2026-07-28T07:16:00Z">
            <w:rPr/>
          </w:rPrChange>
        </w:rPr>
      </w:pPr>
    </w:p>
    <w:p w14:paraId="47977497" w14:textId="77777777" w:rsidR="000D4CEE" w:rsidRPr="00010748" w:rsidRDefault="008141A8">
      <w:pPr>
        <w:pStyle w:val="hieatt"/>
        <w:rPr>
          <w:sz w:val="22"/>
          <w:lang w:val="nl-NL"/>
          <w:rPrChange w:id="3662" w:author="René R. Veenendaal" w:date="2026-07-28T09:16:00Z" w16du:dateUtc="2026-07-28T07:16:00Z">
            <w:rPr>
              <w:sz w:val="22"/>
            </w:rPr>
          </w:rPrChange>
        </w:rPr>
      </w:pPr>
      <w:r w:rsidRPr="00010748">
        <w:rPr>
          <w:lang w:val="nl-NL"/>
          <w:rPrChange w:id="3663" w:author="René R. Veenendaal" w:date="2026-07-28T09:16:00Z" w16du:dateUtc="2026-07-28T07:16:00Z">
            <w:rPr/>
          </w:rPrChange>
        </w:rPr>
        <w:t>Loon in geld</w:t>
      </w:r>
      <w:r w:rsidRPr="00010748">
        <w:rPr>
          <w:lang w:val="nl-NL"/>
          <w:rPrChange w:id="3664" w:author="René R. Veenendaal" w:date="2026-07-28T09:16:00Z" w16du:dateUtc="2026-07-28T07:16:00Z">
            <w:rPr/>
          </w:rPrChange>
        </w:rPr>
        <w:tab/>
        <w:t>R</w:t>
      </w:r>
      <w:r w:rsidRPr="00010748">
        <w:rPr>
          <w:lang w:val="nl-NL"/>
          <w:rPrChange w:id="3665" w:author="René R. Veenendaal" w:date="2026-07-28T09:16:00Z" w16du:dateUtc="2026-07-28T07:16:00Z">
            <w:rPr/>
          </w:rPrChange>
        </w:rPr>
        <w:tab/>
        <w:t>n..9,2</w:t>
      </w:r>
    </w:p>
    <w:p w14:paraId="1860AAFC" w14:textId="77777777" w:rsidR="000D4CEE" w:rsidRPr="00010748" w:rsidRDefault="008141A8">
      <w:pPr>
        <w:pStyle w:val="hiespecodlst"/>
        <w:rPr>
          <w:lang w:val="nl-NL"/>
          <w:rPrChange w:id="3666" w:author="René R. Veenendaal" w:date="2026-07-28T09:16:00Z" w16du:dateUtc="2026-07-28T07:16:00Z">
            <w:rPr/>
          </w:rPrChange>
        </w:rPr>
      </w:pPr>
      <w:r w:rsidRPr="00010748">
        <w:rPr>
          <w:i/>
          <w:lang w:val="nl-NL"/>
          <w:rPrChange w:id="3667" w:author="René R. Veenendaal" w:date="2026-07-28T09:16:00Z" w16du:dateUtc="2026-07-28T07:16:00Z">
            <w:rPr>
              <w:i/>
            </w:rPr>
          </w:rPrChange>
        </w:rPr>
        <w:t xml:space="preserve">domain: </w:t>
      </w:r>
      <w:r w:rsidRPr="00010748">
        <w:rPr>
          <w:lang w:val="nl-NL"/>
          <w:rPrChange w:id="3668" w:author="René R. Veenendaal" w:date="2026-07-28T09:16:00Z" w16du:dateUtc="2026-07-28T07:16:00Z">
            <w:rPr/>
          </w:rPrChange>
        </w:rPr>
        <w:t>Bedrag (9,2)</w:t>
      </w:r>
    </w:p>
    <w:p w14:paraId="4F8C4F20" w14:textId="77777777" w:rsidR="000D4CEE" w:rsidRPr="00010748" w:rsidRDefault="008141A8">
      <w:pPr>
        <w:pStyle w:val="hiespecodlst"/>
        <w:rPr>
          <w:lang w:val="nl-NL"/>
          <w:rPrChange w:id="3669" w:author="René R. Veenendaal" w:date="2026-07-28T09:16:00Z" w16du:dateUtc="2026-07-28T07:16:00Z">
            <w:rPr/>
          </w:rPrChange>
        </w:rPr>
      </w:pPr>
      <w:r w:rsidRPr="00010748">
        <w:rPr>
          <w:i/>
          <w:lang w:val="nl-NL"/>
          <w:rPrChange w:id="3670" w:author="René R. Veenendaal" w:date="2026-07-28T09:16:00Z" w16du:dateUtc="2026-07-28T07:16:00Z">
            <w:rPr>
              <w:i/>
            </w:rPr>
          </w:rPrChange>
        </w:rPr>
        <w:t xml:space="preserve">xml tag: </w:t>
      </w:r>
      <w:r w:rsidRPr="00010748">
        <w:rPr>
          <w:lang w:val="nl-NL"/>
          <w:rPrChange w:id="3671" w:author="René R. Veenendaal" w:date="2026-07-28T09:16:00Z" w16du:dateUtc="2026-07-28T07:16:00Z">
            <w:rPr/>
          </w:rPrChange>
        </w:rPr>
        <w:t>LnInGld</w:t>
      </w:r>
    </w:p>
    <w:p w14:paraId="54C466B3" w14:textId="77777777" w:rsidR="000D4CEE" w:rsidRPr="00010748" w:rsidRDefault="008141A8">
      <w:pPr>
        <w:pStyle w:val="hiedesc"/>
        <w:rPr>
          <w:lang w:val="nl-NL"/>
          <w:rPrChange w:id="3672" w:author="René R. Veenendaal" w:date="2026-07-28T09:16:00Z" w16du:dateUtc="2026-07-28T07:16:00Z">
            <w:rPr/>
          </w:rPrChange>
        </w:rPr>
      </w:pPr>
      <w:r w:rsidRPr="00010748">
        <w:rPr>
          <w:i/>
          <w:u w:val="single"/>
          <w:lang w:val="nl-NL"/>
          <w:rPrChange w:id="3673" w:author="René R. Veenendaal" w:date="2026-07-28T09:16:00Z" w16du:dateUtc="2026-07-28T07:16:00Z">
            <w:rPr>
              <w:i/>
              <w:u w:val="single"/>
            </w:rPr>
          </w:rPrChange>
        </w:rPr>
        <w:t>Datamodel description</w:t>
      </w:r>
    </w:p>
    <w:p w14:paraId="0DA4C655" w14:textId="77777777" w:rsidR="000D4CEE" w:rsidRPr="00010748" w:rsidRDefault="008141A8">
      <w:pPr>
        <w:pStyle w:val="hiedesc"/>
        <w:rPr>
          <w:lang w:val="nl-NL"/>
          <w:rPrChange w:id="3674" w:author="René R. Veenendaal" w:date="2026-07-28T09:16:00Z" w16du:dateUtc="2026-07-28T07:16:00Z">
            <w:rPr/>
          </w:rPrChange>
        </w:rPr>
      </w:pPr>
      <w:r w:rsidRPr="00010748">
        <w:rPr>
          <w:lang w:val="nl-NL"/>
          <w:rPrChange w:id="3675" w:author="René R. Veenendaal" w:date="2026-07-28T09:16:00Z" w16du:dateUtc="2026-07-28T07:16:00Z">
            <w:rPr/>
          </w:rPrChange>
        </w:rPr>
        <w:t>Het bedrag loon in geld zoals vermeld in kolom 3 van de loonstaat.</w:t>
      </w:r>
    </w:p>
    <w:p w14:paraId="0559748A" w14:textId="77777777" w:rsidR="000D4CEE" w:rsidRPr="00010748" w:rsidRDefault="000D4CEE">
      <w:pPr>
        <w:pStyle w:val="hiedesc"/>
        <w:rPr>
          <w:lang w:val="nl-NL"/>
          <w:rPrChange w:id="3676" w:author="René R. Veenendaal" w:date="2026-07-28T09:16:00Z" w16du:dateUtc="2026-07-28T07:16:00Z">
            <w:rPr/>
          </w:rPrChange>
        </w:rPr>
      </w:pPr>
    </w:p>
    <w:p w14:paraId="53D87473" w14:textId="77777777" w:rsidR="000D4CEE" w:rsidRPr="00010748" w:rsidRDefault="008141A8">
      <w:pPr>
        <w:pStyle w:val="hiedesc"/>
        <w:rPr>
          <w:lang w:val="nl-NL"/>
          <w:rPrChange w:id="3677" w:author="René R. Veenendaal" w:date="2026-07-28T09:16:00Z" w16du:dateUtc="2026-07-28T07:16:00Z">
            <w:rPr/>
          </w:rPrChange>
        </w:rPr>
      </w:pPr>
      <w:r w:rsidRPr="00010748">
        <w:rPr>
          <w:lang w:val="nl-NL"/>
          <w:rPrChange w:id="3678" w:author="René R. Veenendaal" w:date="2026-07-28T09:16:00Z" w16du:dateUtc="2026-07-28T07:16:00Z">
            <w:rPr/>
          </w:rPrChange>
        </w:rPr>
        <w:t>Bron: Loonaangifte.</w:t>
      </w:r>
    </w:p>
    <w:p w14:paraId="31F840F6" w14:textId="77777777" w:rsidR="000D4CEE" w:rsidRPr="00010748" w:rsidRDefault="000D4CEE">
      <w:pPr>
        <w:pStyle w:val="hiedesc"/>
        <w:rPr>
          <w:lang w:val="nl-NL"/>
          <w:rPrChange w:id="3679" w:author="René R. Veenendaal" w:date="2026-07-28T09:16:00Z" w16du:dateUtc="2026-07-28T07:16:00Z">
            <w:rPr/>
          </w:rPrChange>
        </w:rPr>
      </w:pPr>
    </w:p>
    <w:p w14:paraId="1BE0E766" w14:textId="77777777" w:rsidR="000D4CEE" w:rsidRPr="00010748" w:rsidRDefault="008141A8">
      <w:pPr>
        <w:pStyle w:val="hieatt"/>
        <w:rPr>
          <w:sz w:val="22"/>
          <w:lang w:val="nl-NL"/>
          <w:rPrChange w:id="3680" w:author="René R. Veenendaal" w:date="2026-07-28T09:16:00Z" w16du:dateUtc="2026-07-28T07:16:00Z">
            <w:rPr>
              <w:sz w:val="22"/>
            </w:rPr>
          </w:rPrChange>
        </w:rPr>
      </w:pPr>
      <w:r w:rsidRPr="00010748">
        <w:rPr>
          <w:lang w:val="nl-NL"/>
          <w:rPrChange w:id="3681" w:author="René R. Veenendaal" w:date="2026-07-28T09:16:00Z" w16du:dateUtc="2026-07-28T07:16:00Z">
            <w:rPr/>
          </w:rPrChange>
        </w:rPr>
        <w:t>Waarde niet in geld uitgekeerd loon</w:t>
      </w:r>
      <w:r w:rsidRPr="00010748">
        <w:rPr>
          <w:lang w:val="nl-NL"/>
          <w:rPrChange w:id="3682" w:author="René R. Veenendaal" w:date="2026-07-28T09:16:00Z" w16du:dateUtc="2026-07-28T07:16:00Z">
            <w:rPr/>
          </w:rPrChange>
        </w:rPr>
        <w:tab/>
        <w:t>O</w:t>
      </w:r>
      <w:r w:rsidRPr="00010748">
        <w:rPr>
          <w:lang w:val="nl-NL"/>
          <w:rPrChange w:id="3683" w:author="René R. Veenendaal" w:date="2026-07-28T09:16:00Z" w16du:dateUtc="2026-07-28T07:16:00Z">
            <w:rPr/>
          </w:rPrChange>
        </w:rPr>
        <w:tab/>
        <w:t>n..9,2</w:t>
      </w:r>
    </w:p>
    <w:p w14:paraId="1E19F937" w14:textId="77777777" w:rsidR="000D4CEE" w:rsidRDefault="008141A8">
      <w:pPr>
        <w:pStyle w:val="hiespecodlst"/>
      </w:pPr>
      <w:r>
        <w:rPr>
          <w:i/>
        </w:rPr>
        <w:t xml:space="preserve">domain: </w:t>
      </w:r>
      <w:r>
        <w:t>Bedrag (9,2)</w:t>
      </w:r>
    </w:p>
    <w:p w14:paraId="657A7F8E" w14:textId="77777777" w:rsidR="000D4CEE" w:rsidRDefault="008141A8">
      <w:pPr>
        <w:pStyle w:val="hiespecodlst"/>
      </w:pPr>
      <w:r>
        <w:rPr>
          <w:i/>
        </w:rPr>
        <w:t xml:space="preserve">xml tag: </w:t>
      </w:r>
      <w:r>
        <w:t>WrdLn</w:t>
      </w:r>
    </w:p>
    <w:p w14:paraId="277C5CDA" w14:textId="77777777" w:rsidR="000D4CEE" w:rsidRDefault="008141A8">
      <w:pPr>
        <w:pStyle w:val="hiedesc"/>
      </w:pPr>
      <w:r>
        <w:rPr>
          <w:i/>
          <w:u w:val="single"/>
        </w:rPr>
        <w:t>Datamodel description</w:t>
      </w:r>
    </w:p>
    <w:p w14:paraId="6902F11B" w14:textId="77777777" w:rsidR="000D4CEE" w:rsidRPr="00010748" w:rsidRDefault="008141A8">
      <w:pPr>
        <w:pStyle w:val="hiedesc"/>
        <w:rPr>
          <w:lang w:val="nl-NL"/>
          <w:rPrChange w:id="3684" w:author="René R. Veenendaal" w:date="2026-07-28T09:16:00Z" w16du:dateUtc="2026-07-28T07:16:00Z">
            <w:rPr/>
          </w:rPrChange>
        </w:rPr>
      </w:pPr>
      <w:r w:rsidRPr="00010748">
        <w:rPr>
          <w:lang w:val="nl-NL"/>
          <w:rPrChange w:id="3685" w:author="René R. Veenendaal" w:date="2026-07-28T09:16:00Z" w16du:dateUtc="2026-07-28T07:16:00Z">
            <w:rPr/>
          </w:rPrChange>
        </w:rPr>
        <w:t>Waarde niet in geld uitgekeerd loon.</w:t>
      </w:r>
    </w:p>
    <w:p w14:paraId="30E897D0" w14:textId="77777777" w:rsidR="000D4CEE" w:rsidRPr="00010748" w:rsidRDefault="000D4CEE">
      <w:pPr>
        <w:pStyle w:val="hiedesc"/>
        <w:rPr>
          <w:lang w:val="nl-NL"/>
          <w:rPrChange w:id="3686" w:author="René R. Veenendaal" w:date="2026-07-28T09:16:00Z" w16du:dateUtc="2026-07-28T07:16:00Z">
            <w:rPr/>
          </w:rPrChange>
        </w:rPr>
      </w:pPr>
    </w:p>
    <w:p w14:paraId="6614DBD4" w14:textId="77777777" w:rsidR="000D4CEE" w:rsidRPr="00010748" w:rsidRDefault="008141A8">
      <w:pPr>
        <w:pStyle w:val="hiedesc"/>
        <w:rPr>
          <w:lang w:val="nl-NL"/>
          <w:rPrChange w:id="3687" w:author="René R. Veenendaal" w:date="2026-07-28T09:16:00Z" w16du:dateUtc="2026-07-28T07:16:00Z">
            <w:rPr/>
          </w:rPrChange>
        </w:rPr>
      </w:pPr>
      <w:r w:rsidRPr="00010748">
        <w:rPr>
          <w:lang w:val="nl-NL"/>
          <w:rPrChange w:id="3688" w:author="René R. Veenendaal" w:date="2026-07-28T09:16:00Z" w16du:dateUtc="2026-07-28T07:16:00Z">
            <w:rPr/>
          </w:rPrChange>
        </w:rPr>
        <w:t>Bron: Loonaangifte.</w:t>
      </w:r>
    </w:p>
    <w:p w14:paraId="494248FA" w14:textId="77777777" w:rsidR="000D4CEE" w:rsidRPr="00010748" w:rsidRDefault="000D4CEE">
      <w:pPr>
        <w:pStyle w:val="hiedesc"/>
        <w:rPr>
          <w:lang w:val="nl-NL"/>
          <w:rPrChange w:id="3689" w:author="René R. Veenendaal" w:date="2026-07-28T09:16:00Z" w16du:dateUtc="2026-07-28T07:16:00Z">
            <w:rPr/>
          </w:rPrChange>
        </w:rPr>
      </w:pPr>
    </w:p>
    <w:p w14:paraId="0EF68D6B" w14:textId="77777777" w:rsidR="000D4CEE" w:rsidRPr="00010748" w:rsidRDefault="008141A8">
      <w:pPr>
        <w:pStyle w:val="hieatt"/>
        <w:rPr>
          <w:sz w:val="22"/>
          <w:lang w:val="nl-NL"/>
          <w:rPrChange w:id="3690" w:author="René R. Veenendaal" w:date="2026-07-28T09:16:00Z" w16du:dateUtc="2026-07-28T07:16:00Z">
            <w:rPr>
              <w:sz w:val="22"/>
            </w:rPr>
          </w:rPrChange>
        </w:rPr>
      </w:pPr>
      <w:r w:rsidRPr="00010748">
        <w:rPr>
          <w:lang w:val="nl-NL"/>
          <w:rPrChange w:id="3691" w:author="René R. Veenendaal" w:date="2026-07-28T09:16:00Z" w16du:dateUtc="2026-07-28T07:16:00Z">
            <w:rPr/>
          </w:rPrChange>
        </w:rPr>
        <w:t>Loon uit overwerk</w:t>
      </w:r>
      <w:r w:rsidRPr="00010748">
        <w:rPr>
          <w:lang w:val="nl-NL"/>
          <w:rPrChange w:id="3692" w:author="René R. Veenendaal" w:date="2026-07-28T09:16:00Z" w16du:dateUtc="2026-07-28T07:16:00Z">
            <w:rPr/>
          </w:rPrChange>
        </w:rPr>
        <w:tab/>
        <w:t>O</w:t>
      </w:r>
      <w:r w:rsidRPr="00010748">
        <w:rPr>
          <w:lang w:val="nl-NL"/>
          <w:rPrChange w:id="3693" w:author="René R. Veenendaal" w:date="2026-07-28T09:16:00Z" w16du:dateUtc="2026-07-28T07:16:00Z">
            <w:rPr/>
          </w:rPrChange>
        </w:rPr>
        <w:tab/>
        <w:t>n..9,2</w:t>
      </w:r>
    </w:p>
    <w:p w14:paraId="239BF93F" w14:textId="77777777" w:rsidR="000D4CEE" w:rsidRDefault="008141A8">
      <w:pPr>
        <w:pStyle w:val="hiespecodlst"/>
      </w:pPr>
      <w:r>
        <w:rPr>
          <w:i/>
        </w:rPr>
        <w:t xml:space="preserve">domain: </w:t>
      </w:r>
      <w:r>
        <w:t>Bedrag (9,2)</w:t>
      </w:r>
    </w:p>
    <w:p w14:paraId="31B5A248" w14:textId="77777777" w:rsidR="000D4CEE" w:rsidRDefault="008141A8">
      <w:pPr>
        <w:pStyle w:val="hiespecodlst"/>
      </w:pPr>
      <w:r>
        <w:rPr>
          <w:i/>
        </w:rPr>
        <w:t xml:space="preserve">xml tag: </w:t>
      </w:r>
      <w:r>
        <w:t>LnOwrk</w:t>
      </w:r>
    </w:p>
    <w:p w14:paraId="201F6712" w14:textId="77777777" w:rsidR="000D4CEE" w:rsidRDefault="008141A8">
      <w:pPr>
        <w:pStyle w:val="hiedesc"/>
      </w:pPr>
      <w:r>
        <w:rPr>
          <w:i/>
          <w:u w:val="single"/>
        </w:rPr>
        <w:t>Datamodel description</w:t>
      </w:r>
    </w:p>
    <w:p w14:paraId="6FC1D8E1" w14:textId="77777777" w:rsidR="000D4CEE" w:rsidRPr="00010748" w:rsidRDefault="008141A8">
      <w:pPr>
        <w:pStyle w:val="hiedesc"/>
        <w:rPr>
          <w:lang w:val="nl-NL"/>
          <w:rPrChange w:id="3694" w:author="René R. Veenendaal" w:date="2026-07-28T09:16:00Z" w16du:dateUtc="2026-07-28T07:16:00Z">
            <w:rPr/>
          </w:rPrChange>
        </w:rPr>
      </w:pPr>
      <w:r w:rsidRPr="00010748">
        <w:rPr>
          <w:lang w:val="nl-NL"/>
          <w:rPrChange w:id="3695" w:author="René R. Veenendaal" w:date="2026-07-28T09:16:00Z" w16du:dateUtc="2026-07-28T07:16:00Z">
            <w:rPr/>
          </w:rPrChange>
        </w:rPr>
        <w:t>Het (bruto) bedrag dat aan loon is uitbetaald in verband met overwerk.</w:t>
      </w:r>
    </w:p>
    <w:p w14:paraId="7AAA2A8B" w14:textId="77777777" w:rsidR="000D4CEE" w:rsidRPr="00010748" w:rsidRDefault="000D4CEE">
      <w:pPr>
        <w:pStyle w:val="hiedesc"/>
        <w:rPr>
          <w:lang w:val="nl-NL"/>
          <w:rPrChange w:id="3696" w:author="René R. Veenendaal" w:date="2026-07-28T09:16:00Z" w16du:dateUtc="2026-07-28T07:16:00Z">
            <w:rPr/>
          </w:rPrChange>
        </w:rPr>
      </w:pPr>
    </w:p>
    <w:p w14:paraId="6D2F0B9B" w14:textId="77777777" w:rsidR="000D4CEE" w:rsidRPr="00010748" w:rsidRDefault="008141A8">
      <w:pPr>
        <w:pStyle w:val="hiedesc"/>
        <w:rPr>
          <w:lang w:val="nl-NL"/>
          <w:rPrChange w:id="3697" w:author="René R. Veenendaal" w:date="2026-07-28T09:16:00Z" w16du:dateUtc="2026-07-28T07:16:00Z">
            <w:rPr/>
          </w:rPrChange>
        </w:rPr>
      </w:pPr>
      <w:r w:rsidRPr="00010748">
        <w:rPr>
          <w:lang w:val="nl-NL"/>
          <w:rPrChange w:id="3698" w:author="René R. Veenendaal" w:date="2026-07-28T09:16:00Z" w16du:dateUtc="2026-07-28T07:16:00Z">
            <w:rPr/>
          </w:rPrChange>
        </w:rPr>
        <w:t>Bron: Loonaangifte.</w:t>
      </w:r>
    </w:p>
    <w:p w14:paraId="40DD35EA" w14:textId="77777777" w:rsidR="000D4CEE" w:rsidRPr="00010748" w:rsidRDefault="000D4CEE">
      <w:pPr>
        <w:pStyle w:val="hiedesc"/>
        <w:rPr>
          <w:lang w:val="nl-NL"/>
          <w:rPrChange w:id="3699" w:author="René R. Veenendaal" w:date="2026-07-28T09:16:00Z" w16du:dateUtc="2026-07-28T07:16:00Z">
            <w:rPr/>
          </w:rPrChange>
        </w:rPr>
      </w:pPr>
    </w:p>
    <w:p w14:paraId="016A2E8C" w14:textId="77777777" w:rsidR="000D4CEE" w:rsidRPr="00010748" w:rsidRDefault="008141A8">
      <w:pPr>
        <w:pStyle w:val="hieatt"/>
        <w:rPr>
          <w:sz w:val="22"/>
          <w:lang w:val="nl-NL"/>
          <w:rPrChange w:id="3700" w:author="René R. Veenendaal" w:date="2026-07-28T09:16:00Z" w16du:dateUtc="2026-07-28T07:16:00Z">
            <w:rPr>
              <w:sz w:val="22"/>
            </w:rPr>
          </w:rPrChange>
        </w:rPr>
      </w:pPr>
      <w:r w:rsidRPr="00010748">
        <w:rPr>
          <w:lang w:val="nl-NL"/>
          <w:rPrChange w:id="3701" w:author="René R. Veenendaal" w:date="2026-07-28T09:16:00Z" w16du:dateUtc="2026-07-28T07:16:00Z">
            <w:rPr/>
          </w:rPrChange>
        </w:rPr>
        <w:t>Verstrekte aanvulling  op uitkering werkn.verz.</w:t>
      </w:r>
      <w:r w:rsidRPr="00010748">
        <w:rPr>
          <w:lang w:val="nl-NL"/>
          <w:rPrChange w:id="3702" w:author="René R. Veenendaal" w:date="2026-07-28T09:16:00Z" w16du:dateUtc="2026-07-28T07:16:00Z">
            <w:rPr/>
          </w:rPrChange>
        </w:rPr>
        <w:tab/>
        <w:t>O</w:t>
      </w:r>
      <w:r w:rsidRPr="00010748">
        <w:rPr>
          <w:lang w:val="nl-NL"/>
          <w:rPrChange w:id="3703" w:author="René R. Veenendaal" w:date="2026-07-28T09:16:00Z" w16du:dateUtc="2026-07-28T07:16:00Z">
            <w:rPr/>
          </w:rPrChange>
        </w:rPr>
        <w:tab/>
        <w:t>n..9,2</w:t>
      </w:r>
    </w:p>
    <w:p w14:paraId="618870D9" w14:textId="77777777" w:rsidR="000D4CEE" w:rsidRPr="00010748" w:rsidRDefault="008141A8">
      <w:pPr>
        <w:pStyle w:val="hiespecodlst"/>
        <w:rPr>
          <w:lang w:val="nl-NL"/>
          <w:rPrChange w:id="3704" w:author="René R. Veenendaal" w:date="2026-07-28T09:16:00Z" w16du:dateUtc="2026-07-28T07:16:00Z">
            <w:rPr/>
          </w:rPrChange>
        </w:rPr>
      </w:pPr>
      <w:r w:rsidRPr="00010748">
        <w:rPr>
          <w:i/>
          <w:lang w:val="nl-NL"/>
          <w:rPrChange w:id="3705" w:author="René R. Veenendaal" w:date="2026-07-28T09:16:00Z" w16du:dateUtc="2026-07-28T07:16:00Z">
            <w:rPr>
              <w:i/>
            </w:rPr>
          </w:rPrChange>
        </w:rPr>
        <w:t xml:space="preserve">domain: </w:t>
      </w:r>
      <w:r w:rsidRPr="00010748">
        <w:rPr>
          <w:lang w:val="nl-NL"/>
          <w:rPrChange w:id="3706" w:author="René R. Veenendaal" w:date="2026-07-28T09:16:00Z" w16du:dateUtc="2026-07-28T07:16:00Z">
            <w:rPr/>
          </w:rPrChange>
        </w:rPr>
        <w:t>Bedrag (9,2)</w:t>
      </w:r>
    </w:p>
    <w:p w14:paraId="4A5E1351" w14:textId="77777777" w:rsidR="000D4CEE" w:rsidRPr="00010748" w:rsidRDefault="008141A8">
      <w:pPr>
        <w:pStyle w:val="hiespecodlst"/>
        <w:rPr>
          <w:lang w:val="nl-NL"/>
          <w:rPrChange w:id="3707" w:author="René R. Veenendaal" w:date="2026-07-28T09:16:00Z" w16du:dateUtc="2026-07-28T07:16:00Z">
            <w:rPr/>
          </w:rPrChange>
        </w:rPr>
      </w:pPr>
      <w:r w:rsidRPr="00010748">
        <w:rPr>
          <w:i/>
          <w:lang w:val="nl-NL"/>
          <w:rPrChange w:id="3708" w:author="René R. Veenendaal" w:date="2026-07-28T09:16:00Z" w16du:dateUtc="2026-07-28T07:16:00Z">
            <w:rPr>
              <w:i/>
            </w:rPr>
          </w:rPrChange>
        </w:rPr>
        <w:t xml:space="preserve">xml tag: </w:t>
      </w:r>
      <w:r w:rsidRPr="00010748">
        <w:rPr>
          <w:lang w:val="nl-NL"/>
          <w:rPrChange w:id="3709" w:author="René R. Veenendaal" w:date="2026-07-28T09:16:00Z" w16du:dateUtc="2026-07-28T07:16:00Z">
            <w:rPr/>
          </w:rPrChange>
        </w:rPr>
        <w:t>VerstrAanv</w:t>
      </w:r>
    </w:p>
    <w:p w14:paraId="1617F19B" w14:textId="77777777" w:rsidR="000D4CEE" w:rsidRPr="00010748" w:rsidRDefault="008141A8">
      <w:pPr>
        <w:pStyle w:val="hiedesc"/>
        <w:rPr>
          <w:lang w:val="nl-NL"/>
          <w:rPrChange w:id="3710" w:author="René R. Veenendaal" w:date="2026-07-28T09:16:00Z" w16du:dateUtc="2026-07-28T07:16:00Z">
            <w:rPr/>
          </w:rPrChange>
        </w:rPr>
      </w:pPr>
      <w:r w:rsidRPr="00010748">
        <w:rPr>
          <w:i/>
          <w:u w:val="single"/>
          <w:lang w:val="nl-NL"/>
          <w:rPrChange w:id="3711" w:author="René R. Veenendaal" w:date="2026-07-28T09:16:00Z" w16du:dateUtc="2026-07-28T07:16:00Z">
            <w:rPr>
              <w:i/>
              <w:u w:val="single"/>
            </w:rPr>
          </w:rPrChange>
        </w:rPr>
        <w:t>Datamodel description</w:t>
      </w:r>
    </w:p>
    <w:p w14:paraId="2F9C7F5B" w14:textId="77777777" w:rsidR="000D4CEE" w:rsidRPr="00010748" w:rsidRDefault="008141A8">
      <w:pPr>
        <w:pStyle w:val="hiedesc"/>
        <w:rPr>
          <w:lang w:val="nl-NL"/>
          <w:rPrChange w:id="3712" w:author="René R. Veenendaal" w:date="2026-07-28T09:16:00Z" w16du:dateUtc="2026-07-28T07:16:00Z">
            <w:rPr/>
          </w:rPrChange>
        </w:rPr>
      </w:pPr>
      <w:r w:rsidRPr="00010748">
        <w:rPr>
          <w:lang w:val="nl-NL"/>
          <w:rPrChange w:id="3713" w:author="René R. Veenendaal" w:date="2026-07-28T09:16:00Z" w16du:dateUtc="2026-07-28T07:16:00Z">
            <w:rPr/>
          </w:rPrChange>
        </w:rPr>
        <w:t>Verstrekte aanvulling op uitkering werknemersverzekering.</w:t>
      </w:r>
    </w:p>
    <w:p w14:paraId="21CE9ACE" w14:textId="77777777" w:rsidR="000D4CEE" w:rsidRPr="00010748" w:rsidRDefault="000D4CEE">
      <w:pPr>
        <w:pStyle w:val="hiedesc"/>
        <w:rPr>
          <w:lang w:val="nl-NL"/>
          <w:rPrChange w:id="3714" w:author="René R. Veenendaal" w:date="2026-07-28T09:16:00Z" w16du:dateUtc="2026-07-28T07:16:00Z">
            <w:rPr/>
          </w:rPrChange>
        </w:rPr>
      </w:pPr>
    </w:p>
    <w:p w14:paraId="0E159506" w14:textId="77777777" w:rsidR="000D4CEE" w:rsidRPr="00010748" w:rsidRDefault="008141A8">
      <w:pPr>
        <w:pStyle w:val="hiedesc"/>
        <w:rPr>
          <w:lang w:val="nl-NL"/>
          <w:rPrChange w:id="3715" w:author="René R. Veenendaal" w:date="2026-07-28T09:16:00Z" w16du:dateUtc="2026-07-28T07:16:00Z">
            <w:rPr/>
          </w:rPrChange>
        </w:rPr>
      </w:pPr>
      <w:r w:rsidRPr="00010748">
        <w:rPr>
          <w:lang w:val="nl-NL"/>
          <w:rPrChange w:id="3716" w:author="René R. Veenendaal" w:date="2026-07-28T09:16:00Z" w16du:dateUtc="2026-07-28T07:16:00Z">
            <w:rPr/>
          </w:rPrChange>
        </w:rPr>
        <w:t>Het bedrag aan loon SV dat als aanvulling is uitbetaald op een uitkering werknemersverzekeringen.</w:t>
      </w:r>
    </w:p>
    <w:p w14:paraId="6D02C5E4" w14:textId="77777777" w:rsidR="000D4CEE" w:rsidRPr="00010748" w:rsidRDefault="000D4CEE">
      <w:pPr>
        <w:pStyle w:val="hiedesc"/>
        <w:rPr>
          <w:lang w:val="nl-NL"/>
          <w:rPrChange w:id="3717" w:author="René R. Veenendaal" w:date="2026-07-28T09:16:00Z" w16du:dateUtc="2026-07-28T07:16:00Z">
            <w:rPr/>
          </w:rPrChange>
        </w:rPr>
      </w:pPr>
    </w:p>
    <w:p w14:paraId="1E6EBD4E" w14:textId="77777777" w:rsidR="000D4CEE" w:rsidRPr="00010748" w:rsidRDefault="008141A8">
      <w:pPr>
        <w:pStyle w:val="hiedesc"/>
        <w:rPr>
          <w:lang w:val="nl-NL"/>
          <w:rPrChange w:id="3718" w:author="René R. Veenendaal" w:date="2026-07-28T09:16:00Z" w16du:dateUtc="2026-07-28T07:16:00Z">
            <w:rPr/>
          </w:rPrChange>
        </w:rPr>
      </w:pPr>
      <w:r w:rsidRPr="00010748">
        <w:rPr>
          <w:lang w:val="nl-NL"/>
          <w:rPrChange w:id="3719" w:author="René R. Veenendaal" w:date="2026-07-28T09:16:00Z" w16du:dateUtc="2026-07-28T07:16:00Z">
            <w:rPr/>
          </w:rPrChange>
        </w:rPr>
        <w:t>Bron: Loonaangifte.</w:t>
      </w:r>
    </w:p>
    <w:p w14:paraId="19612E62" w14:textId="77777777" w:rsidR="000D4CEE" w:rsidRPr="00010748" w:rsidRDefault="000D4CEE">
      <w:pPr>
        <w:pStyle w:val="hiedesc"/>
        <w:rPr>
          <w:lang w:val="nl-NL"/>
          <w:rPrChange w:id="3720" w:author="René R. Veenendaal" w:date="2026-07-28T09:16:00Z" w16du:dateUtc="2026-07-28T07:16:00Z">
            <w:rPr/>
          </w:rPrChange>
        </w:rPr>
      </w:pPr>
    </w:p>
    <w:p w14:paraId="403D1F4C" w14:textId="77777777" w:rsidR="000D4CEE" w:rsidRPr="00010748" w:rsidRDefault="008141A8">
      <w:pPr>
        <w:pStyle w:val="hieatt"/>
        <w:rPr>
          <w:sz w:val="22"/>
          <w:lang w:val="nl-NL"/>
          <w:rPrChange w:id="3721" w:author="René R. Veenendaal" w:date="2026-07-28T09:16:00Z" w16du:dateUtc="2026-07-28T07:16:00Z">
            <w:rPr>
              <w:sz w:val="22"/>
            </w:rPr>
          </w:rPrChange>
        </w:rPr>
      </w:pPr>
      <w:r w:rsidRPr="00010748">
        <w:rPr>
          <w:lang w:val="nl-NL"/>
          <w:rPrChange w:id="3722" w:author="René R. Veenendaal" w:date="2026-07-28T09:16:00Z" w16du:dateUtc="2026-07-28T07:16:00Z">
            <w:rPr/>
          </w:rPrChange>
        </w:rPr>
        <w:t>Ingehouden loonbelasting/premie volksverzekeringen</w:t>
      </w:r>
      <w:r w:rsidRPr="00010748">
        <w:rPr>
          <w:lang w:val="nl-NL"/>
          <w:rPrChange w:id="3723" w:author="René R. Veenendaal" w:date="2026-07-28T09:16:00Z" w16du:dateUtc="2026-07-28T07:16:00Z">
            <w:rPr/>
          </w:rPrChange>
        </w:rPr>
        <w:tab/>
        <w:t>O</w:t>
      </w:r>
      <w:r w:rsidRPr="00010748">
        <w:rPr>
          <w:lang w:val="nl-NL"/>
          <w:rPrChange w:id="3724" w:author="René R. Veenendaal" w:date="2026-07-28T09:16:00Z" w16du:dateUtc="2026-07-28T07:16:00Z">
            <w:rPr/>
          </w:rPrChange>
        </w:rPr>
        <w:tab/>
        <w:t>n..9,2</w:t>
      </w:r>
    </w:p>
    <w:p w14:paraId="03E67B35" w14:textId="77777777" w:rsidR="000D4CEE" w:rsidRPr="00010748" w:rsidRDefault="008141A8">
      <w:pPr>
        <w:pStyle w:val="hiespecodlst"/>
        <w:rPr>
          <w:lang w:val="nl-NL"/>
          <w:rPrChange w:id="3725" w:author="René R. Veenendaal" w:date="2026-07-28T09:16:00Z" w16du:dateUtc="2026-07-28T07:16:00Z">
            <w:rPr/>
          </w:rPrChange>
        </w:rPr>
      </w:pPr>
      <w:r w:rsidRPr="00010748">
        <w:rPr>
          <w:i/>
          <w:lang w:val="nl-NL"/>
          <w:rPrChange w:id="3726" w:author="René R. Veenendaal" w:date="2026-07-28T09:16:00Z" w16du:dateUtc="2026-07-28T07:16:00Z">
            <w:rPr>
              <w:i/>
            </w:rPr>
          </w:rPrChange>
        </w:rPr>
        <w:t xml:space="preserve">domain: </w:t>
      </w:r>
      <w:r w:rsidRPr="00010748">
        <w:rPr>
          <w:lang w:val="nl-NL"/>
          <w:rPrChange w:id="3727" w:author="René R. Veenendaal" w:date="2026-07-28T09:16:00Z" w16du:dateUtc="2026-07-28T07:16:00Z">
            <w:rPr/>
          </w:rPrChange>
        </w:rPr>
        <w:t>Bedrag (9,2)</w:t>
      </w:r>
    </w:p>
    <w:p w14:paraId="3C115681" w14:textId="77777777" w:rsidR="000D4CEE" w:rsidRPr="00010748" w:rsidRDefault="008141A8">
      <w:pPr>
        <w:pStyle w:val="hiespecodlst"/>
        <w:rPr>
          <w:lang w:val="nl-NL"/>
          <w:rPrChange w:id="3728" w:author="René R. Veenendaal" w:date="2026-07-28T09:16:00Z" w16du:dateUtc="2026-07-28T07:16:00Z">
            <w:rPr/>
          </w:rPrChange>
        </w:rPr>
      </w:pPr>
      <w:r w:rsidRPr="00010748">
        <w:rPr>
          <w:i/>
          <w:lang w:val="nl-NL"/>
          <w:rPrChange w:id="3729" w:author="René R. Veenendaal" w:date="2026-07-28T09:16:00Z" w16du:dateUtc="2026-07-28T07:16:00Z">
            <w:rPr>
              <w:i/>
            </w:rPr>
          </w:rPrChange>
        </w:rPr>
        <w:t xml:space="preserve">xml tag: </w:t>
      </w:r>
      <w:r w:rsidRPr="00010748">
        <w:rPr>
          <w:lang w:val="nl-NL"/>
          <w:rPrChange w:id="3730" w:author="René R. Veenendaal" w:date="2026-07-28T09:16:00Z" w16du:dateUtc="2026-07-28T07:16:00Z">
            <w:rPr/>
          </w:rPrChange>
        </w:rPr>
        <w:t>IngLbPh</w:t>
      </w:r>
    </w:p>
    <w:p w14:paraId="003059D3" w14:textId="77777777" w:rsidR="000D4CEE" w:rsidRPr="00010748" w:rsidRDefault="008141A8">
      <w:pPr>
        <w:pStyle w:val="hiedesc"/>
        <w:rPr>
          <w:lang w:val="nl-NL"/>
          <w:rPrChange w:id="3731" w:author="René R. Veenendaal" w:date="2026-07-28T09:16:00Z" w16du:dateUtc="2026-07-28T07:16:00Z">
            <w:rPr/>
          </w:rPrChange>
        </w:rPr>
      </w:pPr>
      <w:r w:rsidRPr="00010748">
        <w:rPr>
          <w:i/>
          <w:u w:val="single"/>
          <w:lang w:val="nl-NL"/>
          <w:rPrChange w:id="3732" w:author="René R. Veenendaal" w:date="2026-07-28T09:16:00Z" w16du:dateUtc="2026-07-28T07:16:00Z">
            <w:rPr>
              <w:i/>
              <w:u w:val="single"/>
            </w:rPr>
          </w:rPrChange>
        </w:rPr>
        <w:t>Datamodel description</w:t>
      </w:r>
    </w:p>
    <w:p w14:paraId="59F2A7A7" w14:textId="77777777" w:rsidR="000D4CEE" w:rsidRPr="00010748" w:rsidRDefault="008141A8">
      <w:pPr>
        <w:pStyle w:val="hiedesc"/>
        <w:rPr>
          <w:lang w:val="nl-NL"/>
          <w:rPrChange w:id="3733" w:author="René R. Veenendaal" w:date="2026-07-28T09:16:00Z" w16du:dateUtc="2026-07-28T07:16:00Z">
            <w:rPr/>
          </w:rPrChange>
        </w:rPr>
      </w:pPr>
      <w:r w:rsidRPr="00010748">
        <w:rPr>
          <w:lang w:val="nl-NL"/>
          <w:rPrChange w:id="3734" w:author="René R. Veenendaal" w:date="2026-07-28T09:16:00Z" w16du:dateUtc="2026-07-28T07:16:00Z">
            <w:rPr/>
          </w:rPrChange>
        </w:rPr>
        <w:t>Het bedrag dat in het tijdvak op het loon aan loonbelasting en premie volksverzekeringen is ingehouden.</w:t>
      </w:r>
    </w:p>
    <w:p w14:paraId="4D168DC1" w14:textId="77777777" w:rsidR="000D4CEE" w:rsidRPr="00010748" w:rsidRDefault="000D4CEE">
      <w:pPr>
        <w:pStyle w:val="hiedesc"/>
        <w:rPr>
          <w:lang w:val="nl-NL"/>
          <w:rPrChange w:id="3735" w:author="René R. Veenendaal" w:date="2026-07-28T09:16:00Z" w16du:dateUtc="2026-07-28T07:16:00Z">
            <w:rPr/>
          </w:rPrChange>
        </w:rPr>
      </w:pPr>
    </w:p>
    <w:p w14:paraId="75491667" w14:textId="77777777" w:rsidR="000D4CEE" w:rsidRPr="00010748" w:rsidRDefault="008141A8">
      <w:pPr>
        <w:pStyle w:val="hiedesc"/>
        <w:rPr>
          <w:lang w:val="nl-NL"/>
          <w:rPrChange w:id="3736" w:author="René R. Veenendaal" w:date="2026-07-28T09:16:00Z" w16du:dateUtc="2026-07-28T07:16:00Z">
            <w:rPr/>
          </w:rPrChange>
        </w:rPr>
      </w:pPr>
      <w:r w:rsidRPr="00010748">
        <w:rPr>
          <w:lang w:val="nl-NL"/>
          <w:rPrChange w:id="3737" w:author="René R. Veenendaal" w:date="2026-07-28T09:16:00Z" w16du:dateUtc="2026-07-28T07:16:00Z">
            <w:rPr/>
          </w:rPrChange>
        </w:rPr>
        <w:t>Bron: Loonaangifte.</w:t>
      </w:r>
    </w:p>
    <w:p w14:paraId="0FED5FD6" w14:textId="77777777" w:rsidR="000D4CEE" w:rsidRPr="00010748" w:rsidRDefault="000D4CEE">
      <w:pPr>
        <w:pStyle w:val="hiedesc"/>
        <w:rPr>
          <w:lang w:val="nl-NL"/>
          <w:rPrChange w:id="3738" w:author="René R. Veenendaal" w:date="2026-07-28T09:16:00Z" w16du:dateUtc="2026-07-28T07:16:00Z">
            <w:rPr/>
          </w:rPrChange>
        </w:rPr>
      </w:pPr>
    </w:p>
    <w:p w14:paraId="2082564F" w14:textId="77777777" w:rsidR="000D4CEE" w:rsidRPr="00010748" w:rsidRDefault="008141A8">
      <w:pPr>
        <w:pStyle w:val="hieatt"/>
        <w:rPr>
          <w:sz w:val="22"/>
          <w:lang w:val="nl-NL"/>
          <w:rPrChange w:id="3739" w:author="René R. Veenendaal" w:date="2026-07-28T09:16:00Z" w16du:dateUtc="2026-07-28T07:16:00Z">
            <w:rPr>
              <w:sz w:val="22"/>
            </w:rPr>
          </w:rPrChange>
        </w:rPr>
      </w:pPr>
      <w:r w:rsidRPr="00010748">
        <w:rPr>
          <w:lang w:val="nl-NL"/>
          <w:rPrChange w:id="3740" w:author="René R. Veenendaal" w:date="2026-07-28T09:16:00Z" w16du:dateUtc="2026-07-28T07:16:00Z">
            <w:rPr/>
          </w:rPrChange>
        </w:rPr>
        <w:t>Werkgeversheffing Zvw</w:t>
      </w:r>
      <w:r w:rsidRPr="00010748">
        <w:rPr>
          <w:lang w:val="nl-NL"/>
          <w:rPrChange w:id="3741" w:author="René R. Veenendaal" w:date="2026-07-28T09:16:00Z" w16du:dateUtc="2026-07-28T07:16:00Z">
            <w:rPr/>
          </w:rPrChange>
        </w:rPr>
        <w:tab/>
        <w:t>O</w:t>
      </w:r>
      <w:r w:rsidRPr="00010748">
        <w:rPr>
          <w:lang w:val="nl-NL"/>
          <w:rPrChange w:id="3742" w:author="René R. Veenendaal" w:date="2026-07-28T09:16:00Z" w16du:dateUtc="2026-07-28T07:16:00Z">
            <w:rPr/>
          </w:rPrChange>
        </w:rPr>
        <w:tab/>
        <w:t>n..9,2</w:t>
      </w:r>
    </w:p>
    <w:p w14:paraId="4335C5B4" w14:textId="77777777" w:rsidR="000D4CEE" w:rsidRPr="00010748" w:rsidRDefault="008141A8">
      <w:pPr>
        <w:pStyle w:val="hiespecodlst"/>
        <w:rPr>
          <w:lang w:val="nl-NL"/>
          <w:rPrChange w:id="3743" w:author="René R. Veenendaal" w:date="2026-07-28T09:16:00Z" w16du:dateUtc="2026-07-28T07:16:00Z">
            <w:rPr/>
          </w:rPrChange>
        </w:rPr>
      </w:pPr>
      <w:r w:rsidRPr="00010748">
        <w:rPr>
          <w:i/>
          <w:lang w:val="nl-NL"/>
          <w:rPrChange w:id="3744" w:author="René R. Veenendaal" w:date="2026-07-28T09:16:00Z" w16du:dateUtc="2026-07-28T07:16:00Z">
            <w:rPr>
              <w:i/>
            </w:rPr>
          </w:rPrChange>
        </w:rPr>
        <w:t xml:space="preserve">domain: </w:t>
      </w:r>
      <w:r w:rsidRPr="00010748">
        <w:rPr>
          <w:lang w:val="nl-NL"/>
          <w:rPrChange w:id="3745" w:author="René R. Veenendaal" w:date="2026-07-28T09:16:00Z" w16du:dateUtc="2026-07-28T07:16:00Z">
            <w:rPr/>
          </w:rPrChange>
        </w:rPr>
        <w:t>Bedrag (9,2)</w:t>
      </w:r>
    </w:p>
    <w:p w14:paraId="00EE5C4B" w14:textId="77777777" w:rsidR="000D4CEE" w:rsidRPr="00010748" w:rsidRDefault="008141A8">
      <w:pPr>
        <w:pStyle w:val="hiespecodlst"/>
        <w:rPr>
          <w:lang w:val="nl-NL"/>
          <w:rPrChange w:id="3746" w:author="René R. Veenendaal" w:date="2026-07-28T09:16:00Z" w16du:dateUtc="2026-07-28T07:16:00Z">
            <w:rPr/>
          </w:rPrChange>
        </w:rPr>
      </w:pPr>
      <w:r w:rsidRPr="00010748">
        <w:rPr>
          <w:i/>
          <w:lang w:val="nl-NL"/>
          <w:rPrChange w:id="3747" w:author="René R. Veenendaal" w:date="2026-07-28T09:16:00Z" w16du:dateUtc="2026-07-28T07:16:00Z">
            <w:rPr>
              <w:i/>
            </w:rPr>
          </w:rPrChange>
        </w:rPr>
        <w:t xml:space="preserve">xml tag: </w:t>
      </w:r>
      <w:r w:rsidRPr="00010748">
        <w:rPr>
          <w:lang w:val="nl-NL"/>
          <w:rPrChange w:id="3748" w:author="René R. Veenendaal" w:date="2026-07-28T09:16:00Z" w16du:dateUtc="2026-07-28T07:16:00Z">
            <w:rPr/>
          </w:rPrChange>
        </w:rPr>
        <w:t>WghZvw</w:t>
      </w:r>
    </w:p>
    <w:p w14:paraId="53574AD0" w14:textId="77777777" w:rsidR="000D4CEE" w:rsidRPr="00010748" w:rsidRDefault="008141A8">
      <w:pPr>
        <w:pStyle w:val="hiedesc"/>
        <w:rPr>
          <w:lang w:val="nl-NL"/>
          <w:rPrChange w:id="3749" w:author="René R. Veenendaal" w:date="2026-07-28T09:16:00Z" w16du:dateUtc="2026-07-28T07:16:00Z">
            <w:rPr/>
          </w:rPrChange>
        </w:rPr>
      </w:pPr>
      <w:r w:rsidRPr="00010748">
        <w:rPr>
          <w:i/>
          <w:u w:val="single"/>
          <w:lang w:val="nl-NL"/>
          <w:rPrChange w:id="3750" w:author="René R. Veenendaal" w:date="2026-07-28T09:16:00Z" w16du:dateUtc="2026-07-28T07:16:00Z">
            <w:rPr>
              <w:i/>
              <w:u w:val="single"/>
            </w:rPr>
          </w:rPrChange>
        </w:rPr>
        <w:t>Datamodel description</w:t>
      </w:r>
    </w:p>
    <w:p w14:paraId="56DDF5CA" w14:textId="77777777" w:rsidR="000D4CEE" w:rsidRPr="00010748" w:rsidRDefault="008141A8">
      <w:pPr>
        <w:pStyle w:val="hiedesc"/>
        <w:rPr>
          <w:lang w:val="nl-NL"/>
          <w:rPrChange w:id="3751" w:author="René R. Veenendaal" w:date="2026-07-28T09:16:00Z" w16du:dateUtc="2026-07-28T07:16:00Z">
            <w:rPr/>
          </w:rPrChange>
        </w:rPr>
      </w:pPr>
      <w:r w:rsidRPr="00010748">
        <w:rPr>
          <w:lang w:val="nl-NL"/>
          <w:rPrChange w:id="3752" w:author="René R. Veenendaal" w:date="2026-07-28T09:16:00Z" w16du:dateUtc="2026-07-28T07:16:00Z">
            <w:rPr/>
          </w:rPrChange>
        </w:rPr>
        <w:t>Het bedrag dat in het aangiftetijdvak door de administratieve eenheid als werkgeversheffing voor de Zvw wordt afgedragen.</w:t>
      </w:r>
    </w:p>
    <w:p w14:paraId="1C2B1EBA" w14:textId="77777777" w:rsidR="000D4CEE" w:rsidRPr="00010748" w:rsidRDefault="000D4CEE">
      <w:pPr>
        <w:pStyle w:val="hiedesc"/>
        <w:rPr>
          <w:lang w:val="nl-NL"/>
          <w:rPrChange w:id="3753" w:author="René R. Veenendaal" w:date="2026-07-28T09:16:00Z" w16du:dateUtc="2026-07-28T07:16:00Z">
            <w:rPr/>
          </w:rPrChange>
        </w:rPr>
      </w:pPr>
    </w:p>
    <w:p w14:paraId="3D467EF7" w14:textId="77777777" w:rsidR="000D4CEE" w:rsidRPr="00010748" w:rsidRDefault="008141A8">
      <w:pPr>
        <w:pStyle w:val="hiedesc"/>
        <w:rPr>
          <w:lang w:val="nl-NL"/>
          <w:rPrChange w:id="3754" w:author="René R. Veenendaal" w:date="2026-07-28T09:16:00Z" w16du:dateUtc="2026-07-28T07:16:00Z">
            <w:rPr/>
          </w:rPrChange>
        </w:rPr>
      </w:pPr>
      <w:r w:rsidRPr="00010748">
        <w:rPr>
          <w:lang w:val="nl-NL"/>
          <w:rPrChange w:id="3755" w:author="René R. Veenendaal" w:date="2026-07-28T09:16:00Z" w16du:dateUtc="2026-07-28T07:16:00Z">
            <w:rPr/>
          </w:rPrChange>
        </w:rPr>
        <w:t>Bron: Loonaangifte.</w:t>
      </w:r>
    </w:p>
    <w:p w14:paraId="5481A8D0" w14:textId="77777777" w:rsidR="000D4CEE" w:rsidRPr="00010748" w:rsidRDefault="000D4CEE">
      <w:pPr>
        <w:pStyle w:val="hiedesc"/>
        <w:rPr>
          <w:lang w:val="nl-NL"/>
          <w:rPrChange w:id="3756" w:author="René R. Veenendaal" w:date="2026-07-28T09:16:00Z" w16du:dateUtc="2026-07-28T07:16:00Z">
            <w:rPr/>
          </w:rPrChange>
        </w:rPr>
      </w:pPr>
    </w:p>
    <w:p w14:paraId="0D3620A9" w14:textId="77777777" w:rsidR="000D4CEE" w:rsidRPr="00010748" w:rsidRDefault="008141A8">
      <w:pPr>
        <w:pStyle w:val="hieatt"/>
        <w:rPr>
          <w:sz w:val="22"/>
          <w:lang w:val="nl-NL"/>
          <w:rPrChange w:id="3757" w:author="René R. Veenendaal" w:date="2026-07-28T09:16:00Z" w16du:dateUtc="2026-07-28T07:16:00Z">
            <w:rPr>
              <w:sz w:val="22"/>
            </w:rPr>
          </w:rPrChange>
        </w:rPr>
      </w:pPr>
      <w:r w:rsidRPr="00010748">
        <w:rPr>
          <w:lang w:val="nl-NL"/>
          <w:rPrChange w:id="3758" w:author="René R. Veenendaal" w:date="2026-07-28T09:16:00Z" w16du:dateUtc="2026-07-28T07:16:00Z">
            <w:rPr/>
          </w:rPrChange>
        </w:rPr>
        <w:t>Aantal verloonde uren</w:t>
      </w:r>
      <w:r w:rsidRPr="00010748">
        <w:rPr>
          <w:lang w:val="nl-NL"/>
          <w:rPrChange w:id="3759" w:author="René R. Veenendaal" w:date="2026-07-28T09:16:00Z" w16du:dateUtc="2026-07-28T07:16:00Z">
            <w:rPr/>
          </w:rPrChange>
        </w:rPr>
        <w:tab/>
        <w:t>R</w:t>
      </w:r>
      <w:r w:rsidRPr="00010748">
        <w:rPr>
          <w:lang w:val="nl-NL"/>
          <w:rPrChange w:id="3760" w:author="René R. Veenendaal" w:date="2026-07-28T09:16:00Z" w16du:dateUtc="2026-07-28T07:16:00Z">
            <w:rPr/>
          </w:rPrChange>
        </w:rPr>
        <w:tab/>
        <w:t>n..5</w:t>
      </w:r>
    </w:p>
    <w:p w14:paraId="708FB8DA" w14:textId="77777777" w:rsidR="000D4CEE" w:rsidRPr="00010748" w:rsidRDefault="008141A8">
      <w:pPr>
        <w:pStyle w:val="hiespecodlst"/>
        <w:rPr>
          <w:lang w:val="nl-NL"/>
          <w:rPrChange w:id="3761" w:author="René R. Veenendaal" w:date="2026-07-28T09:16:00Z" w16du:dateUtc="2026-07-28T07:16:00Z">
            <w:rPr/>
          </w:rPrChange>
        </w:rPr>
      </w:pPr>
      <w:r w:rsidRPr="00010748">
        <w:rPr>
          <w:i/>
          <w:lang w:val="nl-NL"/>
          <w:rPrChange w:id="3762" w:author="René R. Veenendaal" w:date="2026-07-28T09:16:00Z" w16du:dateUtc="2026-07-28T07:16:00Z">
            <w:rPr>
              <w:i/>
            </w:rPr>
          </w:rPrChange>
        </w:rPr>
        <w:t xml:space="preserve">domain: </w:t>
      </w:r>
      <w:r w:rsidRPr="00010748">
        <w:rPr>
          <w:lang w:val="nl-NL"/>
          <w:rPrChange w:id="3763" w:author="René R. Veenendaal" w:date="2026-07-28T09:16:00Z" w16du:dateUtc="2026-07-28T07:16:00Z">
            <w:rPr/>
          </w:rPrChange>
        </w:rPr>
        <w:t>Aantal verloonde uren</w:t>
      </w:r>
    </w:p>
    <w:p w14:paraId="54B36BA5" w14:textId="77777777" w:rsidR="000D4CEE" w:rsidRPr="00010748" w:rsidRDefault="008141A8">
      <w:pPr>
        <w:pStyle w:val="hiespecodlst"/>
        <w:rPr>
          <w:lang w:val="nl-NL"/>
          <w:rPrChange w:id="3764" w:author="René R. Veenendaal" w:date="2026-07-28T09:16:00Z" w16du:dateUtc="2026-07-28T07:16:00Z">
            <w:rPr/>
          </w:rPrChange>
        </w:rPr>
      </w:pPr>
      <w:r w:rsidRPr="00010748">
        <w:rPr>
          <w:i/>
          <w:lang w:val="nl-NL"/>
          <w:rPrChange w:id="3765" w:author="René R. Veenendaal" w:date="2026-07-28T09:16:00Z" w16du:dateUtc="2026-07-28T07:16:00Z">
            <w:rPr>
              <w:i/>
            </w:rPr>
          </w:rPrChange>
        </w:rPr>
        <w:t xml:space="preserve">xml tag: </w:t>
      </w:r>
      <w:r w:rsidRPr="00010748">
        <w:rPr>
          <w:lang w:val="nl-NL"/>
          <w:rPrChange w:id="3766" w:author="René R. Veenendaal" w:date="2026-07-28T09:16:00Z" w16du:dateUtc="2026-07-28T07:16:00Z">
            <w:rPr/>
          </w:rPrChange>
        </w:rPr>
        <w:t>AantVerlU</w:t>
      </w:r>
    </w:p>
    <w:p w14:paraId="02357AE0" w14:textId="77777777" w:rsidR="000D4CEE" w:rsidRPr="00010748" w:rsidRDefault="008141A8">
      <w:pPr>
        <w:pStyle w:val="hiedesc"/>
        <w:rPr>
          <w:lang w:val="nl-NL"/>
          <w:rPrChange w:id="3767" w:author="René R. Veenendaal" w:date="2026-07-28T09:16:00Z" w16du:dateUtc="2026-07-28T07:16:00Z">
            <w:rPr/>
          </w:rPrChange>
        </w:rPr>
      </w:pPr>
      <w:r w:rsidRPr="00010748">
        <w:rPr>
          <w:i/>
          <w:u w:val="single"/>
          <w:lang w:val="nl-NL"/>
          <w:rPrChange w:id="3768" w:author="René R. Veenendaal" w:date="2026-07-28T09:16:00Z" w16du:dateUtc="2026-07-28T07:16:00Z">
            <w:rPr>
              <w:i/>
              <w:u w:val="single"/>
            </w:rPr>
          </w:rPrChange>
        </w:rPr>
        <w:t>Datamodel description</w:t>
      </w:r>
    </w:p>
    <w:p w14:paraId="58B7A65C" w14:textId="77777777" w:rsidR="000D4CEE" w:rsidRPr="00010748" w:rsidRDefault="008141A8">
      <w:pPr>
        <w:pStyle w:val="hiedesc"/>
        <w:rPr>
          <w:lang w:val="nl-NL"/>
          <w:rPrChange w:id="3769" w:author="René R. Veenendaal" w:date="2026-07-28T09:16:00Z" w16du:dateUtc="2026-07-28T07:16:00Z">
            <w:rPr/>
          </w:rPrChange>
        </w:rPr>
      </w:pPr>
      <w:r w:rsidRPr="00010748">
        <w:rPr>
          <w:lang w:val="nl-NL"/>
          <w:rPrChange w:id="3770" w:author="René R. Veenendaal" w:date="2026-07-28T09:16:00Z" w16du:dateUtc="2026-07-28T07:16:00Z">
            <w:rPr/>
          </w:rPrChange>
        </w:rPr>
        <w:t>Het aantal uren dat aan de werknemer voor de inkomstenverhouding in het aangiftetijdvak is verloond.</w:t>
      </w:r>
    </w:p>
    <w:p w14:paraId="1876001A" w14:textId="77777777" w:rsidR="000D4CEE" w:rsidRPr="00010748" w:rsidRDefault="000D4CEE">
      <w:pPr>
        <w:pStyle w:val="hiedesc"/>
        <w:rPr>
          <w:lang w:val="nl-NL"/>
          <w:rPrChange w:id="3771" w:author="René R. Veenendaal" w:date="2026-07-28T09:16:00Z" w16du:dateUtc="2026-07-28T07:16:00Z">
            <w:rPr/>
          </w:rPrChange>
        </w:rPr>
      </w:pPr>
    </w:p>
    <w:p w14:paraId="01EEA66A" w14:textId="77777777" w:rsidR="000D4CEE" w:rsidRPr="00010748" w:rsidRDefault="008141A8">
      <w:pPr>
        <w:pStyle w:val="hiedesc"/>
        <w:rPr>
          <w:lang w:val="nl-NL"/>
          <w:rPrChange w:id="3772" w:author="René R. Veenendaal" w:date="2026-07-28T09:16:00Z" w16du:dateUtc="2026-07-28T07:16:00Z">
            <w:rPr/>
          </w:rPrChange>
        </w:rPr>
      </w:pPr>
      <w:r w:rsidRPr="00010748">
        <w:rPr>
          <w:lang w:val="nl-NL"/>
          <w:rPrChange w:id="3773" w:author="René R. Veenendaal" w:date="2026-07-28T09:16:00Z" w16du:dateUtc="2026-07-28T07:16:00Z">
            <w:rPr/>
          </w:rPrChange>
        </w:rPr>
        <w:t>Bron: Loonaangifte.</w:t>
      </w:r>
    </w:p>
    <w:p w14:paraId="3B72D021" w14:textId="77777777" w:rsidR="000D4CEE" w:rsidRPr="00010748" w:rsidRDefault="000D4CEE">
      <w:pPr>
        <w:pStyle w:val="hiedesc"/>
        <w:rPr>
          <w:lang w:val="nl-NL"/>
          <w:rPrChange w:id="3774" w:author="René R. Veenendaal" w:date="2026-07-28T09:16:00Z" w16du:dateUtc="2026-07-28T07:16:00Z">
            <w:rPr/>
          </w:rPrChange>
        </w:rPr>
      </w:pPr>
    </w:p>
    <w:p w14:paraId="3EA74E7E" w14:textId="77777777" w:rsidR="000D4CEE" w:rsidRPr="00010748" w:rsidRDefault="008141A8">
      <w:pPr>
        <w:pStyle w:val="hieatt"/>
        <w:rPr>
          <w:sz w:val="22"/>
          <w:lang w:val="nl-NL"/>
          <w:rPrChange w:id="3775" w:author="René R. Veenendaal" w:date="2026-07-28T09:16:00Z" w16du:dateUtc="2026-07-28T07:16:00Z">
            <w:rPr>
              <w:sz w:val="22"/>
            </w:rPr>
          </w:rPrChange>
        </w:rPr>
      </w:pPr>
      <w:r w:rsidRPr="00010748">
        <w:rPr>
          <w:lang w:val="nl-NL"/>
          <w:rPrChange w:id="3776" w:author="René R. Veenendaal" w:date="2026-07-28T09:16:00Z" w16du:dateUtc="2026-07-28T07:16:00Z">
            <w:rPr/>
          </w:rPrChange>
        </w:rPr>
        <w:t>Contractloon</w:t>
      </w:r>
      <w:r w:rsidRPr="00010748">
        <w:rPr>
          <w:lang w:val="nl-NL"/>
          <w:rPrChange w:id="3777" w:author="René R. Veenendaal" w:date="2026-07-28T09:16:00Z" w16du:dateUtc="2026-07-28T07:16:00Z">
            <w:rPr/>
          </w:rPrChange>
        </w:rPr>
        <w:tab/>
        <w:t>O</w:t>
      </w:r>
      <w:r w:rsidRPr="00010748">
        <w:rPr>
          <w:lang w:val="nl-NL"/>
          <w:rPrChange w:id="3778" w:author="René R. Veenendaal" w:date="2026-07-28T09:16:00Z" w16du:dateUtc="2026-07-28T07:16:00Z">
            <w:rPr/>
          </w:rPrChange>
        </w:rPr>
        <w:tab/>
        <w:t>n..9,2</w:t>
      </w:r>
    </w:p>
    <w:p w14:paraId="337B13B6" w14:textId="77777777" w:rsidR="000D4CEE" w:rsidRDefault="008141A8">
      <w:pPr>
        <w:pStyle w:val="hiespecodlst"/>
      </w:pPr>
      <w:r>
        <w:rPr>
          <w:i/>
        </w:rPr>
        <w:t xml:space="preserve">domain: </w:t>
      </w:r>
      <w:r>
        <w:t>Bedrag (9,2)</w:t>
      </w:r>
    </w:p>
    <w:p w14:paraId="13B00217" w14:textId="77777777" w:rsidR="000D4CEE" w:rsidRDefault="008141A8">
      <w:pPr>
        <w:pStyle w:val="hiespecodlst"/>
      </w:pPr>
      <w:r>
        <w:rPr>
          <w:i/>
        </w:rPr>
        <w:t xml:space="preserve">xml tag: </w:t>
      </w:r>
      <w:r>
        <w:t>Ctrctln</w:t>
      </w:r>
    </w:p>
    <w:p w14:paraId="624CDF15" w14:textId="77777777" w:rsidR="000D4CEE" w:rsidRDefault="008141A8">
      <w:pPr>
        <w:pStyle w:val="hiedesc"/>
      </w:pPr>
      <w:r>
        <w:rPr>
          <w:i/>
          <w:u w:val="single"/>
        </w:rPr>
        <w:t>Datamodel description</w:t>
      </w:r>
    </w:p>
    <w:p w14:paraId="3A170158" w14:textId="77777777" w:rsidR="000D4CEE" w:rsidRPr="00010748" w:rsidRDefault="008141A8">
      <w:pPr>
        <w:pStyle w:val="hiedesc"/>
        <w:rPr>
          <w:lang w:val="nl-NL"/>
          <w:rPrChange w:id="3779" w:author="René R. Veenendaal" w:date="2026-07-28T09:16:00Z" w16du:dateUtc="2026-07-28T07:16:00Z">
            <w:rPr/>
          </w:rPrChange>
        </w:rPr>
      </w:pPr>
      <w:r w:rsidRPr="00010748">
        <w:rPr>
          <w:lang w:val="nl-NL"/>
          <w:rPrChange w:id="3780" w:author="René R. Veenendaal" w:date="2026-07-28T09:16:00Z" w16du:dateUtc="2026-07-28T07:16:00Z">
            <w:rPr/>
          </w:rPrChange>
        </w:rPr>
        <w:t>Het tussen de werkgever en werknemer vast overeengekomen bruto loon, zoals opgenomen in of af te leiden uit de cao of individuele arbeidsovereenkomst.</w:t>
      </w:r>
    </w:p>
    <w:p w14:paraId="1F9B6935" w14:textId="77777777" w:rsidR="000D4CEE" w:rsidRPr="00010748" w:rsidRDefault="000D4CEE">
      <w:pPr>
        <w:pStyle w:val="hiedesc"/>
        <w:rPr>
          <w:lang w:val="nl-NL"/>
          <w:rPrChange w:id="3781" w:author="René R. Veenendaal" w:date="2026-07-28T09:16:00Z" w16du:dateUtc="2026-07-28T07:16:00Z">
            <w:rPr/>
          </w:rPrChange>
        </w:rPr>
      </w:pPr>
    </w:p>
    <w:p w14:paraId="281FE0BC" w14:textId="77777777" w:rsidR="000D4CEE" w:rsidRPr="00010748" w:rsidRDefault="008141A8">
      <w:pPr>
        <w:pStyle w:val="hiedesc"/>
        <w:rPr>
          <w:lang w:val="nl-NL"/>
          <w:rPrChange w:id="3782" w:author="René R. Veenendaal" w:date="2026-07-28T09:16:00Z" w16du:dateUtc="2026-07-28T07:16:00Z">
            <w:rPr/>
          </w:rPrChange>
        </w:rPr>
      </w:pPr>
      <w:r w:rsidRPr="00010748">
        <w:rPr>
          <w:lang w:val="nl-NL"/>
          <w:rPrChange w:id="3783" w:author="René R. Veenendaal" w:date="2026-07-28T09:16:00Z" w16du:dateUtc="2026-07-28T07:16:00Z">
            <w:rPr/>
          </w:rPrChange>
        </w:rPr>
        <w:t>Bron: Loonaangifte.</w:t>
      </w:r>
    </w:p>
    <w:p w14:paraId="69FD54E6" w14:textId="77777777" w:rsidR="000D4CEE" w:rsidRPr="00010748" w:rsidRDefault="008141A8">
      <w:pPr>
        <w:pStyle w:val="hieatt"/>
        <w:rPr>
          <w:sz w:val="22"/>
          <w:lang w:val="nl-NL"/>
          <w:rPrChange w:id="3784" w:author="René R. Veenendaal" w:date="2026-07-28T09:16:00Z" w16du:dateUtc="2026-07-28T07:16:00Z">
            <w:rPr>
              <w:sz w:val="22"/>
            </w:rPr>
          </w:rPrChange>
        </w:rPr>
      </w:pPr>
      <w:r w:rsidRPr="00010748">
        <w:rPr>
          <w:lang w:val="nl-NL"/>
          <w:rPrChange w:id="3785" w:author="René R. Veenendaal" w:date="2026-07-28T09:16:00Z" w16du:dateUtc="2026-07-28T07:16:00Z">
            <w:rPr/>
          </w:rPrChange>
        </w:rPr>
        <w:t>Aantal contracturen per week</w:t>
      </w:r>
      <w:r w:rsidRPr="00010748">
        <w:rPr>
          <w:lang w:val="nl-NL"/>
          <w:rPrChange w:id="3786" w:author="René R. Veenendaal" w:date="2026-07-28T09:16:00Z" w16du:dateUtc="2026-07-28T07:16:00Z">
            <w:rPr/>
          </w:rPrChange>
        </w:rPr>
        <w:tab/>
        <w:t>O</w:t>
      </w:r>
      <w:r w:rsidRPr="00010748">
        <w:rPr>
          <w:lang w:val="nl-NL"/>
          <w:rPrChange w:id="3787" w:author="René R. Veenendaal" w:date="2026-07-28T09:16:00Z" w16du:dateUtc="2026-07-28T07:16:00Z">
            <w:rPr/>
          </w:rPrChange>
        </w:rPr>
        <w:tab/>
        <w:t>n..5,2</w:t>
      </w:r>
    </w:p>
    <w:p w14:paraId="36AEFC22" w14:textId="77777777" w:rsidR="000D4CEE" w:rsidRPr="00010748" w:rsidRDefault="008141A8">
      <w:pPr>
        <w:pStyle w:val="hiespecodlst"/>
        <w:rPr>
          <w:lang w:val="nl-NL"/>
          <w:rPrChange w:id="3788" w:author="René R. Veenendaal" w:date="2026-07-28T09:16:00Z" w16du:dateUtc="2026-07-28T07:16:00Z">
            <w:rPr/>
          </w:rPrChange>
        </w:rPr>
      </w:pPr>
      <w:r w:rsidRPr="00010748">
        <w:rPr>
          <w:i/>
          <w:lang w:val="nl-NL"/>
          <w:rPrChange w:id="3789" w:author="René R. Veenendaal" w:date="2026-07-28T09:16:00Z" w16du:dateUtc="2026-07-28T07:16:00Z">
            <w:rPr>
              <w:i/>
            </w:rPr>
          </w:rPrChange>
        </w:rPr>
        <w:t xml:space="preserve">domain: </w:t>
      </w:r>
      <w:r w:rsidRPr="00010748">
        <w:rPr>
          <w:lang w:val="nl-NL"/>
          <w:rPrChange w:id="3790" w:author="René R. Veenendaal" w:date="2026-07-28T09:16:00Z" w16du:dateUtc="2026-07-28T07:16:00Z">
            <w:rPr/>
          </w:rPrChange>
        </w:rPr>
        <w:t>Aantal 5,2</w:t>
      </w:r>
    </w:p>
    <w:p w14:paraId="720B7280" w14:textId="77777777" w:rsidR="000D4CEE" w:rsidRPr="00010748" w:rsidRDefault="008141A8">
      <w:pPr>
        <w:pStyle w:val="hiespecodlst"/>
        <w:rPr>
          <w:lang w:val="nl-NL"/>
          <w:rPrChange w:id="3791" w:author="René R. Veenendaal" w:date="2026-07-28T09:16:00Z" w16du:dateUtc="2026-07-28T07:16:00Z">
            <w:rPr/>
          </w:rPrChange>
        </w:rPr>
      </w:pPr>
      <w:r w:rsidRPr="00010748">
        <w:rPr>
          <w:i/>
          <w:lang w:val="nl-NL"/>
          <w:rPrChange w:id="3792" w:author="René R. Veenendaal" w:date="2026-07-28T09:16:00Z" w16du:dateUtc="2026-07-28T07:16:00Z">
            <w:rPr>
              <w:i/>
            </w:rPr>
          </w:rPrChange>
        </w:rPr>
        <w:t xml:space="preserve">xml tag: </w:t>
      </w:r>
      <w:r w:rsidRPr="00010748">
        <w:rPr>
          <w:lang w:val="nl-NL"/>
          <w:rPrChange w:id="3793" w:author="René R. Veenendaal" w:date="2026-07-28T09:16:00Z" w16du:dateUtc="2026-07-28T07:16:00Z">
            <w:rPr/>
          </w:rPrChange>
        </w:rPr>
        <w:t>AantCtrcturenPWk</w:t>
      </w:r>
    </w:p>
    <w:p w14:paraId="3C3483A6" w14:textId="77777777" w:rsidR="000D4CEE" w:rsidRPr="00010748" w:rsidRDefault="008141A8">
      <w:pPr>
        <w:pStyle w:val="hiedesc"/>
        <w:rPr>
          <w:lang w:val="nl-NL"/>
          <w:rPrChange w:id="3794" w:author="René R. Veenendaal" w:date="2026-07-28T09:16:00Z" w16du:dateUtc="2026-07-28T07:16:00Z">
            <w:rPr/>
          </w:rPrChange>
        </w:rPr>
      </w:pPr>
      <w:r w:rsidRPr="00010748">
        <w:rPr>
          <w:i/>
          <w:u w:val="single"/>
          <w:lang w:val="nl-NL"/>
          <w:rPrChange w:id="3795" w:author="René R. Veenendaal" w:date="2026-07-28T09:16:00Z" w16du:dateUtc="2026-07-28T07:16:00Z">
            <w:rPr>
              <w:i/>
              <w:u w:val="single"/>
            </w:rPr>
          </w:rPrChange>
        </w:rPr>
        <w:t>Datamodel description</w:t>
      </w:r>
    </w:p>
    <w:p w14:paraId="45AB478E" w14:textId="77777777" w:rsidR="000D4CEE" w:rsidRPr="00010748" w:rsidRDefault="008141A8">
      <w:pPr>
        <w:pStyle w:val="hiedesc"/>
        <w:rPr>
          <w:lang w:val="nl-NL"/>
          <w:rPrChange w:id="3796" w:author="René R. Veenendaal" w:date="2026-07-28T09:16:00Z" w16du:dateUtc="2026-07-28T07:16:00Z">
            <w:rPr/>
          </w:rPrChange>
        </w:rPr>
      </w:pPr>
      <w:r w:rsidRPr="00010748">
        <w:rPr>
          <w:lang w:val="nl-NL"/>
          <w:rPrChange w:id="3797" w:author="René R. Veenendaal" w:date="2026-07-28T09:16:00Z" w16du:dateUtc="2026-07-28T07:16:00Z">
            <w:rPr/>
          </w:rPrChange>
        </w:rPr>
        <w:t>Het tussen de werkgever en werknemer vast overeengekomen aantal uren per week zoals opgenomen in of af te leiden uit de cao of individuele arbeidsovereenkomst of dat voortvloeit uit de publiekrechtelijke aanstelling of de fictieve dienstbetrekking.</w:t>
      </w:r>
    </w:p>
    <w:p w14:paraId="56E4DAAA" w14:textId="77777777" w:rsidR="000D4CEE" w:rsidRPr="00010748" w:rsidRDefault="008141A8">
      <w:pPr>
        <w:pStyle w:val="hiedesc"/>
        <w:rPr>
          <w:lang w:val="nl-NL"/>
          <w:rPrChange w:id="3798" w:author="René R. Veenendaal" w:date="2026-07-28T09:16:00Z" w16du:dateUtc="2026-07-28T07:16:00Z">
            <w:rPr/>
          </w:rPrChange>
        </w:rPr>
      </w:pPr>
      <w:r w:rsidRPr="00010748">
        <w:rPr>
          <w:lang w:val="nl-NL"/>
          <w:rPrChange w:id="3799" w:author="René R. Veenendaal" w:date="2026-07-28T09:16:00Z" w16du:dateUtc="2026-07-28T07:16:00Z">
            <w:rPr/>
          </w:rPrChange>
        </w:rPr>
        <w:t>Bron: Loonaangifte</w:t>
      </w:r>
    </w:p>
    <w:p w14:paraId="24A5A1EC" w14:textId="77777777" w:rsidR="000D4CEE" w:rsidRPr="00010748" w:rsidRDefault="008141A8">
      <w:pPr>
        <w:pStyle w:val="hieatt"/>
        <w:rPr>
          <w:sz w:val="22"/>
          <w:lang w:val="nl-NL"/>
          <w:rPrChange w:id="3800" w:author="René R. Veenendaal" w:date="2026-07-28T09:16:00Z" w16du:dateUtc="2026-07-28T07:16:00Z">
            <w:rPr>
              <w:sz w:val="22"/>
            </w:rPr>
          </w:rPrChange>
        </w:rPr>
      </w:pPr>
      <w:r w:rsidRPr="00010748">
        <w:rPr>
          <w:lang w:val="nl-NL"/>
          <w:rPrChange w:id="3801" w:author="René R. Veenendaal" w:date="2026-07-28T09:16:00Z" w16du:dateUtc="2026-07-28T07:16:00Z">
            <w:rPr/>
          </w:rPrChange>
        </w:rPr>
        <w:t>Bedrag rente- en/of kostenvoordeel personeelslening</w:t>
      </w:r>
      <w:r w:rsidRPr="00010748">
        <w:rPr>
          <w:lang w:val="nl-NL"/>
          <w:rPrChange w:id="3802" w:author="René R. Veenendaal" w:date="2026-07-28T09:16:00Z" w16du:dateUtc="2026-07-28T07:16:00Z">
            <w:rPr/>
          </w:rPrChange>
        </w:rPr>
        <w:tab/>
        <w:t>R</w:t>
      </w:r>
      <w:r w:rsidRPr="00010748">
        <w:rPr>
          <w:lang w:val="nl-NL"/>
          <w:rPrChange w:id="3803" w:author="René R. Veenendaal" w:date="2026-07-28T09:16:00Z" w16du:dateUtc="2026-07-28T07:16:00Z">
            <w:rPr/>
          </w:rPrChange>
        </w:rPr>
        <w:tab/>
        <w:t>n..9,2</w:t>
      </w:r>
    </w:p>
    <w:p w14:paraId="01419F5F" w14:textId="77777777" w:rsidR="000D4CEE" w:rsidRPr="00010748" w:rsidRDefault="008141A8">
      <w:pPr>
        <w:pStyle w:val="hiespecodlst"/>
        <w:rPr>
          <w:lang w:val="nl-NL"/>
          <w:rPrChange w:id="3804" w:author="René R. Veenendaal" w:date="2026-07-28T09:16:00Z" w16du:dateUtc="2026-07-28T07:16:00Z">
            <w:rPr/>
          </w:rPrChange>
        </w:rPr>
      </w:pPr>
      <w:r w:rsidRPr="00010748">
        <w:rPr>
          <w:i/>
          <w:lang w:val="nl-NL"/>
          <w:rPrChange w:id="3805" w:author="René R. Veenendaal" w:date="2026-07-28T09:16:00Z" w16du:dateUtc="2026-07-28T07:16:00Z">
            <w:rPr>
              <w:i/>
            </w:rPr>
          </w:rPrChange>
        </w:rPr>
        <w:t xml:space="preserve">domain: </w:t>
      </w:r>
      <w:r w:rsidRPr="00010748">
        <w:rPr>
          <w:lang w:val="nl-NL"/>
          <w:rPrChange w:id="3806" w:author="René R. Veenendaal" w:date="2026-07-28T09:16:00Z" w16du:dateUtc="2026-07-28T07:16:00Z">
            <w:rPr/>
          </w:rPrChange>
        </w:rPr>
        <w:t>Bedrag (9,2)</w:t>
      </w:r>
    </w:p>
    <w:p w14:paraId="4D8BC1AC" w14:textId="77777777" w:rsidR="000D4CEE" w:rsidRPr="00010748" w:rsidRDefault="008141A8">
      <w:pPr>
        <w:pStyle w:val="hiespecodlst"/>
        <w:rPr>
          <w:lang w:val="nl-NL"/>
          <w:rPrChange w:id="3807" w:author="René R. Veenendaal" w:date="2026-07-28T09:16:00Z" w16du:dateUtc="2026-07-28T07:16:00Z">
            <w:rPr/>
          </w:rPrChange>
        </w:rPr>
      </w:pPr>
      <w:r w:rsidRPr="00010748">
        <w:rPr>
          <w:i/>
          <w:lang w:val="nl-NL"/>
          <w:rPrChange w:id="3808" w:author="René R. Veenendaal" w:date="2026-07-28T09:16:00Z" w16du:dateUtc="2026-07-28T07:16:00Z">
            <w:rPr>
              <w:i/>
            </w:rPr>
          </w:rPrChange>
        </w:rPr>
        <w:t xml:space="preserve">xml tag: </w:t>
      </w:r>
      <w:r w:rsidRPr="00010748">
        <w:rPr>
          <w:lang w:val="nl-NL"/>
          <w:rPrChange w:id="3809" w:author="René R. Veenendaal" w:date="2026-07-28T09:16:00Z" w16du:dateUtc="2026-07-28T07:16:00Z">
            <w:rPr/>
          </w:rPrChange>
        </w:rPr>
        <w:t>BedrRntKstvPersl</w:t>
      </w:r>
    </w:p>
    <w:p w14:paraId="0591CC3D" w14:textId="77777777" w:rsidR="000D4CEE" w:rsidRPr="00010748" w:rsidRDefault="008141A8">
      <w:pPr>
        <w:pStyle w:val="hiedesc"/>
        <w:rPr>
          <w:lang w:val="nl-NL"/>
          <w:rPrChange w:id="3810" w:author="René R. Veenendaal" w:date="2026-07-28T09:16:00Z" w16du:dateUtc="2026-07-28T07:16:00Z">
            <w:rPr/>
          </w:rPrChange>
        </w:rPr>
      </w:pPr>
      <w:r w:rsidRPr="00010748">
        <w:rPr>
          <w:i/>
          <w:u w:val="single"/>
          <w:lang w:val="nl-NL"/>
          <w:rPrChange w:id="3811" w:author="René R. Veenendaal" w:date="2026-07-28T09:16:00Z" w16du:dateUtc="2026-07-28T07:16:00Z">
            <w:rPr>
              <w:i/>
              <w:u w:val="single"/>
            </w:rPr>
          </w:rPrChange>
        </w:rPr>
        <w:t>Datamodel description</w:t>
      </w:r>
    </w:p>
    <w:p w14:paraId="4554FC8D" w14:textId="77777777" w:rsidR="000D4CEE" w:rsidRPr="00010748" w:rsidRDefault="008141A8">
      <w:pPr>
        <w:pStyle w:val="hiedesc"/>
        <w:rPr>
          <w:lang w:val="nl-NL"/>
          <w:rPrChange w:id="3812" w:author="René R. Veenendaal" w:date="2026-07-28T09:16:00Z" w16du:dateUtc="2026-07-28T07:16:00Z">
            <w:rPr/>
          </w:rPrChange>
        </w:rPr>
      </w:pPr>
      <w:r w:rsidRPr="00010748">
        <w:rPr>
          <w:lang w:val="nl-NL"/>
          <w:rPrChange w:id="3813" w:author="René R. Veenendaal" w:date="2026-07-28T09:16:00Z" w16du:dateUtc="2026-07-28T07:16:00Z">
            <w:rPr/>
          </w:rPrChange>
        </w:rPr>
        <w:t>Bedrag dat in het aangiftetijdvak voor de inkomstenverhouding als rente- en/of kostenvoordeel in het kader van een verstrekte personeelslening bij de werknemer als belast loon is aangemerkt waarop het tabeltarief is toegepast.</w:t>
      </w:r>
    </w:p>
    <w:p w14:paraId="6869967F" w14:textId="77777777" w:rsidR="000D4CEE" w:rsidRPr="00010748" w:rsidRDefault="000D4CEE">
      <w:pPr>
        <w:pStyle w:val="hiedesc"/>
        <w:rPr>
          <w:lang w:val="nl-NL"/>
          <w:rPrChange w:id="3814" w:author="René R. Veenendaal" w:date="2026-07-28T09:16:00Z" w16du:dateUtc="2026-07-28T07:16:00Z">
            <w:rPr/>
          </w:rPrChange>
        </w:rPr>
      </w:pPr>
    </w:p>
    <w:p w14:paraId="35BF67D8" w14:textId="77777777" w:rsidR="000D4CEE" w:rsidRPr="00010748" w:rsidRDefault="008141A8">
      <w:pPr>
        <w:pStyle w:val="hiedesc"/>
        <w:rPr>
          <w:lang w:val="nl-NL"/>
          <w:rPrChange w:id="3815" w:author="René R. Veenendaal" w:date="2026-07-28T09:16:00Z" w16du:dateUtc="2026-07-28T07:16:00Z">
            <w:rPr/>
          </w:rPrChange>
        </w:rPr>
      </w:pPr>
      <w:r w:rsidRPr="00010748">
        <w:rPr>
          <w:lang w:val="nl-NL"/>
          <w:rPrChange w:id="3816" w:author="René R. Veenendaal" w:date="2026-07-28T09:16:00Z" w16du:dateUtc="2026-07-28T07:16:00Z">
            <w:rPr/>
          </w:rPrChange>
        </w:rPr>
        <w:t>Bron: Loonaangifte</w:t>
      </w:r>
    </w:p>
    <w:p w14:paraId="0AFF9DEB" w14:textId="77777777" w:rsidR="000D4CEE" w:rsidRPr="00010748" w:rsidRDefault="008141A8">
      <w:pPr>
        <w:pStyle w:val="hieatt"/>
        <w:rPr>
          <w:sz w:val="22"/>
          <w:lang w:val="nl-NL"/>
          <w:rPrChange w:id="3817" w:author="René R. Veenendaal" w:date="2026-07-28T09:16:00Z" w16du:dateUtc="2026-07-28T07:16:00Z">
            <w:rPr>
              <w:sz w:val="22"/>
            </w:rPr>
          </w:rPrChange>
        </w:rPr>
      </w:pPr>
      <w:r w:rsidRPr="00010748">
        <w:rPr>
          <w:lang w:val="nl-NL"/>
          <w:rPrChange w:id="3818" w:author="René R. Veenendaal" w:date="2026-07-28T09:16:00Z" w16du:dateUtc="2026-07-28T07:16:00Z">
            <w:rPr/>
          </w:rPrChange>
        </w:rPr>
        <w:t>Bedrag in uitkering begrepen doorbetaalde alimentatie</w:t>
      </w:r>
      <w:r w:rsidRPr="00010748">
        <w:rPr>
          <w:lang w:val="nl-NL"/>
          <w:rPrChange w:id="3819" w:author="René R. Veenendaal" w:date="2026-07-28T09:16:00Z" w16du:dateUtc="2026-07-28T07:16:00Z">
            <w:rPr/>
          </w:rPrChange>
        </w:rPr>
        <w:tab/>
        <w:t>O</w:t>
      </w:r>
      <w:r w:rsidRPr="00010748">
        <w:rPr>
          <w:lang w:val="nl-NL"/>
          <w:rPrChange w:id="3820" w:author="René R. Veenendaal" w:date="2026-07-28T09:16:00Z" w16du:dateUtc="2026-07-28T07:16:00Z">
            <w:rPr/>
          </w:rPrChange>
        </w:rPr>
        <w:tab/>
        <w:t>n..9,2</w:t>
      </w:r>
    </w:p>
    <w:p w14:paraId="0B59E8B0" w14:textId="77777777" w:rsidR="000D4CEE" w:rsidRPr="00010748" w:rsidRDefault="008141A8">
      <w:pPr>
        <w:pStyle w:val="hiespecodlst"/>
        <w:rPr>
          <w:lang w:val="nl-NL"/>
          <w:rPrChange w:id="3821" w:author="René R. Veenendaal" w:date="2026-07-28T09:16:00Z" w16du:dateUtc="2026-07-28T07:16:00Z">
            <w:rPr/>
          </w:rPrChange>
        </w:rPr>
      </w:pPr>
      <w:r w:rsidRPr="00010748">
        <w:rPr>
          <w:i/>
          <w:lang w:val="nl-NL"/>
          <w:rPrChange w:id="3822" w:author="René R. Veenendaal" w:date="2026-07-28T09:16:00Z" w16du:dateUtc="2026-07-28T07:16:00Z">
            <w:rPr>
              <w:i/>
            </w:rPr>
          </w:rPrChange>
        </w:rPr>
        <w:t xml:space="preserve">domain: </w:t>
      </w:r>
      <w:r w:rsidRPr="00010748">
        <w:rPr>
          <w:lang w:val="nl-NL"/>
          <w:rPrChange w:id="3823" w:author="René R. Veenendaal" w:date="2026-07-28T09:16:00Z" w16du:dateUtc="2026-07-28T07:16:00Z">
            <w:rPr/>
          </w:rPrChange>
        </w:rPr>
        <w:t>Bedrag (9,2)</w:t>
      </w:r>
    </w:p>
    <w:p w14:paraId="134050C7" w14:textId="77777777" w:rsidR="000D4CEE" w:rsidRPr="00010748" w:rsidRDefault="008141A8">
      <w:pPr>
        <w:pStyle w:val="hiespecodlst"/>
        <w:rPr>
          <w:lang w:val="nl-NL"/>
          <w:rPrChange w:id="3824" w:author="René R. Veenendaal" w:date="2026-07-28T09:16:00Z" w16du:dateUtc="2026-07-28T07:16:00Z">
            <w:rPr/>
          </w:rPrChange>
        </w:rPr>
      </w:pPr>
      <w:r w:rsidRPr="00010748">
        <w:rPr>
          <w:i/>
          <w:lang w:val="nl-NL"/>
          <w:rPrChange w:id="3825" w:author="René R. Veenendaal" w:date="2026-07-28T09:16:00Z" w16du:dateUtc="2026-07-28T07:16:00Z">
            <w:rPr>
              <w:i/>
            </w:rPr>
          </w:rPrChange>
        </w:rPr>
        <w:t xml:space="preserve">xml tag: </w:t>
      </w:r>
      <w:r w:rsidRPr="00010748">
        <w:rPr>
          <w:lang w:val="nl-NL"/>
          <w:rPrChange w:id="3826" w:author="René R. Veenendaal" w:date="2026-07-28T09:16:00Z" w16du:dateUtc="2026-07-28T07:16:00Z">
            <w:rPr/>
          </w:rPrChange>
        </w:rPr>
        <w:t>BedrAlInWWB</w:t>
      </w:r>
    </w:p>
    <w:p w14:paraId="2567958C" w14:textId="77777777" w:rsidR="000D4CEE" w:rsidRPr="00010748" w:rsidRDefault="008141A8">
      <w:pPr>
        <w:pStyle w:val="hiedesc"/>
        <w:rPr>
          <w:lang w:val="nl-NL"/>
          <w:rPrChange w:id="3827" w:author="René R. Veenendaal" w:date="2026-07-28T09:16:00Z" w16du:dateUtc="2026-07-28T07:16:00Z">
            <w:rPr/>
          </w:rPrChange>
        </w:rPr>
      </w:pPr>
      <w:r w:rsidRPr="00010748">
        <w:rPr>
          <w:i/>
          <w:u w:val="single"/>
          <w:lang w:val="nl-NL"/>
          <w:rPrChange w:id="3828" w:author="René R. Veenendaal" w:date="2026-07-28T09:16:00Z" w16du:dateUtc="2026-07-28T07:16:00Z">
            <w:rPr>
              <w:i/>
              <w:u w:val="single"/>
            </w:rPr>
          </w:rPrChange>
        </w:rPr>
        <w:t>Datamodel description</w:t>
      </w:r>
    </w:p>
    <w:p w14:paraId="11E0D8A1" w14:textId="77777777" w:rsidR="000D4CEE" w:rsidRPr="00010748" w:rsidRDefault="008141A8">
      <w:pPr>
        <w:pStyle w:val="hiedesc"/>
        <w:rPr>
          <w:lang w:val="nl-NL"/>
          <w:rPrChange w:id="3829" w:author="René R. Veenendaal" w:date="2026-07-28T09:16:00Z" w16du:dateUtc="2026-07-28T07:16:00Z">
            <w:rPr/>
          </w:rPrChange>
        </w:rPr>
      </w:pPr>
      <w:r w:rsidRPr="00010748">
        <w:rPr>
          <w:lang w:val="nl-NL"/>
          <w:rPrChange w:id="3830" w:author="René R. Veenendaal" w:date="2026-07-28T09:16:00Z" w16du:dateUtc="2026-07-28T07:16:00Z">
            <w:rPr/>
          </w:rPrChange>
        </w:rPr>
        <w:t>Het bedrag van de in de WWB -uitkering begrepen doorbetaalde alimentatie.</w:t>
      </w:r>
    </w:p>
    <w:p w14:paraId="79E357E0" w14:textId="77777777" w:rsidR="000D4CEE" w:rsidRPr="00010748" w:rsidRDefault="000D4CEE">
      <w:pPr>
        <w:pStyle w:val="hiedesc"/>
        <w:rPr>
          <w:lang w:val="nl-NL"/>
          <w:rPrChange w:id="3831" w:author="René R. Veenendaal" w:date="2026-07-28T09:16:00Z" w16du:dateUtc="2026-07-28T07:16:00Z">
            <w:rPr/>
          </w:rPrChange>
        </w:rPr>
      </w:pPr>
    </w:p>
    <w:p w14:paraId="21AF1FD7" w14:textId="77777777" w:rsidR="000D4CEE" w:rsidRPr="00010748" w:rsidRDefault="008141A8">
      <w:pPr>
        <w:pStyle w:val="hiedesc"/>
        <w:rPr>
          <w:lang w:val="nl-NL"/>
          <w:rPrChange w:id="3832" w:author="René R. Veenendaal" w:date="2026-07-28T09:16:00Z" w16du:dateUtc="2026-07-28T07:16:00Z">
            <w:rPr/>
          </w:rPrChange>
        </w:rPr>
      </w:pPr>
      <w:r w:rsidRPr="00010748">
        <w:rPr>
          <w:lang w:val="nl-NL"/>
          <w:rPrChange w:id="3833" w:author="René R. Veenendaal" w:date="2026-07-28T09:16:00Z" w16du:dateUtc="2026-07-28T07:16:00Z">
            <w:rPr/>
          </w:rPrChange>
        </w:rPr>
        <w:t>Bron: Loonaangifte.</w:t>
      </w:r>
    </w:p>
    <w:p w14:paraId="5665517F" w14:textId="77777777" w:rsidR="000D4CEE" w:rsidRPr="00010748" w:rsidRDefault="000D4CEE">
      <w:pPr>
        <w:pStyle w:val="hiedesc"/>
        <w:rPr>
          <w:lang w:val="nl-NL"/>
          <w:rPrChange w:id="3834" w:author="René R. Veenendaal" w:date="2026-07-28T09:16:00Z" w16du:dateUtc="2026-07-28T07:16:00Z">
            <w:rPr/>
          </w:rPrChange>
        </w:rPr>
      </w:pPr>
    </w:p>
    <w:p w14:paraId="07F45F8A" w14:textId="77777777" w:rsidR="000D4CEE" w:rsidRPr="00010748" w:rsidRDefault="008141A8">
      <w:pPr>
        <w:pStyle w:val="hieatt"/>
        <w:rPr>
          <w:sz w:val="22"/>
          <w:lang w:val="nl-NL"/>
          <w:rPrChange w:id="3835" w:author="René R. Veenendaal" w:date="2026-07-28T09:16:00Z" w16du:dateUtc="2026-07-28T07:16:00Z">
            <w:rPr>
              <w:sz w:val="22"/>
            </w:rPr>
          </w:rPrChange>
        </w:rPr>
      </w:pPr>
      <w:r w:rsidRPr="00010748">
        <w:rPr>
          <w:lang w:val="nl-NL"/>
          <w:rPrChange w:id="3836" w:author="René R. Veenendaal" w:date="2026-07-28T09:16:00Z" w16du:dateUtc="2026-07-28T07:16:00Z">
            <w:rPr/>
          </w:rPrChange>
        </w:rPr>
        <w:t>Bedrag rechtstreeks betaalde alimentatie</w:t>
      </w:r>
      <w:r w:rsidRPr="00010748">
        <w:rPr>
          <w:lang w:val="nl-NL"/>
          <w:rPrChange w:id="3837" w:author="René R. Veenendaal" w:date="2026-07-28T09:16:00Z" w16du:dateUtc="2026-07-28T07:16:00Z">
            <w:rPr/>
          </w:rPrChange>
        </w:rPr>
        <w:tab/>
        <w:t>O</w:t>
      </w:r>
      <w:r w:rsidRPr="00010748">
        <w:rPr>
          <w:lang w:val="nl-NL"/>
          <w:rPrChange w:id="3838" w:author="René R. Veenendaal" w:date="2026-07-28T09:16:00Z" w16du:dateUtc="2026-07-28T07:16:00Z">
            <w:rPr/>
          </w:rPrChange>
        </w:rPr>
        <w:tab/>
        <w:t>n..9,2</w:t>
      </w:r>
    </w:p>
    <w:p w14:paraId="4501E1E9" w14:textId="77777777" w:rsidR="000D4CEE" w:rsidRPr="00010748" w:rsidRDefault="008141A8">
      <w:pPr>
        <w:pStyle w:val="hiespecodlst"/>
        <w:rPr>
          <w:lang w:val="nl-NL"/>
          <w:rPrChange w:id="3839" w:author="René R. Veenendaal" w:date="2026-07-28T09:16:00Z" w16du:dateUtc="2026-07-28T07:16:00Z">
            <w:rPr/>
          </w:rPrChange>
        </w:rPr>
      </w:pPr>
      <w:r w:rsidRPr="00010748">
        <w:rPr>
          <w:i/>
          <w:lang w:val="nl-NL"/>
          <w:rPrChange w:id="3840" w:author="René R. Veenendaal" w:date="2026-07-28T09:16:00Z" w16du:dateUtc="2026-07-28T07:16:00Z">
            <w:rPr>
              <w:i/>
            </w:rPr>
          </w:rPrChange>
        </w:rPr>
        <w:t xml:space="preserve">domain: </w:t>
      </w:r>
      <w:r w:rsidRPr="00010748">
        <w:rPr>
          <w:lang w:val="nl-NL"/>
          <w:rPrChange w:id="3841" w:author="René R. Veenendaal" w:date="2026-07-28T09:16:00Z" w16du:dateUtc="2026-07-28T07:16:00Z">
            <w:rPr/>
          </w:rPrChange>
        </w:rPr>
        <w:t>Bedrag (9,2)</w:t>
      </w:r>
    </w:p>
    <w:p w14:paraId="74448AFF" w14:textId="77777777" w:rsidR="000D4CEE" w:rsidRPr="00010748" w:rsidRDefault="008141A8">
      <w:pPr>
        <w:pStyle w:val="hiespecodlst"/>
        <w:rPr>
          <w:lang w:val="nl-NL"/>
          <w:rPrChange w:id="3842" w:author="René R. Veenendaal" w:date="2026-07-28T09:16:00Z" w16du:dateUtc="2026-07-28T07:16:00Z">
            <w:rPr/>
          </w:rPrChange>
        </w:rPr>
      </w:pPr>
      <w:r w:rsidRPr="00010748">
        <w:rPr>
          <w:i/>
          <w:lang w:val="nl-NL"/>
          <w:rPrChange w:id="3843" w:author="René R. Veenendaal" w:date="2026-07-28T09:16:00Z" w16du:dateUtc="2026-07-28T07:16:00Z">
            <w:rPr>
              <w:i/>
            </w:rPr>
          </w:rPrChange>
        </w:rPr>
        <w:t xml:space="preserve">xml tag: </w:t>
      </w:r>
      <w:r w:rsidRPr="00010748">
        <w:rPr>
          <w:lang w:val="nl-NL"/>
          <w:rPrChange w:id="3844" w:author="René R. Veenendaal" w:date="2026-07-28T09:16:00Z" w16du:dateUtc="2026-07-28T07:16:00Z">
            <w:rPr/>
          </w:rPrChange>
        </w:rPr>
        <w:t>BedrRchtAl</w:t>
      </w:r>
    </w:p>
    <w:p w14:paraId="0495534C" w14:textId="77777777" w:rsidR="000D4CEE" w:rsidRPr="00010748" w:rsidRDefault="008141A8">
      <w:pPr>
        <w:pStyle w:val="hiedesc"/>
        <w:rPr>
          <w:lang w:val="nl-NL"/>
          <w:rPrChange w:id="3845" w:author="René R. Veenendaal" w:date="2026-07-28T09:16:00Z" w16du:dateUtc="2026-07-28T07:16:00Z">
            <w:rPr/>
          </w:rPrChange>
        </w:rPr>
      </w:pPr>
      <w:r w:rsidRPr="00010748">
        <w:rPr>
          <w:i/>
          <w:u w:val="single"/>
          <w:lang w:val="nl-NL"/>
          <w:rPrChange w:id="3846" w:author="René R. Veenendaal" w:date="2026-07-28T09:16:00Z" w16du:dateUtc="2026-07-28T07:16:00Z">
            <w:rPr>
              <w:i/>
              <w:u w:val="single"/>
            </w:rPr>
          </w:rPrChange>
        </w:rPr>
        <w:t>Datamodel description</w:t>
      </w:r>
    </w:p>
    <w:p w14:paraId="6FA94B6B" w14:textId="77777777" w:rsidR="000D4CEE" w:rsidRPr="00010748" w:rsidRDefault="008141A8">
      <w:pPr>
        <w:pStyle w:val="hiedesc"/>
        <w:rPr>
          <w:lang w:val="nl-NL"/>
          <w:rPrChange w:id="3847" w:author="René R. Veenendaal" w:date="2026-07-28T09:16:00Z" w16du:dateUtc="2026-07-28T07:16:00Z">
            <w:rPr/>
          </w:rPrChange>
        </w:rPr>
      </w:pPr>
      <w:r w:rsidRPr="00010748">
        <w:rPr>
          <w:lang w:val="nl-NL"/>
          <w:rPrChange w:id="3848" w:author="René R. Veenendaal" w:date="2026-07-28T09:16:00Z" w16du:dateUtc="2026-07-28T07:16:00Z">
            <w:rPr/>
          </w:rPrChange>
        </w:rPr>
        <w:t>Het bedrag dat op de WWB -uitkering in mindering is gebracht in verband met rechtstreeks betaalde alimentatie.</w:t>
      </w:r>
    </w:p>
    <w:p w14:paraId="4CBF4CA5" w14:textId="77777777" w:rsidR="000D4CEE" w:rsidRPr="00010748" w:rsidRDefault="000D4CEE">
      <w:pPr>
        <w:pStyle w:val="hiedesc"/>
        <w:rPr>
          <w:lang w:val="nl-NL"/>
          <w:rPrChange w:id="3849" w:author="René R. Veenendaal" w:date="2026-07-28T09:16:00Z" w16du:dateUtc="2026-07-28T07:16:00Z">
            <w:rPr/>
          </w:rPrChange>
        </w:rPr>
      </w:pPr>
    </w:p>
    <w:p w14:paraId="61EC2AAF" w14:textId="77777777" w:rsidR="000D4CEE" w:rsidRPr="00010748" w:rsidRDefault="008141A8">
      <w:pPr>
        <w:pStyle w:val="hiedesc"/>
        <w:rPr>
          <w:lang w:val="nl-NL"/>
          <w:rPrChange w:id="3850" w:author="René R. Veenendaal" w:date="2026-07-28T09:16:00Z" w16du:dateUtc="2026-07-28T07:16:00Z">
            <w:rPr/>
          </w:rPrChange>
        </w:rPr>
      </w:pPr>
      <w:r w:rsidRPr="00010748">
        <w:rPr>
          <w:lang w:val="nl-NL"/>
          <w:rPrChange w:id="3851" w:author="René R. Veenendaal" w:date="2026-07-28T09:16:00Z" w16du:dateUtc="2026-07-28T07:16:00Z">
            <w:rPr/>
          </w:rPrChange>
        </w:rPr>
        <w:t>Bron: Loonaangifte.</w:t>
      </w:r>
    </w:p>
    <w:p w14:paraId="3C2E661F" w14:textId="77777777" w:rsidR="000D4CEE" w:rsidRPr="00010748" w:rsidRDefault="000D4CEE">
      <w:pPr>
        <w:pStyle w:val="hiedesc"/>
        <w:rPr>
          <w:lang w:val="nl-NL"/>
          <w:rPrChange w:id="3852" w:author="René R. Veenendaal" w:date="2026-07-28T09:16:00Z" w16du:dateUtc="2026-07-28T07:16:00Z">
            <w:rPr/>
          </w:rPrChange>
        </w:rPr>
      </w:pPr>
    </w:p>
    <w:p w14:paraId="5B109857" w14:textId="77777777" w:rsidR="000D4CEE" w:rsidRPr="00010748" w:rsidRDefault="008141A8">
      <w:pPr>
        <w:pStyle w:val="hieentname"/>
        <w:rPr>
          <w:lang w:val="nl-NL"/>
          <w:rPrChange w:id="3853" w:author="René R. Veenendaal" w:date="2026-07-28T09:16:00Z" w16du:dateUtc="2026-07-28T07:16:00Z">
            <w:rPr/>
          </w:rPrChange>
        </w:rPr>
      </w:pPr>
      <w:r w:rsidRPr="00010748">
        <w:rPr>
          <w:lang w:val="nl-NL"/>
          <w:rPrChange w:id="3854" w:author="René R. Veenendaal" w:date="2026-07-28T09:16:00Z" w16du:dateUtc="2026-07-28T07:16:00Z">
            <w:rPr/>
          </w:rPrChange>
        </w:rPr>
        <w:t>Loontoekenning Per Looncomponent</w:t>
      </w:r>
      <w:r w:rsidRPr="00010748">
        <w:rPr>
          <w:lang w:val="nl-NL"/>
          <w:rPrChange w:id="3855" w:author="René R. Veenendaal" w:date="2026-07-28T09:16:00Z" w16du:dateUtc="2026-07-28T07:16:00Z">
            <w:rPr/>
          </w:rPrChange>
        </w:rPr>
        <w:tab/>
        <w:t>0..9999, O</w:t>
      </w:r>
    </w:p>
    <w:p w14:paraId="26B11CB8" w14:textId="77777777" w:rsidR="000D4CEE" w:rsidRPr="00010748" w:rsidRDefault="008141A8">
      <w:pPr>
        <w:pStyle w:val="crosrefenthie"/>
        <w:rPr>
          <w:lang w:val="nl-NL"/>
          <w:rPrChange w:id="3856" w:author="René R. Veenendaal" w:date="2026-07-28T09:16:00Z" w16du:dateUtc="2026-07-28T07:16:00Z">
            <w:rPr/>
          </w:rPrChange>
        </w:rPr>
      </w:pPr>
      <w:r w:rsidRPr="00010748">
        <w:rPr>
          <w:lang w:val="nl-NL"/>
          <w:rPrChange w:id="3857" w:author="René R. Veenendaal" w:date="2026-07-28T09:16:00Z" w16du:dateUtc="2026-07-28T07:16:00Z">
            <w:rPr/>
          </w:rPrChange>
        </w:rPr>
        <w:t>werknemer - inkomstenverhouding vast - loontijdvak - LOONTOEKENNING PER LOONCOMPONENT</w:t>
      </w:r>
    </w:p>
    <w:p w14:paraId="73A793E2" w14:textId="77777777" w:rsidR="000D4CEE" w:rsidRDefault="008141A8">
      <w:pPr>
        <w:pStyle w:val="crosrefenthie"/>
        <w:rPr>
          <w:i w:val="0"/>
          <w:sz w:val="22"/>
        </w:rPr>
      </w:pPr>
      <w:r>
        <w:rPr>
          <w:sz w:val="18"/>
        </w:rPr>
        <w:t xml:space="preserve">xml tag: </w:t>
      </w:r>
      <w:r>
        <w:rPr>
          <w:i w:val="0"/>
          <w:sz w:val="18"/>
        </w:rPr>
        <w:t>LnPrLncmp</w:t>
      </w:r>
    </w:p>
    <w:p w14:paraId="7EE14B85" w14:textId="77777777" w:rsidR="000D4CEE" w:rsidRDefault="008141A8">
      <w:pPr>
        <w:pStyle w:val="hieentdesc"/>
      </w:pPr>
      <w:r>
        <w:rPr>
          <w:i/>
          <w:u w:val="single"/>
        </w:rPr>
        <w:t>Datamodel entity description</w:t>
      </w:r>
    </w:p>
    <w:p w14:paraId="241B286D" w14:textId="77777777" w:rsidR="000D4CEE" w:rsidRPr="00010748" w:rsidRDefault="008141A8">
      <w:pPr>
        <w:pStyle w:val="hieentdesc"/>
        <w:rPr>
          <w:lang w:val="nl-NL"/>
          <w:rPrChange w:id="3858" w:author="René R. Veenendaal" w:date="2026-07-28T09:16:00Z" w16du:dateUtc="2026-07-28T07:16:00Z">
            <w:rPr/>
          </w:rPrChange>
        </w:rPr>
      </w:pPr>
      <w:r w:rsidRPr="00010748">
        <w:rPr>
          <w:lang w:val="nl-NL"/>
          <w:rPrChange w:id="3859" w:author="René R. Veenendaal" w:date="2026-07-28T09:16:00Z" w16du:dateUtc="2026-07-28T07:16:00Z">
            <w:rPr/>
          </w:rPrChange>
        </w:rPr>
        <w:t>De waarde die een werknemer in een bepaald tijdvak ontvangt per looncomponent.</w:t>
      </w:r>
    </w:p>
    <w:p w14:paraId="40EAA1DC" w14:textId="77777777" w:rsidR="000D4CEE" w:rsidRPr="00010748" w:rsidRDefault="008141A8">
      <w:pPr>
        <w:pStyle w:val="hieentdesc"/>
        <w:rPr>
          <w:lang w:val="nl-NL"/>
          <w:rPrChange w:id="3860" w:author="René R. Veenendaal" w:date="2026-07-28T09:16:00Z" w16du:dateUtc="2026-07-28T07:16:00Z">
            <w:rPr/>
          </w:rPrChange>
        </w:rPr>
      </w:pPr>
      <w:r w:rsidRPr="00010748">
        <w:rPr>
          <w:lang w:val="nl-NL"/>
          <w:rPrChange w:id="3861" w:author="René R. Veenendaal" w:date="2026-07-28T09:16:00Z" w16du:dateUtc="2026-07-28T07:16:00Z">
            <w:rPr/>
          </w:rPrChange>
        </w:rPr>
        <w:t>De looncomponenten zijn gedefinieerd in Looncomponent.</w:t>
      </w:r>
    </w:p>
    <w:p w14:paraId="04503A9C" w14:textId="77777777" w:rsidR="000D4CEE" w:rsidRPr="00010748" w:rsidRDefault="008141A8">
      <w:pPr>
        <w:pStyle w:val="hieentdesc"/>
        <w:rPr>
          <w:lang w:val="nl-NL"/>
          <w:rPrChange w:id="3862" w:author="René R. Veenendaal" w:date="2026-07-28T09:16:00Z" w16du:dateUtc="2026-07-28T07:16:00Z">
            <w:rPr/>
          </w:rPrChange>
        </w:rPr>
      </w:pPr>
      <w:r w:rsidRPr="00010748">
        <w:rPr>
          <w:i/>
          <w:u w:val="single"/>
          <w:lang w:val="nl-NL"/>
          <w:rPrChange w:id="3863" w:author="René R. Veenendaal" w:date="2026-07-28T09:16:00Z" w16du:dateUtc="2026-07-28T07:16:00Z">
            <w:rPr>
              <w:i/>
              <w:u w:val="single"/>
            </w:rPr>
          </w:rPrChange>
        </w:rPr>
        <w:t>Functional message entity description</w:t>
      </w:r>
    </w:p>
    <w:p w14:paraId="14E5234E" w14:textId="77777777" w:rsidR="000D4CEE" w:rsidRPr="00010748" w:rsidRDefault="008141A8">
      <w:pPr>
        <w:pStyle w:val="hieentdesc"/>
        <w:rPr>
          <w:lang w:val="nl-NL"/>
          <w:rPrChange w:id="3864" w:author="René R. Veenendaal" w:date="2026-07-28T09:16:00Z" w16du:dateUtc="2026-07-28T07:16:00Z">
            <w:rPr/>
          </w:rPrChange>
        </w:rPr>
      </w:pPr>
      <w:r w:rsidRPr="00010748">
        <w:rPr>
          <w:lang w:val="nl-NL"/>
          <w:rPrChange w:id="3865" w:author="René R. Veenendaal" w:date="2026-07-28T09:16:00Z" w16du:dateUtc="2026-07-28T07:16:00Z">
            <w:rPr/>
          </w:rPrChange>
        </w:rPr>
        <w:t>Verplicht indien van toepassing.</w:t>
      </w:r>
    </w:p>
    <w:p w14:paraId="35881664" w14:textId="77777777" w:rsidR="000D4CEE" w:rsidRPr="00010748" w:rsidRDefault="008141A8">
      <w:pPr>
        <w:pStyle w:val="hieatthead"/>
        <w:rPr>
          <w:u w:val="none"/>
          <w:lang w:val="nl-NL"/>
          <w:rPrChange w:id="3866" w:author="René R. Veenendaal" w:date="2026-07-28T09:16:00Z" w16du:dateUtc="2026-07-28T07:16:00Z">
            <w:rPr>
              <w:u w:val="none"/>
            </w:rPr>
          </w:rPrChange>
        </w:rPr>
      </w:pPr>
      <w:r w:rsidRPr="00010748">
        <w:rPr>
          <w:lang w:val="nl-NL"/>
          <w:rPrChange w:id="3867" w:author="René R. Veenendaal" w:date="2026-07-28T09:16:00Z" w16du:dateUtc="2026-07-28T07:16:00Z">
            <w:rPr/>
          </w:rPrChange>
        </w:rPr>
        <w:t>Identificerende gegevens</w:t>
      </w:r>
    </w:p>
    <w:p w14:paraId="40CFD6DD" w14:textId="77777777" w:rsidR="000D4CEE" w:rsidRPr="00010748" w:rsidRDefault="008141A8">
      <w:pPr>
        <w:pStyle w:val="hieatt"/>
        <w:rPr>
          <w:sz w:val="22"/>
          <w:lang w:val="nl-NL"/>
          <w:rPrChange w:id="3868" w:author="René R. Veenendaal" w:date="2026-07-28T09:16:00Z" w16du:dateUtc="2026-07-28T07:16:00Z">
            <w:rPr>
              <w:sz w:val="22"/>
            </w:rPr>
          </w:rPrChange>
        </w:rPr>
      </w:pPr>
      <w:r w:rsidRPr="00010748">
        <w:rPr>
          <w:lang w:val="nl-NL"/>
          <w:rPrChange w:id="3869" w:author="René R. Veenendaal" w:date="2026-07-28T09:16:00Z" w16du:dateUtc="2026-07-28T07:16:00Z">
            <w:rPr/>
          </w:rPrChange>
        </w:rPr>
        <w:t>Identificatie looncomponent</w:t>
      </w:r>
      <w:r w:rsidRPr="00010748">
        <w:rPr>
          <w:lang w:val="nl-NL"/>
          <w:rPrChange w:id="3870" w:author="René R. Veenendaal" w:date="2026-07-28T09:16:00Z" w16du:dateUtc="2026-07-28T07:16:00Z">
            <w:rPr/>
          </w:rPrChange>
        </w:rPr>
        <w:tab/>
        <w:t>R</w:t>
      </w:r>
      <w:r w:rsidRPr="00010748">
        <w:rPr>
          <w:lang w:val="nl-NL"/>
          <w:rPrChange w:id="3871" w:author="René R. Veenendaal" w:date="2026-07-28T09:16:00Z" w16du:dateUtc="2026-07-28T07:16:00Z">
            <w:rPr/>
          </w:rPrChange>
        </w:rPr>
        <w:tab/>
        <w:t>an..20</w:t>
      </w:r>
    </w:p>
    <w:p w14:paraId="0072C2A4" w14:textId="77777777" w:rsidR="000D4CEE" w:rsidRPr="00010748" w:rsidRDefault="008141A8">
      <w:pPr>
        <w:pStyle w:val="hiespecodlst"/>
        <w:rPr>
          <w:lang w:val="nl-NL"/>
          <w:rPrChange w:id="3872" w:author="René R. Veenendaal" w:date="2026-07-28T09:16:00Z" w16du:dateUtc="2026-07-28T07:16:00Z">
            <w:rPr/>
          </w:rPrChange>
        </w:rPr>
      </w:pPr>
      <w:r w:rsidRPr="00010748">
        <w:rPr>
          <w:i/>
          <w:lang w:val="nl-NL"/>
          <w:rPrChange w:id="3873" w:author="René R. Veenendaal" w:date="2026-07-28T09:16:00Z" w16du:dateUtc="2026-07-28T07:16:00Z">
            <w:rPr>
              <w:i/>
            </w:rPr>
          </w:rPrChange>
        </w:rPr>
        <w:t xml:space="preserve">domain: </w:t>
      </w:r>
      <w:r w:rsidRPr="00010748">
        <w:rPr>
          <w:lang w:val="nl-NL"/>
          <w:rPrChange w:id="3874" w:author="René R. Veenendaal" w:date="2026-07-28T09:16:00Z" w16du:dateUtc="2026-07-28T07:16:00Z">
            <w:rPr/>
          </w:rPrChange>
        </w:rPr>
        <w:t>Identificatie looncomponent</w:t>
      </w:r>
    </w:p>
    <w:p w14:paraId="4DA1C5B3" w14:textId="77777777" w:rsidR="000D4CEE" w:rsidRPr="00010748" w:rsidRDefault="008141A8">
      <w:pPr>
        <w:pStyle w:val="hiespecodlst"/>
        <w:rPr>
          <w:lang w:val="nl-NL"/>
          <w:rPrChange w:id="3875" w:author="René R. Veenendaal" w:date="2026-07-28T09:16:00Z" w16du:dateUtc="2026-07-28T07:16:00Z">
            <w:rPr/>
          </w:rPrChange>
        </w:rPr>
      </w:pPr>
      <w:r w:rsidRPr="00010748">
        <w:rPr>
          <w:i/>
          <w:lang w:val="nl-NL"/>
          <w:rPrChange w:id="3876" w:author="René R. Veenendaal" w:date="2026-07-28T09:16:00Z" w16du:dateUtc="2026-07-28T07:16:00Z">
            <w:rPr>
              <w:i/>
            </w:rPr>
          </w:rPrChange>
        </w:rPr>
        <w:t xml:space="preserve">xml tag: </w:t>
      </w:r>
      <w:r w:rsidRPr="00010748">
        <w:rPr>
          <w:lang w:val="nl-NL"/>
          <w:rPrChange w:id="3877" w:author="René R. Veenendaal" w:date="2026-07-28T09:16:00Z" w16du:dateUtc="2026-07-28T07:16:00Z">
            <w:rPr/>
          </w:rPrChange>
        </w:rPr>
        <w:t>IdLncmp</w:t>
      </w:r>
    </w:p>
    <w:p w14:paraId="522A3FBD" w14:textId="77777777" w:rsidR="000D4CEE" w:rsidRPr="00010748" w:rsidRDefault="008141A8">
      <w:pPr>
        <w:pStyle w:val="hiedesc"/>
        <w:rPr>
          <w:lang w:val="nl-NL"/>
          <w:rPrChange w:id="3878" w:author="René R. Veenendaal" w:date="2026-07-28T09:16:00Z" w16du:dateUtc="2026-07-28T07:16:00Z">
            <w:rPr/>
          </w:rPrChange>
        </w:rPr>
      </w:pPr>
      <w:r w:rsidRPr="00010748">
        <w:rPr>
          <w:i/>
          <w:u w:val="single"/>
          <w:lang w:val="nl-NL"/>
          <w:rPrChange w:id="3879" w:author="René R. Veenendaal" w:date="2026-07-28T09:16:00Z" w16du:dateUtc="2026-07-28T07:16:00Z">
            <w:rPr>
              <w:i/>
              <w:u w:val="single"/>
            </w:rPr>
          </w:rPrChange>
        </w:rPr>
        <w:t>Datamodel description</w:t>
      </w:r>
    </w:p>
    <w:p w14:paraId="39DC278D" w14:textId="77777777" w:rsidR="000D4CEE" w:rsidRPr="00010748" w:rsidRDefault="008141A8">
      <w:pPr>
        <w:pStyle w:val="hiedesc"/>
        <w:rPr>
          <w:lang w:val="nl-NL"/>
          <w:rPrChange w:id="3880" w:author="René R. Veenendaal" w:date="2026-07-28T09:16:00Z" w16du:dateUtc="2026-07-28T07:16:00Z">
            <w:rPr/>
          </w:rPrChange>
        </w:rPr>
      </w:pPr>
      <w:r w:rsidRPr="00010748">
        <w:rPr>
          <w:lang w:val="nl-NL"/>
          <w:rPrChange w:id="3881" w:author="René R. Veenendaal" w:date="2026-07-28T09:16:00Z" w16du:dateUtc="2026-07-28T07:16:00Z">
            <w:rPr/>
          </w:rPrChange>
        </w:rPr>
        <w:t>Unieke identificatie looncomponent door inhoudingsplichtige.</w:t>
      </w:r>
    </w:p>
    <w:p w14:paraId="4DE629A8" w14:textId="77777777" w:rsidR="000D4CEE" w:rsidRPr="00010748" w:rsidRDefault="000D4CEE">
      <w:pPr>
        <w:pStyle w:val="hiedesc"/>
        <w:rPr>
          <w:lang w:val="nl-NL"/>
          <w:rPrChange w:id="3882" w:author="René R. Veenendaal" w:date="2026-07-28T09:16:00Z" w16du:dateUtc="2026-07-28T07:16:00Z">
            <w:rPr/>
          </w:rPrChange>
        </w:rPr>
      </w:pPr>
    </w:p>
    <w:p w14:paraId="11D8FF48" w14:textId="77777777" w:rsidR="000D4CEE" w:rsidRPr="00010748" w:rsidRDefault="008141A8">
      <w:pPr>
        <w:pStyle w:val="hieatthead"/>
        <w:rPr>
          <w:u w:val="none"/>
          <w:lang w:val="nl-NL"/>
          <w:rPrChange w:id="3883" w:author="René R. Veenendaal" w:date="2026-07-28T09:16:00Z" w16du:dateUtc="2026-07-28T07:16:00Z">
            <w:rPr>
              <w:u w:val="none"/>
            </w:rPr>
          </w:rPrChange>
        </w:rPr>
      </w:pPr>
      <w:r w:rsidRPr="00010748">
        <w:rPr>
          <w:lang w:val="nl-NL"/>
          <w:rPrChange w:id="3884" w:author="René R. Veenendaal" w:date="2026-07-28T09:16:00Z" w16du:dateUtc="2026-07-28T07:16:00Z">
            <w:rPr/>
          </w:rPrChange>
        </w:rPr>
        <w:t>Periodenummer</w:t>
      </w:r>
    </w:p>
    <w:p w14:paraId="4CC61A30" w14:textId="77777777" w:rsidR="000D4CEE" w:rsidRPr="00010748" w:rsidRDefault="008141A8">
      <w:pPr>
        <w:pStyle w:val="hieatt"/>
        <w:rPr>
          <w:sz w:val="22"/>
          <w:lang w:val="nl-NL"/>
          <w:rPrChange w:id="3885" w:author="René R. Veenendaal" w:date="2026-07-28T09:16:00Z" w16du:dateUtc="2026-07-28T07:16:00Z">
            <w:rPr>
              <w:sz w:val="22"/>
            </w:rPr>
          </w:rPrChange>
        </w:rPr>
      </w:pPr>
      <w:r w:rsidRPr="00010748">
        <w:rPr>
          <w:lang w:val="nl-NL"/>
          <w:rPrChange w:id="3886" w:author="René R. Veenendaal" w:date="2026-07-28T09:16:00Z" w16du:dateUtc="2026-07-28T07:16:00Z">
            <w:rPr/>
          </w:rPrChange>
        </w:rPr>
        <w:t>Loon over periodenummer</w:t>
      </w:r>
      <w:r w:rsidRPr="00010748">
        <w:rPr>
          <w:lang w:val="nl-NL"/>
          <w:rPrChange w:id="3887" w:author="René R. Veenendaal" w:date="2026-07-28T09:16:00Z" w16du:dateUtc="2026-07-28T07:16:00Z">
            <w:rPr/>
          </w:rPrChange>
        </w:rPr>
        <w:tab/>
        <w:t>O</w:t>
      </w:r>
      <w:r w:rsidRPr="00010748">
        <w:rPr>
          <w:lang w:val="nl-NL"/>
          <w:rPrChange w:id="3888" w:author="René R. Veenendaal" w:date="2026-07-28T09:16:00Z" w16du:dateUtc="2026-07-28T07:16:00Z">
            <w:rPr/>
          </w:rPrChange>
        </w:rPr>
        <w:tab/>
        <w:t>n..4</w:t>
      </w:r>
    </w:p>
    <w:p w14:paraId="66E783A5" w14:textId="77777777" w:rsidR="000D4CEE" w:rsidRDefault="008141A8">
      <w:pPr>
        <w:pStyle w:val="hiespecodlst"/>
      </w:pPr>
      <w:r>
        <w:rPr>
          <w:i/>
        </w:rPr>
        <w:t xml:space="preserve">domain: </w:t>
      </w:r>
      <w:r>
        <w:t>Periodenummer</w:t>
      </w:r>
    </w:p>
    <w:p w14:paraId="5AB23379" w14:textId="77777777" w:rsidR="000D4CEE" w:rsidRDefault="008141A8">
      <w:pPr>
        <w:pStyle w:val="hiespecodlst"/>
      </w:pPr>
      <w:r>
        <w:rPr>
          <w:i/>
        </w:rPr>
        <w:t xml:space="preserve">xml tag: </w:t>
      </w:r>
      <w:r>
        <w:t>LnOverPrdnr</w:t>
      </w:r>
    </w:p>
    <w:p w14:paraId="016D7D55" w14:textId="77777777" w:rsidR="000D4CEE" w:rsidRDefault="008141A8">
      <w:pPr>
        <w:pStyle w:val="hiedesc"/>
      </w:pPr>
      <w:r>
        <w:rPr>
          <w:i/>
          <w:u w:val="single"/>
        </w:rPr>
        <w:t>Datamodel description</w:t>
      </w:r>
    </w:p>
    <w:p w14:paraId="606DC738" w14:textId="77777777" w:rsidR="000D4CEE" w:rsidRPr="00010748" w:rsidRDefault="008141A8">
      <w:pPr>
        <w:pStyle w:val="hiedesc"/>
        <w:rPr>
          <w:lang w:val="nl-NL"/>
          <w:rPrChange w:id="3889" w:author="René R. Veenendaal" w:date="2026-07-28T09:16:00Z" w16du:dateUtc="2026-07-28T07:16:00Z">
            <w:rPr/>
          </w:rPrChange>
        </w:rPr>
      </w:pPr>
      <w:r w:rsidRPr="00010748">
        <w:rPr>
          <w:lang w:val="nl-NL"/>
          <w:rPrChange w:id="3890" w:author="René R. Veenendaal" w:date="2026-07-28T09:16:00Z" w16du:dateUtc="2026-07-28T07:16:00Z">
            <w:rPr/>
          </w:rPrChange>
        </w:rPr>
        <w:t>Periode waarop de looncomponent betrekking heeft. Alleen vullen als de 'loon over' systematiek wordt toegepast.</w:t>
      </w:r>
    </w:p>
    <w:p w14:paraId="6E80A907" w14:textId="77777777" w:rsidR="000D4CEE" w:rsidRPr="00010748" w:rsidRDefault="000D4CEE">
      <w:pPr>
        <w:pStyle w:val="hiedesc"/>
        <w:rPr>
          <w:lang w:val="nl-NL"/>
          <w:rPrChange w:id="3891" w:author="René R. Veenendaal" w:date="2026-07-28T09:16:00Z" w16du:dateUtc="2026-07-28T07:16:00Z">
            <w:rPr/>
          </w:rPrChange>
        </w:rPr>
      </w:pPr>
    </w:p>
    <w:p w14:paraId="58E1563F" w14:textId="77777777" w:rsidR="000D4CEE" w:rsidRPr="00010748" w:rsidRDefault="008141A8">
      <w:pPr>
        <w:pStyle w:val="hieatthead"/>
        <w:rPr>
          <w:u w:val="none"/>
          <w:lang w:val="nl-NL"/>
          <w:rPrChange w:id="3892" w:author="René R. Veenendaal" w:date="2026-07-28T09:16:00Z" w16du:dateUtc="2026-07-28T07:16:00Z">
            <w:rPr>
              <w:u w:val="none"/>
            </w:rPr>
          </w:rPrChange>
        </w:rPr>
      </w:pPr>
      <w:r w:rsidRPr="00010748">
        <w:rPr>
          <w:lang w:val="nl-NL"/>
          <w:rPrChange w:id="3893" w:author="René R. Veenendaal" w:date="2026-07-28T09:16:00Z" w16du:dateUtc="2026-07-28T07:16:00Z">
            <w:rPr/>
          </w:rPrChange>
        </w:rPr>
        <w:t>Rekeningnummers</w:t>
      </w:r>
    </w:p>
    <w:p w14:paraId="57B68D85" w14:textId="77777777" w:rsidR="000D4CEE" w:rsidRPr="00010748" w:rsidRDefault="008141A8">
      <w:pPr>
        <w:pStyle w:val="hieatt"/>
        <w:rPr>
          <w:sz w:val="22"/>
          <w:lang w:val="nl-NL"/>
          <w:rPrChange w:id="3894" w:author="René R. Veenendaal" w:date="2026-07-28T09:16:00Z" w16du:dateUtc="2026-07-28T07:16:00Z">
            <w:rPr>
              <w:sz w:val="22"/>
            </w:rPr>
          </w:rPrChange>
        </w:rPr>
      </w:pPr>
      <w:r w:rsidRPr="00010748">
        <w:rPr>
          <w:lang w:val="nl-NL"/>
          <w:rPrChange w:id="3895" w:author="René R. Veenendaal" w:date="2026-07-28T09:16:00Z" w16du:dateUtc="2026-07-28T07:16:00Z">
            <w:rPr/>
          </w:rPrChange>
        </w:rPr>
        <w:t>IBAN rekeningnummer</w:t>
      </w:r>
      <w:r w:rsidRPr="00010748">
        <w:rPr>
          <w:lang w:val="nl-NL"/>
          <w:rPrChange w:id="3896" w:author="René R. Veenendaal" w:date="2026-07-28T09:16:00Z" w16du:dateUtc="2026-07-28T07:16:00Z">
            <w:rPr/>
          </w:rPrChange>
        </w:rPr>
        <w:tab/>
        <w:t>O</w:t>
      </w:r>
      <w:r w:rsidRPr="00010748">
        <w:rPr>
          <w:lang w:val="nl-NL"/>
          <w:rPrChange w:id="3897" w:author="René R. Veenendaal" w:date="2026-07-28T09:16:00Z" w16du:dateUtc="2026-07-28T07:16:00Z">
            <w:rPr/>
          </w:rPrChange>
        </w:rPr>
        <w:tab/>
        <w:t>an..34</w:t>
      </w:r>
    </w:p>
    <w:p w14:paraId="116010F8" w14:textId="77777777" w:rsidR="000D4CEE" w:rsidRPr="00010748" w:rsidRDefault="008141A8">
      <w:pPr>
        <w:pStyle w:val="hiespecodlst"/>
        <w:rPr>
          <w:lang w:val="nl-NL"/>
          <w:rPrChange w:id="3898" w:author="René R. Veenendaal" w:date="2026-07-28T09:16:00Z" w16du:dateUtc="2026-07-28T07:16:00Z">
            <w:rPr/>
          </w:rPrChange>
        </w:rPr>
      </w:pPr>
      <w:r w:rsidRPr="00010748">
        <w:rPr>
          <w:i/>
          <w:lang w:val="nl-NL"/>
          <w:rPrChange w:id="3899" w:author="René R. Veenendaal" w:date="2026-07-28T09:16:00Z" w16du:dateUtc="2026-07-28T07:16:00Z">
            <w:rPr>
              <w:i/>
            </w:rPr>
          </w:rPrChange>
        </w:rPr>
        <w:t xml:space="preserve">domain: </w:t>
      </w:r>
      <w:r w:rsidRPr="00010748">
        <w:rPr>
          <w:lang w:val="nl-NL"/>
          <w:rPrChange w:id="3900" w:author="René R. Veenendaal" w:date="2026-07-28T09:16:00Z" w16du:dateUtc="2026-07-28T07:16:00Z">
            <w:rPr/>
          </w:rPrChange>
        </w:rPr>
        <w:t>IBAN rekeningnummer</w:t>
      </w:r>
    </w:p>
    <w:p w14:paraId="2D77B1EB" w14:textId="77777777" w:rsidR="000D4CEE" w:rsidRPr="00010748" w:rsidRDefault="008141A8">
      <w:pPr>
        <w:pStyle w:val="hiespecodlst"/>
        <w:rPr>
          <w:lang w:val="nl-NL"/>
          <w:rPrChange w:id="3901" w:author="René R. Veenendaal" w:date="2026-07-28T09:16:00Z" w16du:dateUtc="2026-07-28T07:16:00Z">
            <w:rPr/>
          </w:rPrChange>
        </w:rPr>
      </w:pPr>
      <w:r w:rsidRPr="00010748">
        <w:rPr>
          <w:i/>
          <w:lang w:val="nl-NL"/>
          <w:rPrChange w:id="3902" w:author="René R. Veenendaal" w:date="2026-07-28T09:16:00Z" w16du:dateUtc="2026-07-28T07:16:00Z">
            <w:rPr>
              <w:i/>
            </w:rPr>
          </w:rPrChange>
        </w:rPr>
        <w:t xml:space="preserve">xml tag: </w:t>
      </w:r>
      <w:r w:rsidRPr="00010748">
        <w:rPr>
          <w:lang w:val="nl-NL"/>
          <w:rPrChange w:id="3903" w:author="René R. Veenendaal" w:date="2026-07-28T09:16:00Z" w16du:dateUtc="2026-07-28T07:16:00Z">
            <w:rPr/>
          </w:rPrChange>
        </w:rPr>
        <w:t>IbanRknr</w:t>
      </w:r>
    </w:p>
    <w:p w14:paraId="63F14435" w14:textId="77777777" w:rsidR="000D4CEE" w:rsidRPr="00010748" w:rsidRDefault="008141A8">
      <w:pPr>
        <w:pStyle w:val="hiedesc"/>
        <w:rPr>
          <w:lang w:val="nl-NL"/>
          <w:rPrChange w:id="3904" w:author="René R. Veenendaal" w:date="2026-07-28T09:16:00Z" w16du:dateUtc="2026-07-28T07:16:00Z">
            <w:rPr/>
          </w:rPrChange>
        </w:rPr>
      </w:pPr>
      <w:r w:rsidRPr="00010748">
        <w:rPr>
          <w:i/>
          <w:u w:val="single"/>
          <w:lang w:val="nl-NL"/>
          <w:rPrChange w:id="3905" w:author="René R. Veenendaal" w:date="2026-07-28T09:16:00Z" w16du:dateUtc="2026-07-28T07:16:00Z">
            <w:rPr>
              <w:i/>
              <w:u w:val="single"/>
            </w:rPr>
          </w:rPrChange>
        </w:rPr>
        <w:t>Datamodel description</w:t>
      </w:r>
    </w:p>
    <w:p w14:paraId="39D29C2A" w14:textId="77777777" w:rsidR="000D4CEE" w:rsidRPr="00010748" w:rsidRDefault="008141A8">
      <w:pPr>
        <w:pStyle w:val="hiedesc"/>
        <w:rPr>
          <w:lang w:val="nl-NL"/>
          <w:rPrChange w:id="3906" w:author="René R. Veenendaal" w:date="2026-07-28T09:16:00Z" w16du:dateUtc="2026-07-28T07:16:00Z">
            <w:rPr/>
          </w:rPrChange>
        </w:rPr>
      </w:pPr>
      <w:r w:rsidRPr="00010748">
        <w:rPr>
          <w:lang w:val="nl-NL"/>
          <w:rPrChange w:id="3907" w:author="René R. Veenendaal" w:date="2026-07-28T09:16:00Z" w16du:dateUtc="2026-07-28T07:16:00Z">
            <w:rPr/>
          </w:rPrChange>
        </w:rPr>
        <w:t>Het rekeningnummer waarop is uitbetaald.</w:t>
      </w:r>
    </w:p>
    <w:p w14:paraId="5FBDDB36" w14:textId="77777777" w:rsidR="000D4CEE" w:rsidRPr="00010748" w:rsidRDefault="000D4CEE">
      <w:pPr>
        <w:pStyle w:val="hiedesc"/>
        <w:rPr>
          <w:lang w:val="nl-NL"/>
          <w:rPrChange w:id="3908" w:author="René R. Veenendaal" w:date="2026-07-28T09:16:00Z" w16du:dateUtc="2026-07-28T07:16:00Z">
            <w:rPr/>
          </w:rPrChange>
        </w:rPr>
      </w:pPr>
    </w:p>
    <w:p w14:paraId="118F8C4C" w14:textId="77777777" w:rsidR="000D4CEE" w:rsidRPr="00010748" w:rsidRDefault="008141A8">
      <w:pPr>
        <w:pStyle w:val="hiedesc"/>
        <w:rPr>
          <w:lang w:val="nl-NL"/>
          <w:rPrChange w:id="3909" w:author="René R. Veenendaal" w:date="2026-07-28T09:16:00Z" w16du:dateUtc="2026-07-28T07:16:00Z">
            <w:rPr/>
          </w:rPrChange>
        </w:rPr>
      </w:pPr>
      <w:r w:rsidRPr="00010748">
        <w:rPr>
          <w:lang w:val="nl-NL"/>
          <w:rPrChange w:id="3910" w:author="René R. Veenendaal" w:date="2026-07-28T09:16:00Z" w16du:dateUtc="2026-07-28T07:16:00Z">
            <w:rPr/>
          </w:rPrChange>
        </w:rPr>
        <w:t>Dit veld hoeft alleen gevuld te worden bij een betaling, dus als een looncomponent met code 52 wordt geboekt.</w:t>
      </w:r>
    </w:p>
    <w:p w14:paraId="4B0605BE" w14:textId="77777777" w:rsidR="000D4CEE" w:rsidRPr="00010748" w:rsidRDefault="000D4CEE">
      <w:pPr>
        <w:pStyle w:val="hiedesc"/>
        <w:rPr>
          <w:lang w:val="nl-NL"/>
          <w:rPrChange w:id="3911" w:author="René R. Veenendaal" w:date="2026-07-28T09:16:00Z" w16du:dateUtc="2026-07-28T07:16:00Z">
            <w:rPr/>
          </w:rPrChange>
        </w:rPr>
      </w:pPr>
    </w:p>
    <w:p w14:paraId="41172476" w14:textId="77777777" w:rsidR="000D4CEE" w:rsidRPr="00010748" w:rsidRDefault="008141A8">
      <w:pPr>
        <w:pStyle w:val="hiedesc"/>
        <w:rPr>
          <w:lang w:val="nl-NL"/>
          <w:rPrChange w:id="3912" w:author="René R. Veenendaal" w:date="2026-07-28T09:16:00Z" w16du:dateUtc="2026-07-28T07:16:00Z">
            <w:rPr/>
          </w:rPrChange>
        </w:rPr>
      </w:pPr>
      <w:r w:rsidRPr="00010748">
        <w:rPr>
          <w:i/>
          <w:u w:val="single"/>
          <w:lang w:val="nl-NL"/>
          <w:rPrChange w:id="3913" w:author="René R. Veenendaal" w:date="2026-07-28T09:16:00Z" w16du:dateUtc="2026-07-28T07:16:00Z">
            <w:rPr>
              <w:i/>
              <w:u w:val="single"/>
            </w:rPr>
          </w:rPrChange>
        </w:rPr>
        <w:t>Functional message description</w:t>
      </w:r>
    </w:p>
    <w:p w14:paraId="2FDEA5EC" w14:textId="77777777" w:rsidR="000D4CEE" w:rsidRPr="00010748" w:rsidRDefault="008141A8">
      <w:pPr>
        <w:pStyle w:val="hiedesc"/>
        <w:rPr>
          <w:lang w:val="nl-NL"/>
          <w:rPrChange w:id="3914" w:author="René R. Veenendaal" w:date="2026-07-28T09:16:00Z" w16du:dateUtc="2026-07-28T07:16:00Z">
            <w:rPr/>
          </w:rPrChange>
        </w:rPr>
      </w:pPr>
      <w:r w:rsidRPr="00010748">
        <w:rPr>
          <w:lang w:val="nl-NL"/>
          <w:rPrChange w:id="3915" w:author="René R. Veenendaal" w:date="2026-07-28T09:16:00Z" w16du:dateUtc="2026-07-28T07:16:00Z">
            <w:rPr/>
          </w:rPrChange>
        </w:rPr>
        <w:t>Verplicht indien beschikbaar.</w:t>
      </w:r>
    </w:p>
    <w:p w14:paraId="0B902D86" w14:textId="77777777" w:rsidR="000D4CEE" w:rsidRPr="00010748" w:rsidRDefault="008141A8">
      <w:pPr>
        <w:pStyle w:val="hieatthead"/>
        <w:rPr>
          <w:u w:val="none"/>
          <w:lang w:val="nl-NL"/>
          <w:rPrChange w:id="3916" w:author="René R. Veenendaal" w:date="2026-07-28T09:16:00Z" w16du:dateUtc="2026-07-28T07:16:00Z">
            <w:rPr>
              <w:u w:val="none"/>
            </w:rPr>
          </w:rPrChange>
        </w:rPr>
      </w:pPr>
      <w:r w:rsidRPr="00010748">
        <w:rPr>
          <w:lang w:val="nl-NL"/>
          <w:rPrChange w:id="3917" w:author="René R. Veenendaal" w:date="2026-07-28T09:16:00Z" w16du:dateUtc="2026-07-28T07:16:00Z">
            <w:rPr/>
          </w:rPrChange>
        </w:rPr>
        <w:t>Waarde</w:t>
      </w:r>
    </w:p>
    <w:p w14:paraId="352F188A" w14:textId="77777777" w:rsidR="000D4CEE" w:rsidRPr="00010748" w:rsidRDefault="008141A8">
      <w:pPr>
        <w:pStyle w:val="hieatt"/>
        <w:rPr>
          <w:sz w:val="22"/>
          <w:lang w:val="nl-NL"/>
          <w:rPrChange w:id="3918" w:author="René R. Veenendaal" w:date="2026-07-28T09:16:00Z" w16du:dateUtc="2026-07-28T07:16:00Z">
            <w:rPr>
              <w:sz w:val="22"/>
            </w:rPr>
          </w:rPrChange>
        </w:rPr>
      </w:pPr>
      <w:r w:rsidRPr="00010748">
        <w:rPr>
          <w:lang w:val="nl-NL"/>
          <w:rPrChange w:id="3919" w:author="René R. Veenendaal" w:date="2026-07-28T09:16:00Z" w16du:dateUtc="2026-07-28T07:16:00Z">
            <w:rPr/>
          </w:rPrChange>
        </w:rPr>
        <w:t>Bedrag</w:t>
      </w:r>
      <w:r w:rsidRPr="00010748">
        <w:rPr>
          <w:lang w:val="nl-NL"/>
          <w:rPrChange w:id="3920" w:author="René R. Veenendaal" w:date="2026-07-28T09:16:00Z" w16du:dateUtc="2026-07-28T07:16:00Z">
            <w:rPr/>
          </w:rPrChange>
        </w:rPr>
        <w:tab/>
        <w:t>R</w:t>
      </w:r>
      <w:r w:rsidRPr="00010748">
        <w:rPr>
          <w:lang w:val="nl-NL"/>
          <w:rPrChange w:id="3921" w:author="René R. Veenendaal" w:date="2026-07-28T09:16:00Z" w16du:dateUtc="2026-07-28T07:16:00Z">
            <w:rPr/>
          </w:rPrChange>
        </w:rPr>
        <w:tab/>
        <w:t>n..9,2</w:t>
      </w:r>
    </w:p>
    <w:p w14:paraId="6ACD3C13" w14:textId="77777777" w:rsidR="000D4CEE" w:rsidRPr="00010748" w:rsidRDefault="008141A8">
      <w:pPr>
        <w:pStyle w:val="hiespecodlst"/>
        <w:rPr>
          <w:lang w:val="nl-NL"/>
          <w:rPrChange w:id="3922" w:author="René R. Veenendaal" w:date="2026-07-28T09:16:00Z" w16du:dateUtc="2026-07-28T07:16:00Z">
            <w:rPr/>
          </w:rPrChange>
        </w:rPr>
      </w:pPr>
      <w:r w:rsidRPr="00010748">
        <w:rPr>
          <w:i/>
          <w:lang w:val="nl-NL"/>
          <w:rPrChange w:id="3923" w:author="René R. Veenendaal" w:date="2026-07-28T09:16:00Z" w16du:dateUtc="2026-07-28T07:16:00Z">
            <w:rPr>
              <w:i/>
            </w:rPr>
          </w:rPrChange>
        </w:rPr>
        <w:t xml:space="preserve">domain: </w:t>
      </w:r>
      <w:r w:rsidRPr="00010748">
        <w:rPr>
          <w:lang w:val="nl-NL"/>
          <w:rPrChange w:id="3924" w:author="René R. Veenendaal" w:date="2026-07-28T09:16:00Z" w16du:dateUtc="2026-07-28T07:16:00Z">
            <w:rPr/>
          </w:rPrChange>
        </w:rPr>
        <w:t>Bedrag (9,2)</w:t>
      </w:r>
    </w:p>
    <w:p w14:paraId="5E868BDA" w14:textId="77777777" w:rsidR="000D4CEE" w:rsidRPr="00010748" w:rsidRDefault="008141A8">
      <w:pPr>
        <w:pStyle w:val="hiespecodlst"/>
        <w:rPr>
          <w:lang w:val="nl-NL"/>
          <w:rPrChange w:id="3925" w:author="René R. Veenendaal" w:date="2026-07-28T09:16:00Z" w16du:dateUtc="2026-07-28T07:16:00Z">
            <w:rPr/>
          </w:rPrChange>
        </w:rPr>
      </w:pPr>
      <w:r w:rsidRPr="00010748">
        <w:rPr>
          <w:i/>
          <w:lang w:val="nl-NL"/>
          <w:rPrChange w:id="3926" w:author="René R. Veenendaal" w:date="2026-07-28T09:16:00Z" w16du:dateUtc="2026-07-28T07:16:00Z">
            <w:rPr>
              <w:i/>
            </w:rPr>
          </w:rPrChange>
        </w:rPr>
        <w:t xml:space="preserve">xml tag: </w:t>
      </w:r>
      <w:r w:rsidRPr="00010748">
        <w:rPr>
          <w:lang w:val="nl-NL"/>
          <w:rPrChange w:id="3927" w:author="René R. Veenendaal" w:date="2026-07-28T09:16:00Z" w16du:dateUtc="2026-07-28T07:16:00Z">
            <w:rPr/>
          </w:rPrChange>
        </w:rPr>
        <w:t>Bdr</w:t>
      </w:r>
    </w:p>
    <w:p w14:paraId="6AB01A36" w14:textId="77777777" w:rsidR="000D4CEE" w:rsidRPr="00010748" w:rsidRDefault="008141A8">
      <w:pPr>
        <w:pStyle w:val="hiedesc"/>
        <w:rPr>
          <w:lang w:val="nl-NL"/>
          <w:rPrChange w:id="3928" w:author="René R. Veenendaal" w:date="2026-07-28T09:16:00Z" w16du:dateUtc="2026-07-28T07:16:00Z">
            <w:rPr/>
          </w:rPrChange>
        </w:rPr>
      </w:pPr>
      <w:r w:rsidRPr="00010748">
        <w:rPr>
          <w:i/>
          <w:u w:val="single"/>
          <w:lang w:val="nl-NL"/>
          <w:rPrChange w:id="3929" w:author="René R. Veenendaal" w:date="2026-07-28T09:16:00Z" w16du:dateUtc="2026-07-28T07:16:00Z">
            <w:rPr>
              <w:i/>
              <w:u w:val="single"/>
            </w:rPr>
          </w:rPrChange>
        </w:rPr>
        <w:t>Datamodel description</w:t>
      </w:r>
    </w:p>
    <w:p w14:paraId="00EA78AA" w14:textId="77777777" w:rsidR="000D4CEE" w:rsidRPr="00010748" w:rsidRDefault="008141A8">
      <w:pPr>
        <w:pStyle w:val="hiedesc"/>
        <w:rPr>
          <w:lang w:val="nl-NL"/>
          <w:rPrChange w:id="3930" w:author="René R. Veenendaal" w:date="2026-07-28T09:16:00Z" w16du:dateUtc="2026-07-28T07:16:00Z">
            <w:rPr/>
          </w:rPrChange>
        </w:rPr>
      </w:pPr>
      <w:r w:rsidRPr="00010748">
        <w:rPr>
          <w:lang w:val="nl-NL"/>
          <w:rPrChange w:id="3931" w:author="René R. Veenendaal" w:date="2026-07-28T09:16:00Z" w16du:dateUtc="2026-07-28T07:16:00Z">
            <w:rPr/>
          </w:rPrChange>
        </w:rPr>
        <w:t>Dit bedrag kan een negatieve waarde bevatten.</w:t>
      </w:r>
    </w:p>
    <w:p w14:paraId="3E23CC94" w14:textId="77777777" w:rsidR="000D4CEE" w:rsidRPr="00010748" w:rsidRDefault="000D4CEE">
      <w:pPr>
        <w:pStyle w:val="hiedesc"/>
        <w:rPr>
          <w:lang w:val="nl-NL"/>
          <w:rPrChange w:id="3932" w:author="René R. Veenendaal" w:date="2026-07-28T09:16:00Z" w16du:dateUtc="2026-07-28T07:16:00Z">
            <w:rPr/>
          </w:rPrChange>
        </w:rPr>
      </w:pPr>
    </w:p>
    <w:p w14:paraId="7E6C13CB" w14:textId="77777777" w:rsidR="000D4CEE" w:rsidRPr="00010748" w:rsidRDefault="000D4CEE">
      <w:pPr>
        <w:pStyle w:val="hiedesc"/>
        <w:pageBreakBefore/>
        <w:rPr>
          <w:lang w:val="nl-NL"/>
          <w:rPrChange w:id="3933" w:author="René R. Veenendaal" w:date="2026-07-28T09:16:00Z" w16du:dateUtc="2026-07-28T07:16:00Z">
            <w:rPr/>
          </w:rPrChange>
        </w:rPr>
      </w:pPr>
    </w:p>
    <w:p w14:paraId="134049BC" w14:textId="77777777" w:rsidR="000D4CEE" w:rsidRDefault="008141A8">
      <w:pPr>
        <w:pStyle w:val="hiesumhead"/>
      </w:pPr>
      <w:r>
        <w:t>Domain specifications</w:t>
      </w:r>
    </w:p>
    <w:p w14:paraId="245975DC" w14:textId="77777777" w:rsidR="000D4CEE" w:rsidRDefault="008141A8">
      <w:pPr>
        <w:pStyle w:val="DomainCapital"/>
        <w:rPr>
          <w:b w:val="0"/>
        </w:rPr>
      </w:pPr>
      <w:r>
        <w:t>A</w:t>
      </w:r>
    </w:p>
    <w:p w14:paraId="170B341E" w14:textId="77777777" w:rsidR="000D4CEE" w:rsidRDefault="008141A8">
      <w:pPr>
        <w:pStyle w:val="DomainName"/>
      </w:pPr>
      <w:r>
        <w:t>Name</w:t>
      </w:r>
      <w:r>
        <w:tab/>
        <w:t>:</w:t>
      </w:r>
      <w:r>
        <w:tab/>
      </w:r>
      <w:r>
        <w:rPr>
          <w:b/>
        </w:rPr>
        <w:t>Aantal 5,2</w:t>
      </w:r>
    </w:p>
    <w:p w14:paraId="23DB2968" w14:textId="77777777" w:rsidR="000D4CEE" w:rsidRDefault="008141A8">
      <w:pPr>
        <w:pStyle w:val="DomainLine"/>
      </w:pPr>
      <w:r>
        <w:t>Datatype</w:t>
      </w:r>
      <w:r>
        <w:tab/>
        <w:t>:</w:t>
      </w:r>
      <w:r>
        <w:tab/>
        <w:t>Unsigned Fixed Decimals, total digits 5, decimals 2</w:t>
      </w:r>
    </w:p>
    <w:p w14:paraId="29D051B3" w14:textId="77777777" w:rsidR="000D4CEE" w:rsidRDefault="008141A8">
      <w:pPr>
        <w:pStyle w:val="DomainLine"/>
      </w:pPr>
      <w:r>
        <w:t>Min Value</w:t>
      </w:r>
      <w:r>
        <w:tab/>
        <w:t>:</w:t>
      </w:r>
      <w:r>
        <w:tab/>
        <w:t>0.00</w:t>
      </w:r>
    </w:p>
    <w:p w14:paraId="37DB0E7A" w14:textId="77777777" w:rsidR="000D4CEE" w:rsidRDefault="008141A8">
      <w:pPr>
        <w:pStyle w:val="DomainLine"/>
      </w:pPr>
      <w:r>
        <w:t>Max Value</w:t>
      </w:r>
      <w:r>
        <w:tab/>
        <w:t>:</w:t>
      </w:r>
      <w:r>
        <w:tab/>
        <w:t>999.99</w:t>
      </w:r>
    </w:p>
    <w:p w14:paraId="69C73EFA" w14:textId="77777777" w:rsidR="000D4CEE" w:rsidRDefault="008141A8">
      <w:pPr>
        <w:pStyle w:val="DomainLine"/>
      </w:pPr>
      <w:r>
        <w:t>Format</w:t>
      </w:r>
      <w:r>
        <w:tab/>
        <w:t>:</w:t>
      </w:r>
      <w:r>
        <w:tab/>
        <w:t>n..5,2</w:t>
      </w:r>
    </w:p>
    <w:p w14:paraId="1BC7E2CD" w14:textId="77777777" w:rsidR="000D4CEE" w:rsidRPr="00010748" w:rsidRDefault="008141A8">
      <w:pPr>
        <w:pStyle w:val="DomainLine"/>
        <w:rPr>
          <w:lang w:val="nl-NL"/>
          <w:rPrChange w:id="3934" w:author="René R. Veenendaal" w:date="2026-07-28T09:16:00Z" w16du:dateUtc="2026-07-28T07:16:00Z">
            <w:rPr/>
          </w:rPrChange>
        </w:rPr>
      </w:pPr>
      <w:r w:rsidRPr="00010748">
        <w:rPr>
          <w:lang w:val="nl-NL"/>
          <w:rPrChange w:id="3935" w:author="René R. Veenendaal" w:date="2026-07-28T09:16:00Z" w16du:dateUtc="2026-07-28T07:16:00Z">
            <w:rPr/>
          </w:rPrChange>
        </w:rPr>
        <w:t>Description</w:t>
      </w:r>
      <w:r w:rsidRPr="00010748">
        <w:rPr>
          <w:lang w:val="nl-NL"/>
          <w:rPrChange w:id="3936" w:author="René R. Veenendaal" w:date="2026-07-28T09:16:00Z" w16du:dateUtc="2026-07-28T07:16:00Z">
            <w:rPr/>
          </w:rPrChange>
        </w:rPr>
        <w:tab/>
        <w:t>:</w:t>
      </w:r>
      <w:r w:rsidRPr="00010748">
        <w:rPr>
          <w:lang w:val="nl-NL"/>
          <w:rPrChange w:id="3937" w:author="René R. Veenendaal" w:date="2026-07-28T09:16:00Z" w16du:dateUtc="2026-07-28T07:16:00Z">
            <w:rPr/>
          </w:rPrChange>
        </w:rPr>
        <w:tab/>
        <w:t>aantal met maximaal 2 decimalen</w:t>
      </w:r>
    </w:p>
    <w:p w14:paraId="5E548E1D" w14:textId="77777777" w:rsidR="000D4CEE" w:rsidRPr="00010748" w:rsidRDefault="008141A8">
      <w:pPr>
        <w:pStyle w:val="DomainName"/>
        <w:rPr>
          <w:lang w:val="nl-NL"/>
          <w:rPrChange w:id="3938" w:author="René R. Veenendaal" w:date="2026-07-28T09:16:00Z" w16du:dateUtc="2026-07-28T07:16:00Z">
            <w:rPr/>
          </w:rPrChange>
        </w:rPr>
      </w:pPr>
      <w:r w:rsidRPr="00010748">
        <w:rPr>
          <w:lang w:val="nl-NL"/>
          <w:rPrChange w:id="3939" w:author="René R. Veenendaal" w:date="2026-07-28T09:16:00Z" w16du:dateUtc="2026-07-28T07:16:00Z">
            <w:rPr/>
          </w:rPrChange>
        </w:rPr>
        <w:t>Name</w:t>
      </w:r>
      <w:r w:rsidRPr="00010748">
        <w:rPr>
          <w:lang w:val="nl-NL"/>
          <w:rPrChange w:id="3940" w:author="René R. Veenendaal" w:date="2026-07-28T09:16:00Z" w16du:dateUtc="2026-07-28T07:16:00Z">
            <w:rPr/>
          </w:rPrChange>
        </w:rPr>
        <w:tab/>
        <w:t>:</w:t>
      </w:r>
      <w:r w:rsidRPr="00010748">
        <w:rPr>
          <w:lang w:val="nl-NL"/>
          <w:rPrChange w:id="3941" w:author="René R. Veenendaal" w:date="2026-07-28T09:16:00Z" w16du:dateUtc="2026-07-28T07:16:00Z">
            <w:rPr/>
          </w:rPrChange>
        </w:rPr>
        <w:tab/>
      </w:r>
      <w:r w:rsidRPr="00010748">
        <w:rPr>
          <w:b/>
          <w:lang w:val="nl-NL"/>
          <w:rPrChange w:id="3942" w:author="René R. Veenendaal" w:date="2026-07-28T09:16:00Z" w16du:dateUtc="2026-07-28T07:16:00Z">
            <w:rPr>
              <w:b/>
            </w:rPr>
          </w:rPrChange>
        </w:rPr>
        <w:t>Aantal 6,2</w:t>
      </w:r>
    </w:p>
    <w:p w14:paraId="6CDCDEDA" w14:textId="77777777" w:rsidR="000D4CEE" w:rsidRDefault="008141A8">
      <w:pPr>
        <w:pStyle w:val="DomainLine"/>
      </w:pPr>
      <w:r>
        <w:t>Datatype</w:t>
      </w:r>
      <w:r>
        <w:tab/>
        <w:t>:</w:t>
      </w:r>
      <w:r>
        <w:tab/>
        <w:t>Unsigned Fixed Decimals, total digits 6, decimals 2</w:t>
      </w:r>
    </w:p>
    <w:p w14:paraId="705E35BF" w14:textId="77777777" w:rsidR="000D4CEE" w:rsidRDefault="008141A8">
      <w:pPr>
        <w:pStyle w:val="DomainLine"/>
      </w:pPr>
      <w:r>
        <w:t>Min Value</w:t>
      </w:r>
      <w:r>
        <w:tab/>
        <w:t>:</w:t>
      </w:r>
      <w:r>
        <w:tab/>
        <w:t>0.00</w:t>
      </w:r>
    </w:p>
    <w:p w14:paraId="6940D798" w14:textId="77777777" w:rsidR="000D4CEE" w:rsidRDefault="008141A8">
      <w:pPr>
        <w:pStyle w:val="DomainLine"/>
      </w:pPr>
      <w:r>
        <w:t>Max Value</w:t>
      </w:r>
      <w:r>
        <w:tab/>
        <w:t>:</w:t>
      </w:r>
      <w:r>
        <w:tab/>
        <w:t>9999.99</w:t>
      </w:r>
    </w:p>
    <w:p w14:paraId="779BE21E" w14:textId="77777777" w:rsidR="000D4CEE" w:rsidRDefault="008141A8">
      <w:pPr>
        <w:pStyle w:val="DomainLine"/>
      </w:pPr>
      <w:r>
        <w:t>Format</w:t>
      </w:r>
      <w:r>
        <w:tab/>
        <w:t>:</w:t>
      </w:r>
      <w:r>
        <w:tab/>
        <w:t>n..6,2</w:t>
      </w:r>
    </w:p>
    <w:p w14:paraId="323E9B6D" w14:textId="77777777" w:rsidR="000D4CEE" w:rsidRDefault="008141A8">
      <w:pPr>
        <w:pStyle w:val="DomainName"/>
      </w:pPr>
      <w:r>
        <w:t>Name</w:t>
      </w:r>
      <w:r>
        <w:tab/>
        <w:t>:</w:t>
      </w:r>
      <w:r>
        <w:tab/>
      </w:r>
      <w:r>
        <w:rPr>
          <w:b/>
        </w:rPr>
        <w:t>Aantal 7</w:t>
      </w:r>
    </w:p>
    <w:p w14:paraId="26DD6843" w14:textId="77777777" w:rsidR="000D4CEE" w:rsidRDefault="008141A8">
      <w:pPr>
        <w:pStyle w:val="DomainLine"/>
      </w:pPr>
      <w:r>
        <w:t>Datatype</w:t>
      </w:r>
      <w:r>
        <w:tab/>
        <w:t>:</w:t>
      </w:r>
      <w:r>
        <w:tab/>
        <w:t>Unsigned Integer, total digits 7</w:t>
      </w:r>
    </w:p>
    <w:p w14:paraId="16F586A5" w14:textId="77777777" w:rsidR="000D4CEE" w:rsidRDefault="008141A8">
      <w:pPr>
        <w:pStyle w:val="DomainLine"/>
      </w:pPr>
      <w:r>
        <w:t>Format</w:t>
      </w:r>
      <w:r>
        <w:tab/>
        <w:t>:</w:t>
      </w:r>
      <w:r>
        <w:tab/>
        <w:t>n..7</w:t>
      </w:r>
    </w:p>
    <w:p w14:paraId="643B132C" w14:textId="77777777" w:rsidR="000D4CEE" w:rsidRPr="00010748" w:rsidRDefault="008141A8">
      <w:pPr>
        <w:pStyle w:val="DomainName"/>
        <w:rPr>
          <w:lang w:val="nl-NL"/>
          <w:rPrChange w:id="3943" w:author="René R. Veenendaal" w:date="2026-07-28T09:16:00Z" w16du:dateUtc="2026-07-28T07:16:00Z">
            <w:rPr/>
          </w:rPrChange>
        </w:rPr>
      </w:pPr>
      <w:r w:rsidRPr="00010748">
        <w:rPr>
          <w:lang w:val="nl-NL"/>
          <w:rPrChange w:id="3944" w:author="René R. Veenendaal" w:date="2026-07-28T09:16:00Z" w16du:dateUtc="2026-07-28T07:16:00Z">
            <w:rPr/>
          </w:rPrChange>
        </w:rPr>
        <w:t>Name</w:t>
      </w:r>
      <w:r w:rsidRPr="00010748">
        <w:rPr>
          <w:lang w:val="nl-NL"/>
          <w:rPrChange w:id="3945" w:author="René R. Veenendaal" w:date="2026-07-28T09:16:00Z" w16du:dateUtc="2026-07-28T07:16:00Z">
            <w:rPr/>
          </w:rPrChange>
        </w:rPr>
        <w:tab/>
        <w:t>:</w:t>
      </w:r>
      <w:r w:rsidRPr="00010748">
        <w:rPr>
          <w:lang w:val="nl-NL"/>
          <w:rPrChange w:id="3946" w:author="René R. Veenendaal" w:date="2026-07-28T09:16:00Z" w16du:dateUtc="2026-07-28T07:16:00Z">
            <w:rPr/>
          </w:rPrChange>
        </w:rPr>
        <w:tab/>
      </w:r>
      <w:r w:rsidRPr="00010748">
        <w:rPr>
          <w:b/>
          <w:lang w:val="nl-NL"/>
          <w:rPrChange w:id="3947" w:author="René R. Veenendaal" w:date="2026-07-28T09:16:00Z" w16du:dateUtc="2026-07-28T07:16:00Z">
            <w:rPr>
              <w:b/>
            </w:rPr>
          </w:rPrChange>
        </w:rPr>
        <w:t>Aantal verloonde uren</w:t>
      </w:r>
    </w:p>
    <w:p w14:paraId="495B77C5" w14:textId="77777777" w:rsidR="000D4CEE" w:rsidRPr="00010748" w:rsidRDefault="008141A8">
      <w:pPr>
        <w:pStyle w:val="DomainLine"/>
        <w:rPr>
          <w:lang w:val="nl-NL"/>
          <w:rPrChange w:id="3948" w:author="René R. Veenendaal" w:date="2026-07-28T09:16:00Z" w16du:dateUtc="2026-07-28T07:16:00Z">
            <w:rPr/>
          </w:rPrChange>
        </w:rPr>
      </w:pPr>
      <w:r w:rsidRPr="00010748">
        <w:rPr>
          <w:lang w:val="nl-NL"/>
          <w:rPrChange w:id="3949" w:author="René R. Veenendaal" w:date="2026-07-28T09:16:00Z" w16du:dateUtc="2026-07-28T07:16:00Z">
            <w:rPr/>
          </w:rPrChange>
        </w:rPr>
        <w:t>Datatype</w:t>
      </w:r>
      <w:r w:rsidRPr="00010748">
        <w:rPr>
          <w:lang w:val="nl-NL"/>
          <w:rPrChange w:id="3950" w:author="René R. Veenendaal" w:date="2026-07-28T09:16:00Z" w16du:dateUtc="2026-07-28T07:16:00Z">
            <w:rPr/>
          </w:rPrChange>
        </w:rPr>
        <w:tab/>
        <w:t>:</w:t>
      </w:r>
      <w:r w:rsidRPr="00010748">
        <w:rPr>
          <w:lang w:val="nl-NL"/>
          <w:rPrChange w:id="3951" w:author="René R. Veenendaal" w:date="2026-07-28T09:16:00Z" w16du:dateUtc="2026-07-28T07:16:00Z">
            <w:rPr/>
          </w:rPrChange>
        </w:rPr>
        <w:tab/>
        <w:t>Signed Integer, total digits 5</w:t>
      </w:r>
    </w:p>
    <w:p w14:paraId="550E92E9" w14:textId="77777777" w:rsidR="000D4CEE" w:rsidRPr="00010748" w:rsidRDefault="008141A8">
      <w:pPr>
        <w:pStyle w:val="DomainLine"/>
        <w:rPr>
          <w:lang w:val="nl-NL"/>
          <w:rPrChange w:id="3952" w:author="René R. Veenendaal" w:date="2026-07-28T09:16:00Z" w16du:dateUtc="2026-07-28T07:16:00Z">
            <w:rPr/>
          </w:rPrChange>
        </w:rPr>
      </w:pPr>
      <w:r w:rsidRPr="00010748">
        <w:rPr>
          <w:lang w:val="nl-NL"/>
          <w:rPrChange w:id="3953" w:author="René R. Veenendaal" w:date="2026-07-28T09:16:00Z" w16du:dateUtc="2026-07-28T07:16:00Z">
            <w:rPr/>
          </w:rPrChange>
        </w:rPr>
        <w:t>Format</w:t>
      </w:r>
      <w:r w:rsidRPr="00010748">
        <w:rPr>
          <w:lang w:val="nl-NL"/>
          <w:rPrChange w:id="3954" w:author="René R. Veenendaal" w:date="2026-07-28T09:16:00Z" w16du:dateUtc="2026-07-28T07:16:00Z">
            <w:rPr/>
          </w:rPrChange>
        </w:rPr>
        <w:tab/>
        <w:t>:</w:t>
      </w:r>
      <w:r w:rsidRPr="00010748">
        <w:rPr>
          <w:lang w:val="nl-NL"/>
          <w:rPrChange w:id="3955" w:author="René R. Veenendaal" w:date="2026-07-28T09:16:00Z" w16du:dateUtc="2026-07-28T07:16:00Z">
            <w:rPr/>
          </w:rPrChange>
        </w:rPr>
        <w:tab/>
        <w:t>n..5</w:t>
      </w:r>
    </w:p>
    <w:p w14:paraId="2B26E663" w14:textId="77777777" w:rsidR="000D4CEE" w:rsidRPr="00010748" w:rsidRDefault="008141A8">
      <w:pPr>
        <w:pStyle w:val="DomainCapital"/>
        <w:rPr>
          <w:b w:val="0"/>
          <w:lang w:val="nl-NL"/>
          <w:rPrChange w:id="3956" w:author="René R. Veenendaal" w:date="2026-07-28T09:16:00Z" w16du:dateUtc="2026-07-28T07:16:00Z">
            <w:rPr>
              <w:b w:val="0"/>
            </w:rPr>
          </w:rPrChange>
        </w:rPr>
      </w:pPr>
      <w:r w:rsidRPr="00010748">
        <w:rPr>
          <w:lang w:val="nl-NL"/>
          <w:rPrChange w:id="3957" w:author="René R. Veenendaal" w:date="2026-07-28T09:16:00Z" w16du:dateUtc="2026-07-28T07:16:00Z">
            <w:rPr/>
          </w:rPrChange>
        </w:rPr>
        <w:t>B</w:t>
      </w:r>
    </w:p>
    <w:p w14:paraId="0E613378" w14:textId="77777777" w:rsidR="000D4CEE" w:rsidRPr="00010748" w:rsidRDefault="008141A8">
      <w:pPr>
        <w:pStyle w:val="DomainName"/>
        <w:rPr>
          <w:lang w:val="nl-NL"/>
          <w:rPrChange w:id="3958" w:author="René R. Veenendaal" w:date="2026-07-28T09:16:00Z" w16du:dateUtc="2026-07-28T07:16:00Z">
            <w:rPr/>
          </w:rPrChange>
        </w:rPr>
      </w:pPr>
      <w:r w:rsidRPr="00010748">
        <w:rPr>
          <w:lang w:val="nl-NL"/>
          <w:rPrChange w:id="3959" w:author="René R. Veenendaal" w:date="2026-07-28T09:16:00Z" w16du:dateUtc="2026-07-28T07:16:00Z">
            <w:rPr/>
          </w:rPrChange>
        </w:rPr>
        <w:t>Name</w:t>
      </w:r>
      <w:r w:rsidRPr="00010748">
        <w:rPr>
          <w:lang w:val="nl-NL"/>
          <w:rPrChange w:id="3960" w:author="René R. Veenendaal" w:date="2026-07-28T09:16:00Z" w16du:dateUtc="2026-07-28T07:16:00Z">
            <w:rPr/>
          </w:rPrChange>
        </w:rPr>
        <w:tab/>
        <w:t>:</w:t>
      </w:r>
      <w:r w:rsidRPr="00010748">
        <w:rPr>
          <w:lang w:val="nl-NL"/>
          <w:rPrChange w:id="3961" w:author="René R. Veenendaal" w:date="2026-07-28T09:16:00Z" w16du:dateUtc="2026-07-28T07:16:00Z">
            <w:rPr/>
          </w:rPrChange>
        </w:rPr>
        <w:tab/>
      </w:r>
      <w:r w:rsidRPr="00010748">
        <w:rPr>
          <w:b/>
          <w:lang w:val="nl-NL"/>
          <w:rPrChange w:id="3962" w:author="René R. Veenendaal" w:date="2026-07-28T09:16:00Z" w16du:dateUtc="2026-07-28T07:16:00Z">
            <w:rPr>
              <w:b/>
            </w:rPr>
          </w:rPrChange>
        </w:rPr>
        <w:t>Bedrag (9,2)</w:t>
      </w:r>
    </w:p>
    <w:p w14:paraId="42002B5B" w14:textId="77777777" w:rsidR="000D4CEE" w:rsidRDefault="008141A8">
      <w:pPr>
        <w:pStyle w:val="DomainLine"/>
      </w:pPr>
      <w:r>
        <w:t>Datatype</w:t>
      </w:r>
      <w:r>
        <w:tab/>
        <w:t>:</w:t>
      </w:r>
      <w:r>
        <w:tab/>
        <w:t>Signed Fixed Decimals, total digits 9, decimals 2</w:t>
      </w:r>
    </w:p>
    <w:p w14:paraId="1B8C14B5" w14:textId="2911F9A9" w:rsidR="000D4CEE" w:rsidRDefault="008141A8">
      <w:pPr>
        <w:pStyle w:val="DomainLine"/>
      </w:pPr>
      <w:r>
        <w:t>Min Value</w:t>
      </w:r>
      <w:r>
        <w:tab/>
        <w:t>:</w:t>
      </w:r>
      <w:r>
        <w:tab/>
        <w:t>-9999999.9</w:t>
      </w:r>
      <w:r w:rsidR="00B66D77">
        <w:t>9</w:t>
      </w:r>
    </w:p>
    <w:p w14:paraId="680324A4" w14:textId="77777777" w:rsidR="000D4CEE" w:rsidRDefault="008141A8">
      <w:pPr>
        <w:pStyle w:val="DomainLine"/>
      </w:pPr>
      <w:r>
        <w:t>Max Value</w:t>
      </w:r>
      <w:r>
        <w:tab/>
        <w:t>:</w:t>
      </w:r>
      <w:r>
        <w:tab/>
        <w:t>9999999.99</w:t>
      </w:r>
    </w:p>
    <w:p w14:paraId="5BA18CF4" w14:textId="77777777" w:rsidR="000D4CEE" w:rsidRDefault="008141A8">
      <w:pPr>
        <w:pStyle w:val="DomainLine"/>
      </w:pPr>
      <w:r>
        <w:t>Format</w:t>
      </w:r>
      <w:r>
        <w:tab/>
        <w:t>:</w:t>
      </w:r>
      <w:r>
        <w:tab/>
        <w:t>n..9,2</w:t>
      </w:r>
    </w:p>
    <w:p w14:paraId="5FA963A0" w14:textId="35F97D48" w:rsidR="000D4CEE" w:rsidRDefault="008141A8">
      <w:pPr>
        <w:pStyle w:val="DomainName"/>
      </w:pPr>
      <w:r>
        <w:t>Name</w:t>
      </w:r>
      <w:r>
        <w:tab/>
        <w:t>:</w:t>
      </w:r>
      <w:r>
        <w:tab/>
      </w:r>
      <w:r w:rsidR="00D351FB">
        <w:rPr>
          <w:b/>
        </w:rPr>
        <w:t>Bedrag (13,2)</w:t>
      </w:r>
    </w:p>
    <w:p w14:paraId="005FDC0D" w14:textId="77777777" w:rsidR="000D4CEE" w:rsidRDefault="008141A8">
      <w:pPr>
        <w:pStyle w:val="DomainLine"/>
      </w:pPr>
      <w:r>
        <w:t>Datatype</w:t>
      </w:r>
      <w:r>
        <w:tab/>
        <w:t>:</w:t>
      </w:r>
      <w:r>
        <w:tab/>
        <w:t>Signed Fixed Decimals, total digits 13, decimals 2</w:t>
      </w:r>
    </w:p>
    <w:p w14:paraId="788999EA" w14:textId="31A39379" w:rsidR="000D4CEE" w:rsidRDefault="008141A8">
      <w:pPr>
        <w:pStyle w:val="DomainLine"/>
      </w:pPr>
      <w:r>
        <w:t>Min Value</w:t>
      </w:r>
      <w:r>
        <w:tab/>
        <w:t>:</w:t>
      </w:r>
      <w:r>
        <w:tab/>
        <w:t>-99999999999.9</w:t>
      </w:r>
      <w:r w:rsidR="00B66D77">
        <w:t>9</w:t>
      </w:r>
    </w:p>
    <w:p w14:paraId="51E292E1" w14:textId="77777777" w:rsidR="000D4CEE" w:rsidRDefault="008141A8">
      <w:pPr>
        <w:pStyle w:val="DomainLine"/>
      </w:pPr>
      <w:r>
        <w:t>Max Value</w:t>
      </w:r>
      <w:r>
        <w:tab/>
        <w:t>:</w:t>
      </w:r>
      <w:r>
        <w:tab/>
        <w:t>99999999999.99</w:t>
      </w:r>
    </w:p>
    <w:p w14:paraId="7C29A71D" w14:textId="77777777" w:rsidR="000D4CEE" w:rsidRDefault="008141A8">
      <w:pPr>
        <w:pStyle w:val="DomainLine"/>
      </w:pPr>
      <w:r>
        <w:t>Format</w:t>
      </w:r>
      <w:r>
        <w:tab/>
        <w:t>:</w:t>
      </w:r>
      <w:r>
        <w:tab/>
        <w:t>n..13,2</w:t>
      </w:r>
    </w:p>
    <w:p w14:paraId="64FCFA85" w14:textId="77777777" w:rsidR="000D4CEE" w:rsidRPr="00010748" w:rsidRDefault="008141A8">
      <w:pPr>
        <w:pStyle w:val="DomainName"/>
        <w:rPr>
          <w:lang w:val="nl-NL"/>
          <w:rPrChange w:id="3963" w:author="René R. Veenendaal" w:date="2026-07-28T09:16:00Z" w16du:dateUtc="2026-07-28T07:16:00Z">
            <w:rPr/>
          </w:rPrChange>
        </w:rPr>
      </w:pPr>
      <w:r w:rsidRPr="00010748">
        <w:rPr>
          <w:lang w:val="nl-NL"/>
          <w:rPrChange w:id="3964" w:author="René R. Veenendaal" w:date="2026-07-28T09:16:00Z" w16du:dateUtc="2026-07-28T07:16:00Z">
            <w:rPr/>
          </w:rPrChange>
        </w:rPr>
        <w:t>Name</w:t>
      </w:r>
      <w:r w:rsidRPr="00010748">
        <w:rPr>
          <w:lang w:val="nl-NL"/>
          <w:rPrChange w:id="3965" w:author="René R. Veenendaal" w:date="2026-07-28T09:16:00Z" w16du:dateUtc="2026-07-28T07:16:00Z">
            <w:rPr/>
          </w:rPrChange>
        </w:rPr>
        <w:tab/>
        <w:t>:</w:t>
      </w:r>
      <w:r w:rsidRPr="00010748">
        <w:rPr>
          <w:lang w:val="nl-NL"/>
          <w:rPrChange w:id="3966" w:author="René R. Veenendaal" w:date="2026-07-28T09:16:00Z" w16du:dateUtc="2026-07-28T07:16:00Z">
            <w:rPr/>
          </w:rPrChange>
        </w:rPr>
        <w:tab/>
      </w:r>
      <w:r w:rsidRPr="00010748">
        <w:rPr>
          <w:b/>
          <w:lang w:val="nl-NL"/>
          <w:rPrChange w:id="3967" w:author="René R. Veenendaal" w:date="2026-07-28T09:16:00Z" w16du:dateUtc="2026-07-28T07:16:00Z">
            <w:rPr>
              <w:b/>
            </w:rPr>
          </w:rPrChange>
        </w:rPr>
        <w:t>Bedrag zonder decimalen</w:t>
      </w:r>
    </w:p>
    <w:p w14:paraId="5823AB3D" w14:textId="77777777" w:rsidR="000D4CEE" w:rsidRPr="00010748" w:rsidRDefault="008141A8">
      <w:pPr>
        <w:pStyle w:val="DomainLine"/>
        <w:rPr>
          <w:lang w:val="nl-NL"/>
          <w:rPrChange w:id="3968" w:author="René R. Veenendaal" w:date="2026-07-28T09:16:00Z" w16du:dateUtc="2026-07-28T07:16:00Z">
            <w:rPr/>
          </w:rPrChange>
        </w:rPr>
      </w:pPr>
      <w:r w:rsidRPr="00010748">
        <w:rPr>
          <w:lang w:val="nl-NL"/>
          <w:rPrChange w:id="3969" w:author="René R. Veenendaal" w:date="2026-07-28T09:16:00Z" w16du:dateUtc="2026-07-28T07:16:00Z">
            <w:rPr/>
          </w:rPrChange>
        </w:rPr>
        <w:t>Datatype</w:t>
      </w:r>
      <w:r w:rsidRPr="00010748">
        <w:rPr>
          <w:lang w:val="nl-NL"/>
          <w:rPrChange w:id="3970" w:author="René R. Veenendaal" w:date="2026-07-28T09:16:00Z" w16du:dateUtc="2026-07-28T07:16:00Z">
            <w:rPr/>
          </w:rPrChange>
        </w:rPr>
        <w:tab/>
        <w:t>:</w:t>
      </w:r>
      <w:r w:rsidRPr="00010748">
        <w:rPr>
          <w:lang w:val="nl-NL"/>
          <w:rPrChange w:id="3971" w:author="René R. Veenendaal" w:date="2026-07-28T09:16:00Z" w16du:dateUtc="2026-07-28T07:16:00Z">
            <w:rPr/>
          </w:rPrChange>
        </w:rPr>
        <w:tab/>
        <w:t>Unsigned Integer, total digits 10</w:t>
      </w:r>
    </w:p>
    <w:p w14:paraId="6B6D24B7" w14:textId="77777777" w:rsidR="000D4CEE" w:rsidRPr="00010748" w:rsidRDefault="008141A8">
      <w:pPr>
        <w:pStyle w:val="DomainLine"/>
        <w:rPr>
          <w:lang w:val="nl-NL"/>
          <w:rPrChange w:id="3972" w:author="René R. Veenendaal" w:date="2026-07-28T09:16:00Z" w16du:dateUtc="2026-07-28T07:16:00Z">
            <w:rPr/>
          </w:rPrChange>
        </w:rPr>
      </w:pPr>
      <w:r w:rsidRPr="00010748">
        <w:rPr>
          <w:lang w:val="nl-NL"/>
          <w:rPrChange w:id="3973" w:author="René R. Veenendaal" w:date="2026-07-28T09:16:00Z" w16du:dateUtc="2026-07-28T07:16:00Z">
            <w:rPr/>
          </w:rPrChange>
        </w:rPr>
        <w:t>Format</w:t>
      </w:r>
      <w:r w:rsidRPr="00010748">
        <w:rPr>
          <w:lang w:val="nl-NL"/>
          <w:rPrChange w:id="3974" w:author="René R. Veenendaal" w:date="2026-07-28T09:16:00Z" w16du:dateUtc="2026-07-28T07:16:00Z">
            <w:rPr/>
          </w:rPrChange>
        </w:rPr>
        <w:tab/>
        <w:t>:</w:t>
      </w:r>
      <w:r w:rsidRPr="00010748">
        <w:rPr>
          <w:lang w:val="nl-NL"/>
          <w:rPrChange w:id="3975" w:author="René R. Veenendaal" w:date="2026-07-28T09:16:00Z" w16du:dateUtc="2026-07-28T07:16:00Z">
            <w:rPr/>
          </w:rPrChange>
        </w:rPr>
        <w:tab/>
        <w:t>n..10</w:t>
      </w:r>
    </w:p>
    <w:p w14:paraId="55266D5A" w14:textId="77777777" w:rsidR="000D4CEE" w:rsidRPr="00010748" w:rsidRDefault="008141A8">
      <w:pPr>
        <w:pStyle w:val="DomainName"/>
        <w:rPr>
          <w:lang w:val="nl-NL"/>
          <w:rPrChange w:id="3976" w:author="René R. Veenendaal" w:date="2026-07-28T09:16:00Z" w16du:dateUtc="2026-07-28T07:16:00Z">
            <w:rPr/>
          </w:rPrChange>
        </w:rPr>
      </w:pPr>
      <w:r w:rsidRPr="00010748">
        <w:rPr>
          <w:lang w:val="nl-NL"/>
          <w:rPrChange w:id="3977" w:author="René R. Veenendaal" w:date="2026-07-28T09:16:00Z" w16du:dateUtc="2026-07-28T07:16:00Z">
            <w:rPr/>
          </w:rPrChange>
        </w:rPr>
        <w:t>Name</w:t>
      </w:r>
      <w:r w:rsidRPr="00010748">
        <w:rPr>
          <w:lang w:val="nl-NL"/>
          <w:rPrChange w:id="3978" w:author="René R. Veenendaal" w:date="2026-07-28T09:16:00Z" w16du:dateUtc="2026-07-28T07:16:00Z">
            <w:rPr/>
          </w:rPrChange>
        </w:rPr>
        <w:tab/>
        <w:t>:</w:t>
      </w:r>
      <w:r w:rsidRPr="00010748">
        <w:rPr>
          <w:lang w:val="nl-NL"/>
          <w:rPrChange w:id="3979" w:author="René R. Veenendaal" w:date="2026-07-28T09:16:00Z" w16du:dateUtc="2026-07-28T07:16:00Z">
            <w:rPr/>
          </w:rPrChange>
        </w:rPr>
        <w:tab/>
      </w:r>
      <w:r w:rsidRPr="00010748">
        <w:rPr>
          <w:b/>
          <w:lang w:val="nl-NL"/>
          <w:rPrChange w:id="3980" w:author="René R. Veenendaal" w:date="2026-07-28T09:16:00Z" w16du:dateUtc="2026-07-28T07:16:00Z">
            <w:rPr>
              <w:b/>
            </w:rPr>
          </w:rPrChange>
        </w:rPr>
        <w:t>Bericht, code</w:t>
      </w:r>
    </w:p>
    <w:p w14:paraId="3E3DECB0" w14:textId="77777777" w:rsidR="000D4CEE" w:rsidRDefault="008141A8">
      <w:pPr>
        <w:pStyle w:val="DomainLine"/>
      </w:pPr>
      <w:r>
        <w:t>Datatype</w:t>
      </w:r>
      <w:r>
        <w:tab/>
        <w:t>:</w:t>
      </w:r>
      <w:r>
        <w:tab/>
        <w:t>Alpha Numeric, maximum length 5 (variable length)</w:t>
      </w:r>
    </w:p>
    <w:p w14:paraId="68ADF15B" w14:textId="77777777" w:rsidR="000D4CEE" w:rsidRDefault="008141A8">
      <w:pPr>
        <w:pStyle w:val="DomainLine"/>
      </w:pPr>
      <w:r>
        <w:t>Format</w:t>
      </w:r>
      <w:r>
        <w:tab/>
        <w:t>:</w:t>
      </w:r>
      <w:r>
        <w:tab/>
        <w:t>an..5</w:t>
      </w:r>
    </w:p>
    <w:p w14:paraId="74110C98" w14:textId="77777777" w:rsidR="000D4CEE" w:rsidRDefault="008141A8">
      <w:pPr>
        <w:pStyle w:val="DomainName"/>
      </w:pPr>
      <w:r>
        <w:t>Name</w:t>
      </w:r>
      <w:r>
        <w:tab/>
        <w:t>:</w:t>
      </w:r>
      <w:r>
        <w:tab/>
      </w:r>
      <w:r>
        <w:rPr>
          <w:b/>
        </w:rPr>
        <w:t>BrutoNetto</w:t>
      </w:r>
    </w:p>
    <w:p w14:paraId="4D1D0992" w14:textId="77777777" w:rsidR="000D4CEE" w:rsidRDefault="008141A8">
      <w:pPr>
        <w:pStyle w:val="DomainLine"/>
      </w:pPr>
      <w:r>
        <w:t>Datatype</w:t>
      </w:r>
      <w:r>
        <w:tab/>
        <w:t>:</w:t>
      </w:r>
      <w:r>
        <w:tab/>
        <w:t>Alpha Numeric, maximum length 2 (variable length)</w:t>
      </w:r>
    </w:p>
    <w:p w14:paraId="6E0504AC" w14:textId="77777777" w:rsidR="000D4CEE" w:rsidRDefault="008141A8">
      <w:pPr>
        <w:pStyle w:val="DomainLine"/>
      </w:pPr>
      <w:r>
        <w:t>Format</w:t>
      </w:r>
      <w:r>
        <w:tab/>
        <w:t>:</w:t>
      </w:r>
      <w:r>
        <w:tab/>
        <w:t>an..2</w:t>
      </w:r>
    </w:p>
    <w:p w14:paraId="51912422" w14:textId="77777777" w:rsidR="000D4CEE" w:rsidRDefault="008141A8">
      <w:pPr>
        <w:pStyle w:val="DomainCapital"/>
        <w:rPr>
          <w:b w:val="0"/>
        </w:rPr>
      </w:pPr>
      <w:r>
        <w:t>C</w:t>
      </w:r>
    </w:p>
    <w:p w14:paraId="48240AB0" w14:textId="77777777" w:rsidR="000D4CEE" w:rsidRDefault="008141A8">
      <w:pPr>
        <w:pStyle w:val="DomainName"/>
      </w:pPr>
      <w:r>
        <w:t>Name</w:t>
      </w:r>
      <w:r>
        <w:tab/>
        <w:t>:</w:t>
      </w:r>
      <w:r>
        <w:tab/>
      </w:r>
      <w:r>
        <w:rPr>
          <w:b/>
        </w:rPr>
        <w:t>CAO</w:t>
      </w:r>
    </w:p>
    <w:p w14:paraId="29BACFB7" w14:textId="77777777" w:rsidR="000D4CEE" w:rsidRDefault="008141A8">
      <w:pPr>
        <w:pStyle w:val="DomainLine"/>
      </w:pPr>
      <w:r>
        <w:t>Datatype</w:t>
      </w:r>
      <w:r>
        <w:tab/>
        <w:t>:</w:t>
      </w:r>
      <w:r>
        <w:tab/>
        <w:t>Unsigned Integer, total digits 4</w:t>
      </w:r>
    </w:p>
    <w:p w14:paraId="7EBF67C8" w14:textId="77777777" w:rsidR="000D4CEE" w:rsidRDefault="008141A8">
      <w:pPr>
        <w:pStyle w:val="DomainLine"/>
      </w:pPr>
      <w:r>
        <w:t>Format</w:t>
      </w:r>
      <w:r>
        <w:tab/>
        <w:t>:</w:t>
      </w:r>
      <w:r>
        <w:tab/>
        <w:t>n..4</w:t>
      </w:r>
    </w:p>
    <w:p w14:paraId="0FFD6EBA" w14:textId="77777777" w:rsidR="000D4CEE" w:rsidRDefault="008141A8">
      <w:pPr>
        <w:pStyle w:val="DomainName"/>
      </w:pPr>
      <w:r>
        <w:t>Name</w:t>
      </w:r>
      <w:r>
        <w:tab/>
        <w:t>:</w:t>
      </w:r>
      <w:r>
        <w:tab/>
      </w:r>
      <w:r>
        <w:rPr>
          <w:b/>
        </w:rPr>
        <w:t>Code Loonbelastingtabel</w:t>
      </w:r>
    </w:p>
    <w:p w14:paraId="088D8DD8" w14:textId="77777777" w:rsidR="000D4CEE" w:rsidRDefault="008141A8">
      <w:pPr>
        <w:pStyle w:val="DomainLine"/>
      </w:pPr>
      <w:r>
        <w:t>Datatype</w:t>
      </w:r>
      <w:r>
        <w:tab/>
        <w:t>:</w:t>
      </w:r>
      <w:r>
        <w:tab/>
        <w:t>Alpha Numeric, length 3 (fixed length)</w:t>
      </w:r>
    </w:p>
    <w:p w14:paraId="39875AC1" w14:textId="77777777" w:rsidR="000D4CEE" w:rsidRPr="00010748" w:rsidRDefault="008141A8">
      <w:pPr>
        <w:pStyle w:val="DomainLine"/>
        <w:rPr>
          <w:lang w:val="nl-NL"/>
          <w:rPrChange w:id="3981" w:author="René R. Veenendaal" w:date="2026-07-28T09:16:00Z" w16du:dateUtc="2026-07-28T07:16:00Z">
            <w:rPr/>
          </w:rPrChange>
        </w:rPr>
      </w:pPr>
      <w:r w:rsidRPr="00010748">
        <w:rPr>
          <w:lang w:val="nl-NL"/>
          <w:rPrChange w:id="3982" w:author="René R. Veenendaal" w:date="2026-07-28T09:16:00Z" w16du:dateUtc="2026-07-28T07:16:00Z">
            <w:rPr/>
          </w:rPrChange>
        </w:rPr>
        <w:t>Format</w:t>
      </w:r>
      <w:r w:rsidRPr="00010748">
        <w:rPr>
          <w:lang w:val="nl-NL"/>
          <w:rPrChange w:id="3983" w:author="René R. Veenendaal" w:date="2026-07-28T09:16:00Z" w16du:dateUtc="2026-07-28T07:16:00Z">
            <w:rPr/>
          </w:rPrChange>
        </w:rPr>
        <w:tab/>
        <w:t>:</w:t>
      </w:r>
      <w:r w:rsidRPr="00010748">
        <w:rPr>
          <w:lang w:val="nl-NL"/>
          <w:rPrChange w:id="3984" w:author="René R. Veenendaal" w:date="2026-07-28T09:16:00Z" w16du:dateUtc="2026-07-28T07:16:00Z">
            <w:rPr/>
          </w:rPrChange>
        </w:rPr>
        <w:tab/>
        <w:t>an3</w:t>
      </w:r>
    </w:p>
    <w:p w14:paraId="18B17C4D" w14:textId="77777777" w:rsidR="000D4CEE" w:rsidRPr="00010748" w:rsidRDefault="008141A8">
      <w:pPr>
        <w:pStyle w:val="DomainName"/>
        <w:rPr>
          <w:lang w:val="nl-NL"/>
          <w:rPrChange w:id="3985" w:author="René R. Veenendaal" w:date="2026-07-28T09:16:00Z" w16du:dateUtc="2026-07-28T07:16:00Z">
            <w:rPr/>
          </w:rPrChange>
        </w:rPr>
      </w:pPr>
      <w:r w:rsidRPr="00010748">
        <w:rPr>
          <w:lang w:val="nl-NL"/>
          <w:rPrChange w:id="3986" w:author="René R. Veenendaal" w:date="2026-07-28T09:16:00Z" w16du:dateUtc="2026-07-28T07:16:00Z">
            <w:rPr/>
          </w:rPrChange>
        </w:rPr>
        <w:t>Name</w:t>
      </w:r>
      <w:r w:rsidRPr="00010748">
        <w:rPr>
          <w:lang w:val="nl-NL"/>
          <w:rPrChange w:id="3987" w:author="René R. Veenendaal" w:date="2026-07-28T09:16:00Z" w16du:dateUtc="2026-07-28T07:16:00Z">
            <w:rPr/>
          </w:rPrChange>
        </w:rPr>
        <w:tab/>
        <w:t>:</w:t>
      </w:r>
      <w:r w:rsidRPr="00010748">
        <w:rPr>
          <w:lang w:val="nl-NL"/>
          <w:rPrChange w:id="3988" w:author="René R. Veenendaal" w:date="2026-07-28T09:16:00Z" w16du:dateUtc="2026-07-28T07:16:00Z">
            <w:rPr/>
          </w:rPrChange>
        </w:rPr>
        <w:tab/>
      </w:r>
      <w:r w:rsidRPr="00010748">
        <w:rPr>
          <w:b/>
          <w:lang w:val="nl-NL"/>
          <w:rPrChange w:id="3989" w:author="René R. Veenendaal" w:date="2026-07-28T09:16:00Z" w16du:dateUtc="2026-07-28T07:16:00Z">
            <w:rPr>
              <w:b/>
            </w:rPr>
          </w:rPrChange>
        </w:rPr>
        <w:t>Code aard arbeidsverhouding</w:t>
      </w:r>
    </w:p>
    <w:p w14:paraId="6BFA55CF" w14:textId="77777777" w:rsidR="000D4CEE" w:rsidRDefault="008141A8">
      <w:pPr>
        <w:pStyle w:val="DomainLine"/>
      </w:pPr>
      <w:r>
        <w:t>Datatype</w:t>
      </w:r>
      <w:r>
        <w:tab/>
        <w:t>:</w:t>
      </w:r>
      <w:r>
        <w:tab/>
        <w:t>Alpha Numeric, maximum length 2 (variable length)</w:t>
      </w:r>
    </w:p>
    <w:p w14:paraId="7DBADD1B" w14:textId="77777777" w:rsidR="000D4CEE" w:rsidRDefault="008141A8">
      <w:pPr>
        <w:pStyle w:val="DomainLine"/>
      </w:pPr>
      <w:r>
        <w:t>Format</w:t>
      </w:r>
      <w:r>
        <w:tab/>
        <w:t>:</w:t>
      </w:r>
      <w:r>
        <w:tab/>
        <w:t>an..2</w:t>
      </w:r>
    </w:p>
    <w:p w14:paraId="04C15F35" w14:textId="77777777" w:rsidR="000D4CEE" w:rsidRDefault="008141A8">
      <w:pPr>
        <w:pStyle w:val="DomainName"/>
      </w:pPr>
      <w:r>
        <w:t>Name</w:t>
      </w:r>
      <w:r>
        <w:tab/>
        <w:t>:</w:t>
      </w:r>
      <w:r>
        <w:tab/>
      </w:r>
      <w:r>
        <w:rPr>
          <w:b/>
        </w:rPr>
        <w:t>Code fase indeling F&amp;Z</w:t>
      </w:r>
    </w:p>
    <w:p w14:paraId="096E1440" w14:textId="77777777" w:rsidR="000D4CEE" w:rsidRDefault="008141A8">
      <w:pPr>
        <w:pStyle w:val="DomainLine"/>
      </w:pPr>
      <w:r>
        <w:t>Datatype</w:t>
      </w:r>
      <w:r>
        <w:tab/>
        <w:t>:</w:t>
      </w:r>
      <w:r>
        <w:tab/>
        <w:t>Alpha Numeric, maximum length 2 (variable length)</w:t>
      </w:r>
    </w:p>
    <w:p w14:paraId="5F0BA43B" w14:textId="77777777" w:rsidR="000D4CEE" w:rsidRPr="00010748" w:rsidRDefault="008141A8">
      <w:pPr>
        <w:pStyle w:val="DomainLine"/>
        <w:rPr>
          <w:lang w:val="nl-NL"/>
          <w:rPrChange w:id="3990" w:author="René R. Veenendaal" w:date="2026-07-28T09:16:00Z" w16du:dateUtc="2026-07-28T07:16:00Z">
            <w:rPr/>
          </w:rPrChange>
        </w:rPr>
      </w:pPr>
      <w:r w:rsidRPr="00010748">
        <w:rPr>
          <w:lang w:val="nl-NL"/>
          <w:rPrChange w:id="3991" w:author="René R. Veenendaal" w:date="2026-07-28T09:16:00Z" w16du:dateUtc="2026-07-28T07:16:00Z">
            <w:rPr/>
          </w:rPrChange>
        </w:rPr>
        <w:t>Format</w:t>
      </w:r>
      <w:r w:rsidRPr="00010748">
        <w:rPr>
          <w:lang w:val="nl-NL"/>
          <w:rPrChange w:id="3992" w:author="René R. Veenendaal" w:date="2026-07-28T09:16:00Z" w16du:dateUtc="2026-07-28T07:16:00Z">
            <w:rPr/>
          </w:rPrChange>
        </w:rPr>
        <w:tab/>
        <w:t>:</w:t>
      </w:r>
      <w:r w:rsidRPr="00010748">
        <w:rPr>
          <w:lang w:val="nl-NL"/>
          <w:rPrChange w:id="3993" w:author="René R. Veenendaal" w:date="2026-07-28T09:16:00Z" w16du:dateUtc="2026-07-28T07:16:00Z">
            <w:rPr/>
          </w:rPrChange>
        </w:rPr>
        <w:tab/>
        <w:t>an..2</w:t>
      </w:r>
    </w:p>
    <w:p w14:paraId="5CA84220" w14:textId="77777777" w:rsidR="000D4CEE" w:rsidRPr="00010748" w:rsidRDefault="008141A8">
      <w:pPr>
        <w:pStyle w:val="DomainName"/>
        <w:rPr>
          <w:lang w:val="nl-NL"/>
          <w:rPrChange w:id="3994" w:author="René R. Veenendaal" w:date="2026-07-28T09:16:00Z" w16du:dateUtc="2026-07-28T07:16:00Z">
            <w:rPr/>
          </w:rPrChange>
        </w:rPr>
      </w:pPr>
      <w:r w:rsidRPr="00010748">
        <w:rPr>
          <w:lang w:val="nl-NL"/>
          <w:rPrChange w:id="3995" w:author="René R. Veenendaal" w:date="2026-07-28T09:16:00Z" w16du:dateUtc="2026-07-28T07:16:00Z">
            <w:rPr/>
          </w:rPrChange>
        </w:rPr>
        <w:t>Name</w:t>
      </w:r>
      <w:r w:rsidRPr="00010748">
        <w:rPr>
          <w:lang w:val="nl-NL"/>
          <w:rPrChange w:id="3996" w:author="René R. Veenendaal" w:date="2026-07-28T09:16:00Z" w16du:dateUtc="2026-07-28T07:16:00Z">
            <w:rPr/>
          </w:rPrChange>
        </w:rPr>
        <w:tab/>
        <w:t>:</w:t>
      </w:r>
      <w:r w:rsidRPr="00010748">
        <w:rPr>
          <w:lang w:val="nl-NL"/>
          <w:rPrChange w:id="3997" w:author="René R. Veenendaal" w:date="2026-07-28T09:16:00Z" w16du:dateUtc="2026-07-28T07:16:00Z">
            <w:rPr/>
          </w:rPrChange>
        </w:rPr>
        <w:tab/>
      </w:r>
      <w:r w:rsidRPr="00010748">
        <w:rPr>
          <w:b/>
          <w:lang w:val="nl-NL"/>
          <w:rPrChange w:id="3998" w:author="René R. Veenendaal" w:date="2026-07-28T09:16:00Z" w16du:dateUtc="2026-07-28T07:16:00Z">
            <w:rPr>
              <w:b/>
            </w:rPr>
          </w:rPrChange>
        </w:rPr>
        <w:t>Code gebruik personen- of bestelauto</w:t>
      </w:r>
    </w:p>
    <w:p w14:paraId="3DFDA589" w14:textId="77777777" w:rsidR="000D4CEE" w:rsidRDefault="008141A8">
      <w:pPr>
        <w:pStyle w:val="DomainLine"/>
      </w:pPr>
      <w:r>
        <w:t>Datatype</w:t>
      </w:r>
      <w:r>
        <w:tab/>
        <w:t>:</w:t>
      </w:r>
      <w:r>
        <w:tab/>
        <w:t>Unsigned Integer, total digits 1</w:t>
      </w:r>
    </w:p>
    <w:p w14:paraId="46C43F6D" w14:textId="77777777" w:rsidR="000D4CEE" w:rsidRPr="00010748" w:rsidRDefault="008141A8">
      <w:pPr>
        <w:pStyle w:val="DomainLine"/>
        <w:rPr>
          <w:lang w:val="nl-NL"/>
          <w:rPrChange w:id="3999" w:author="René R. Veenendaal" w:date="2026-07-28T09:16:00Z" w16du:dateUtc="2026-07-28T07:16:00Z">
            <w:rPr/>
          </w:rPrChange>
        </w:rPr>
      </w:pPr>
      <w:r w:rsidRPr="00010748">
        <w:rPr>
          <w:lang w:val="nl-NL"/>
          <w:rPrChange w:id="4000" w:author="René R. Veenendaal" w:date="2026-07-28T09:16:00Z" w16du:dateUtc="2026-07-28T07:16:00Z">
            <w:rPr/>
          </w:rPrChange>
        </w:rPr>
        <w:t>Format</w:t>
      </w:r>
      <w:r w:rsidRPr="00010748">
        <w:rPr>
          <w:lang w:val="nl-NL"/>
          <w:rPrChange w:id="4001" w:author="René R. Veenendaal" w:date="2026-07-28T09:16:00Z" w16du:dateUtc="2026-07-28T07:16:00Z">
            <w:rPr/>
          </w:rPrChange>
        </w:rPr>
        <w:tab/>
        <w:t>:</w:t>
      </w:r>
      <w:r w:rsidRPr="00010748">
        <w:rPr>
          <w:lang w:val="nl-NL"/>
          <w:rPrChange w:id="4002" w:author="René R. Veenendaal" w:date="2026-07-28T09:16:00Z" w16du:dateUtc="2026-07-28T07:16:00Z">
            <w:rPr/>
          </w:rPrChange>
        </w:rPr>
        <w:tab/>
        <w:t>n1</w:t>
      </w:r>
    </w:p>
    <w:p w14:paraId="71C21D73" w14:textId="77777777" w:rsidR="000D4CEE" w:rsidRPr="00010748" w:rsidRDefault="008141A8">
      <w:pPr>
        <w:pStyle w:val="DomainName"/>
        <w:rPr>
          <w:lang w:val="nl-NL"/>
          <w:rPrChange w:id="4003" w:author="René R. Veenendaal" w:date="2026-07-28T09:16:00Z" w16du:dateUtc="2026-07-28T07:16:00Z">
            <w:rPr/>
          </w:rPrChange>
        </w:rPr>
      </w:pPr>
      <w:r w:rsidRPr="00010748">
        <w:rPr>
          <w:lang w:val="nl-NL"/>
          <w:rPrChange w:id="4004" w:author="René R. Veenendaal" w:date="2026-07-28T09:16:00Z" w16du:dateUtc="2026-07-28T07:16:00Z">
            <w:rPr/>
          </w:rPrChange>
        </w:rPr>
        <w:t>Name</w:t>
      </w:r>
      <w:r w:rsidRPr="00010748">
        <w:rPr>
          <w:lang w:val="nl-NL"/>
          <w:rPrChange w:id="4005" w:author="René R. Veenendaal" w:date="2026-07-28T09:16:00Z" w16du:dateUtc="2026-07-28T07:16:00Z">
            <w:rPr/>
          </w:rPrChange>
        </w:rPr>
        <w:tab/>
        <w:t>:</w:t>
      </w:r>
      <w:r w:rsidRPr="00010748">
        <w:rPr>
          <w:lang w:val="nl-NL"/>
          <w:rPrChange w:id="4006" w:author="René R. Veenendaal" w:date="2026-07-28T09:16:00Z" w16du:dateUtc="2026-07-28T07:16:00Z">
            <w:rPr/>
          </w:rPrChange>
        </w:rPr>
        <w:tab/>
      </w:r>
      <w:r w:rsidRPr="00010748">
        <w:rPr>
          <w:b/>
          <w:lang w:val="nl-NL"/>
          <w:rPrChange w:id="4007" w:author="René R. Veenendaal" w:date="2026-07-28T09:16:00Z" w16du:dateUtc="2026-07-28T07:16:00Z">
            <w:rPr>
              <w:b/>
            </w:rPr>
          </w:rPrChange>
        </w:rPr>
        <w:t>Code incidentele inkomstenvermindering</w:t>
      </w:r>
    </w:p>
    <w:p w14:paraId="3EF0B159" w14:textId="77777777" w:rsidR="000D4CEE" w:rsidRDefault="008141A8">
      <w:pPr>
        <w:pStyle w:val="DomainLine"/>
      </w:pPr>
      <w:r>
        <w:t>Datatype</w:t>
      </w:r>
      <w:r>
        <w:tab/>
        <w:t>:</w:t>
      </w:r>
      <w:r>
        <w:tab/>
        <w:t>Alpha Numeric, maximum length 1 (variable length)</w:t>
      </w:r>
    </w:p>
    <w:p w14:paraId="32D084D1" w14:textId="77777777" w:rsidR="000D4CEE" w:rsidRPr="00010748" w:rsidRDefault="008141A8">
      <w:pPr>
        <w:pStyle w:val="DomainLine"/>
        <w:rPr>
          <w:lang w:val="nl-NL"/>
          <w:rPrChange w:id="4008" w:author="René R. Veenendaal" w:date="2026-07-28T09:16:00Z" w16du:dateUtc="2026-07-28T07:16:00Z">
            <w:rPr/>
          </w:rPrChange>
        </w:rPr>
      </w:pPr>
      <w:r w:rsidRPr="00010748">
        <w:rPr>
          <w:lang w:val="nl-NL"/>
          <w:rPrChange w:id="4009" w:author="René R. Veenendaal" w:date="2026-07-28T09:16:00Z" w16du:dateUtc="2026-07-28T07:16:00Z">
            <w:rPr/>
          </w:rPrChange>
        </w:rPr>
        <w:t>Format</w:t>
      </w:r>
      <w:r w:rsidRPr="00010748">
        <w:rPr>
          <w:lang w:val="nl-NL"/>
          <w:rPrChange w:id="4010" w:author="René R. Veenendaal" w:date="2026-07-28T09:16:00Z" w16du:dateUtc="2026-07-28T07:16:00Z">
            <w:rPr/>
          </w:rPrChange>
        </w:rPr>
        <w:tab/>
        <w:t>:</w:t>
      </w:r>
      <w:r w:rsidRPr="00010748">
        <w:rPr>
          <w:lang w:val="nl-NL"/>
          <w:rPrChange w:id="4011" w:author="René R. Veenendaal" w:date="2026-07-28T09:16:00Z" w16du:dateUtc="2026-07-28T07:16:00Z">
            <w:rPr/>
          </w:rPrChange>
        </w:rPr>
        <w:tab/>
        <w:t>an..1</w:t>
      </w:r>
    </w:p>
    <w:p w14:paraId="04840578" w14:textId="77777777" w:rsidR="000D4CEE" w:rsidRPr="00010748" w:rsidRDefault="008141A8">
      <w:pPr>
        <w:pStyle w:val="DomainName"/>
        <w:rPr>
          <w:lang w:val="nl-NL"/>
          <w:rPrChange w:id="4012" w:author="René R. Veenendaal" w:date="2026-07-28T09:16:00Z" w16du:dateUtc="2026-07-28T07:16:00Z">
            <w:rPr/>
          </w:rPrChange>
        </w:rPr>
      </w:pPr>
      <w:r w:rsidRPr="00010748">
        <w:rPr>
          <w:lang w:val="nl-NL"/>
          <w:rPrChange w:id="4013" w:author="René R. Veenendaal" w:date="2026-07-28T09:16:00Z" w16du:dateUtc="2026-07-28T07:16:00Z">
            <w:rPr/>
          </w:rPrChange>
        </w:rPr>
        <w:t>Name</w:t>
      </w:r>
      <w:r w:rsidRPr="00010748">
        <w:rPr>
          <w:lang w:val="nl-NL"/>
          <w:rPrChange w:id="4014" w:author="René R. Veenendaal" w:date="2026-07-28T09:16:00Z" w16du:dateUtc="2026-07-28T07:16:00Z">
            <w:rPr/>
          </w:rPrChange>
        </w:rPr>
        <w:tab/>
        <w:t>:</w:t>
      </w:r>
      <w:r w:rsidRPr="00010748">
        <w:rPr>
          <w:lang w:val="nl-NL"/>
          <w:rPrChange w:id="4015" w:author="René R. Veenendaal" w:date="2026-07-28T09:16:00Z" w16du:dateUtc="2026-07-28T07:16:00Z">
            <w:rPr/>
          </w:rPrChange>
        </w:rPr>
        <w:tab/>
      </w:r>
      <w:r w:rsidRPr="00010748">
        <w:rPr>
          <w:b/>
          <w:lang w:val="nl-NL"/>
          <w:rPrChange w:id="4016" w:author="René R. Veenendaal" w:date="2026-07-28T09:16:00Z" w16du:dateUtc="2026-07-28T07:16:00Z">
            <w:rPr>
              <w:b/>
            </w:rPr>
          </w:rPrChange>
        </w:rPr>
        <w:t>Code invloed verzekeringsplicht</w:t>
      </w:r>
    </w:p>
    <w:p w14:paraId="57D28144" w14:textId="77777777" w:rsidR="000D4CEE" w:rsidRDefault="008141A8">
      <w:pPr>
        <w:pStyle w:val="DomainLine"/>
      </w:pPr>
      <w:r>
        <w:t>Datatype</w:t>
      </w:r>
      <w:r>
        <w:tab/>
        <w:t>:</w:t>
      </w:r>
      <w:r>
        <w:tab/>
        <w:t>Alpha Numeric, maximum length 1 (variable length)</w:t>
      </w:r>
    </w:p>
    <w:p w14:paraId="41B60224" w14:textId="77777777" w:rsidR="000D4CEE" w:rsidRPr="00010748" w:rsidRDefault="008141A8">
      <w:pPr>
        <w:pStyle w:val="DomainLine"/>
        <w:rPr>
          <w:lang w:val="nl-NL"/>
          <w:rPrChange w:id="4017" w:author="René R. Veenendaal" w:date="2026-07-28T09:16:00Z" w16du:dateUtc="2026-07-28T07:16:00Z">
            <w:rPr/>
          </w:rPrChange>
        </w:rPr>
      </w:pPr>
      <w:r w:rsidRPr="00010748">
        <w:rPr>
          <w:lang w:val="nl-NL"/>
          <w:rPrChange w:id="4018" w:author="René R. Veenendaal" w:date="2026-07-28T09:16:00Z" w16du:dateUtc="2026-07-28T07:16:00Z">
            <w:rPr/>
          </w:rPrChange>
        </w:rPr>
        <w:t>Format</w:t>
      </w:r>
      <w:r w:rsidRPr="00010748">
        <w:rPr>
          <w:lang w:val="nl-NL"/>
          <w:rPrChange w:id="4019" w:author="René R. Veenendaal" w:date="2026-07-28T09:16:00Z" w16du:dateUtc="2026-07-28T07:16:00Z">
            <w:rPr/>
          </w:rPrChange>
        </w:rPr>
        <w:tab/>
        <w:t>:</w:t>
      </w:r>
      <w:r w:rsidRPr="00010748">
        <w:rPr>
          <w:lang w:val="nl-NL"/>
          <w:rPrChange w:id="4020" w:author="René R. Veenendaal" w:date="2026-07-28T09:16:00Z" w16du:dateUtc="2026-07-28T07:16:00Z">
            <w:rPr/>
          </w:rPrChange>
        </w:rPr>
        <w:tab/>
        <w:t>an..1</w:t>
      </w:r>
    </w:p>
    <w:p w14:paraId="7E7D0341" w14:textId="77777777" w:rsidR="000D4CEE" w:rsidRPr="00010748" w:rsidRDefault="008141A8">
      <w:pPr>
        <w:pStyle w:val="DomainName"/>
        <w:rPr>
          <w:lang w:val="nl-NL"/>
          <w:rPrChange w:id="4021" w:author="René R. Veenendaal" w:date="2026-07-28T09:16:00Z" w16du:dateUtc="2026-07-28T07:16:00Z">
            <w:rPr/>
          </w:rPrChange>
        </w:rPr>
      </w:pPr>
      <w:r w:rsidRPr="00010748">
        <w:rPr>
          <w:lang w:val="nl-NL"/>
          <w:rPrChange w:id="4022" w:author="René R. Veenendaal" w:date="2026-07-28T09:16:00Z" w16du:dateUtc="2026-07-28T07:16:00Z">
            <w:rPr/>
          </w:rPrChange>
        </w:rPr>
        <w:t>Name</w:t>
      </w:r>
      <w:r w:rsidRPr="00010748">
        <w:rPr>
          <w:lang w:val="nl-NL"/>
          <w:rPrChange w:id="4023" w:author="René R. Veenendaal" w:date="2026-07-28T09:16:00Z" w16du:dateUtc="2026-07-28T07:16:00Z">
            <w:rPr/>
          </w:rPrChange>
        </w:rPr>
        <w:tab/>
        <w:t>:</w:t>
      </w:r>
      <w:r w:rsidRPr="00010748">
        <w:rPr>
          <w:lang w:val="nl-NL"/>
          <w:rPrChange w:id="4024" w:author="René R. Veenendaal" w:date="2026-07-28T09:16:00Z" w16du:dateUtc="2026-07-28T07:16:00Z">
            <w:rPr/>
          </w:rPrChange>
        </w:rPr>
        <w:tab/>
      </w:r>
      <w:r w:rsidRPr="00010748">
        <w:rPr>
          <w:b/>
          <w:lang w:val="nl-NL"/>
          <w:rPrChange w:id="4025" w:author="René R. Veenendaal" w:date="2026-07-28T09:16:00Z" w16du:dateUtc="2026-07-28T07:16:00Z">
            <w:rPr>
              <w:b/>
            </w:rPr>
          </w:rPrChange>
        </w:rPr>
        <w:t>Code reden einde arbeidsovereenkomst</w:t>
      </w:r>
    </w:p>
    <w:p w14:paraId="1CF2CF33" w14:textId="77777777" w:rsidR="000D4CEE" w:rsidRDefault="008141A8">
      <w:pPr>
        <w:pStyle w:val="DomainLine"/>
      </w:pPr>
      <w:r>
        <w:t>Datatype</w:t>
      </w:r>
      <w:r>
        <w:tab/>
        <w:t>:</w:t>
      </w:r>
      <w:r>
        <w:tab/>
        <w:t>Alpha Numeric, maximum length 2 (variable length)</w:t>
      </w:r>
    </w:p>
    <w:p w14:paraId="2A03914C" w14:textId="77777777" w:rsidR="000D4CEE" w:rsidRPr="00010748" w:rsidRDefault="008141A8">
      <w:pPr>
        <w:pStyle w:val="DomainLine"/>
        <w:rPr>
          <w:lang w:val="nl-NL"/>
          <w:rPrChange w:id="4026" w:author="René R. Veenendaal" w:date="2026-07-28T09:16:00Z" w16du:dateUtc="2026-07-28T07:16:00Z">
            <w:rPr/>
          </w:rPrChange>
        </w:rPr>
      </w:pPr>
      <w:r w:rsidRPr="00010748">
        <w:rPr>
          <w:lang w:val="nl-NL"/>
          <w:rPrChange w:id="4027" w:author="René R. Veenendaal" w:date="2026-07-28T09:16:00Z" w16du:dateUtc="2026-07-28T07:16:00Z">
            <w:rPr/>
          </w:rPrChange>
        </w:rPr>
        <w:t>Format</w:t>
      </w:r>
      <w:r w:rsidRPr="00010748">
        <w:rPr>
          <w:lang w:val="nl-NL"/>
          <w:rPrChange w:id="4028" w:author="René R. Veenendaal" w:date="2026-07-28T09:16:00Z" w16du:dateUtc="2026-07-28T07:16:00Z">
            <w:rPr/>
          </w:rPrChange>
        </w:rPr>
        <w:tab/>
        <w:t>:</w:t>
      </w:r>
      <w:r w:rsidRPr="00010748">
        <w:rPr>
          <w:lang w:val="nl-NL"/>
          <w:rPrChange w:id="4029" w:author="René R. Veenendaal" w:date="2026-07-28T09:16:00Z" w16du:dateUtc="2026-07-28T07:16:00Z">
            <w:rPr/>
          </w:rPrChange>
        </w:rPr>
        <w:tab/>
        <w:t>an..2</w:t>
      </w:r>
    </w:p>
    <w:p w14:paraId="65E9EC2B" w14:textId="77777777" w:rsidR="000D4CEE" w:rsidRPr="00010748" w:rsidRDefault="008141A8">
      <w:pPr>
        <w:pStyle w:val="DomainName"/>
        <w:rPr>
          <w:lang w:val="nl-NL"/>
          <w:rPrChange w:id="4030" w:author="René R. Veenendaal" w:date="2026-07-28T09:16:00Z" w16du:dateUtc="2026-07-28T07:16:00Z">
            <w:rPr/>
          </w:rPrChange>
        </w:rPr>
      </w:pPr>
      <w:r w:rsidRPr="00010748">
        <w:rPr>
          <w:lang w:val="nl-NL"/>
          <w:rPrChange w:id="4031" w:author="René R. Veenendaal" w:date="2026-07-28T09:16:00Z" w16du:dateUtc="2026-07-28T07:16:00Z">
            <w:rPr/>
          </w:rPrChange>
        </w:rPr>
        <w:t>Name</w:t>
      </w:r>
      <w:r w:rsidRPr="00010748">
        <w:rPr>
          <w:lang w:val="nl-NL"/>
          <w:rPrChange w:id="4032" w:author="René R. Veenendaal" w:date="2026-07-28T09:16:00Z" w16du:dateUtc="2026-07-28T07:16:00Z">
            <w:rPr/>
          </w:rPrChange>
        </w:rPr>
        <w:tab/>
        <w:t>:</w:t>
      </w:r>
      <w:r w:rsidRPr="00010748">
        <w:rPr>
          <w:lang w:val="nl-NL"/>
          <w:rPrChange w:id="4033" w:author="René R. Veenendaal" w:date="2026-07-28T09:16:00Z" w16du:dateUtc="2026-07-28T07:16:00Z">
            <w:rPr/>
          </w:rPrChange>
        </w:rPr>
        <w:tab/>
      </w:r>
      <w:r w:rsidRPr="00010748">
        <w:rPr>
          <w:b/>
          <w:lang w:val="nl-NL"/>
          <w:rPrChange w:id="4034" w:author="René R. Veenendaal" w:date="2026-07-28T09:16:00Z" w16du:dateUtc="2026-07-28T07:16:00Z">
            <w:rPr>
              <w:b/>
            </w:rPr>
          </w:rPrChange>
        </w:rPr>
        <w:t>Code verzekeringssituatie Zvw</w:t>
      </w:r>
    </w:p>
    <w:p w14:paraId="5A162C79" w14:textId="77777777" w:rsidR="000D4CEE" w:rsidRDefault="008141A8">
      <w:pPr>
        <w:pStyle w:val="DomainLine"/>
      </w:pPr>
      <w:r>
        <w:t>Datatype</w:t>
      </w:r>
      <w:r>
        <w:tab/>
        <w:t>:</w:t>
      </w:r>
      <w:r>
        <w:tab/>
        <w:t>Alpha, length 1 (fixed length)</w:t>
      </w:r>
    </w:p>
    <w:p w14:paraId="1FB50BA8" w14:textId="77777777" w:rsidR="000D4CEE" w:rsidRDefault="008141A8">
      <w:pPr>
        <w:pStyle w:val="DomainLine"/>
      </w:pPr>
      <w:r>
        <w:t>Format</w:t>
      </w:r>
      <w:r>
        <w:tab/>
        <w:t>:</w:t>
      </w:r>
      <w:r>
        <w:tab/>
        <w:t>a1</w:t>
      </w:r>
    </w:p>
    <w:p w14:paraId="7F8CDC82" w14:textId="77777777" w:rsidR="000D4CEE" w:rsidRDefault="008141A8">
      <w:pPr>
        <w:pStyle w:val="DomainName"/>
      </w:pPr>
      <w:r>
        <w:t>Name</w:t>
      </w:r>
      <w:r>
        <w:tab/>
        <w:t>:</w:t>
      </w:r>
      <w:r>
        <w:tab/>
      </w:r>
      <w:r>
        <w:rPr>
          <w:b/>
        </w:rPr>
        <w:t>Codering doelgroep Auditfile</w:t>
      </w:r>
    </w:p>
    <w:p w14:paraId="59F45512" w14:textId="77777777" w:rsidR="000D4CEE" w:rsidRDefault="008141A8">
      <w:pPr>
        <w:pStyle w:val="DomainLine"/>
      </w:pPr>
      <w:r>
        <w:t>Datatype</w:t>
      </w:r>
      <w:r>
        <w:tab/>
        <w:t>:</w:t>
      </w:r>
      <w:r>
        <w:tab/>
        <w:t>Alpha Numeric, length 2 (fixed length)</w:t>
      </w:r>
    </w:p>
    <w:p w14:paraId="0D707879" w14:textId="77777777" w:rsidR="000D4CEE" w:rsidRDefault="008141A8">
      <w:pPr>
        <w:pStyle w:val="DomainLine"/>
      </w:pPr>
      <w:r>
        <w:t>Format</w:t>
      </w:r>
      <w:r>
        <w:tab/>
        <w:t>:</w:t>
      </w:r>
      <w:r>
        <w:tab/>
        <w:t>an2</w:t>
      </w:r>
    </w:p>
    <w:p w14:paraId="2ECA60C5" w14:textId="77777777" w:rsidR="000D4CEE" w:rsidRDefault="008141A8">
      <w:pPr>
        <w:pStyle w:val="DomainCapital"/>
        <w:rPr>
          <w:b w:val="0"/>
        </w:rPr>
      </w:pPr>
      <w:r>
        <w:t>D</w:t>
      </w:r>
    </w:p>
    <w:p w14:paraId="24EF42DB" w14:textId="77777777" w:rsidR="000D4CEE" w:rsidRDefault="008141A8">
      <w:pPr>
        <w:pStyle w:val="DomainName"/>
      </w:pPr>
      <w:r>
        <w:t>Name</w:t>
      </w:r>
      <w:r>
        <w:tab/>
        <w:t>:</w:t>
      </w:r>
      <w:r>
        <w:tab/>
      </w:r>
      <w:r>
        <w:rPr>
          <w:b/>
        </w:rPr>
        <w:t>Datum (Date)</w:t>
      </w:r>
    </w:p>
    <w:p w14:paraId="09E48482" w14:textId="77777777" w:rsidR="000D4CEE" w:rsidRDefault="008141A8">
      <w:pPr>
        <w:pStyle w:val="DomainLine"/>
      </w:pPr>
      <w:r>
        <w:t>Datatype</w:t>
      </w:r>
      <w:r>
        <w:tab/>
        <w:t>:</w:t>
      </w:r>
      <w:r>
        <w:tab/>
        <w:t>Date/time, including century, year, month, day (fixed length)</w:t>
      </w:r>
    </w:p>
    <w:p w14:paraId="1EBC2481" w14:textId="77777777" w:rsidR="000D4CEE" w:rsidRDefault="008141A8">
      <w:pPr>
        <w:pStyle w:val="DomainLine"/>
      </w:pPr>
      <w:r>
        <w:t>Pattern</w:t>
      </w:r>
      <w:r>
        <w:tab/>
        <w:t>:</w:t>
      </w:r>
      <w:r>
        <w:tab/>
        <w:t>Inhouse</w:t>
      </w:r>
      <w:r>
        <w:tab/>
        <w:t>:</w:t>
      </w:r>
      <w:r>
        <w:tab/>
        <w:t>CCYY-MM-DD</w:t>
      </w:r>
    </w:p>
    <w:p w14:paraId="32D121F6" w14:textId="77777777" w:rsidR="000D4CEE" w:rsidRDefault="008141A8">
      <w:pPr>
        <w:pStyle w:val="DomainLine"/>
      </w:pPr>
      <w:r>
        <w:tab/>
      </w:r>
      <w:r>
        <w:tab/>
        <w:t>XML</w:t>
      </w:r>
      <w:r>
        <w:tab/>
        <w:t>:</w:t>
      </w:r>
      <w:r>
        <w:tab/>
        <w:t>CCYY-MM-DD</w:t>
      </w:r>
    </w:p>
    <w:p w14:paraId="1C109D95" w14:textId="77777777" w:rsidR="000D4CEE" w:rsidRDefault="008141A8">
      <w:pPr>
        <w:pStyle w:val="DomainLine"/>
      </w:pPr>
      <w:r>
        <w:tab/>
      </w:r>
      <w:r>
        <w:tab/>
        <w:t>JSON</w:t>
      </w:r>
      <w:r>
        <w:tab/>
        <w:t>:</w:t>
      </w:r>
      <w:r>
        <w:tab/>
        <w:t>CCYY-MM-DD</w:t>
      </w:r>
    </w:p>
    <w:p w14:paraId="447A0DFB" w14:textId="77777777" w:rsidR="000D4CEE" w:rsidRDefault="008141A8">
      <w:pPr>
        <w:pStyle w:val="DomainLine"/>
      </w:pPr>
      <w:r>
        <w:t>Format</w:t>
      </w:r>
      <w:r>
        <w:tab/>
        <w:t>:</w:t>
      </w:r>
      <w:r>
        <w:tab/>
        <w:t>an10</w:t>
      </w:r>
    </w:p>
    <w:p w14:paraId="19774082" w14:textId="77777777" w:rsidR="000D4CEE" w:rsidRPr="00010748" w:rsidRDefault="008141A8">
      <w:pPr>
        <w:pStyle w:val="DomainName"/>
        <w:rPr>
          <w:lang w:val="nl-NL"/>
          <w:rPrChange w:id="4035" w:author="René R. Veenendaal" w:date="2026-07-28T09:16:00Z" w16du:dateUtc="2026-07-28T07:16:00Z">
            <w:rPr/>
          </w:rPrChange>
        </w:rPr>
      </w:pPr>
      <w:r w:rsidRPr="00010748">
        <w:rPr>
          <w:lang w:val="nl-NL"/>
          <w:rPrChange w:id="4036" w:author="René R. Veenendaal" w:date="2026-07-28T09:16:00Z" w16du:dateUtc="2026-07-28T07:16:00Z">
            <w:rPr/>
          </w:rPrChange>
        </w:rPr>
        <w:t>Name</w:t>
      </w:r>
      <w:r w:rsidRPr="00010748">
        <w:rPr>
          <w:lang w:val="nl-NL"/>
          <w:rPrChange w:id="4037" w:author="René R. Veenendaal" w:date="2026-07-28T09:16:00Z" w16du:dateUtc="2026-07-28T07:16:00Z">
            <w:rPr/>
          </w:rPrChange>
        </w:rPr>
        <w:tab/>
        <w:t>:</w:t>
      </w:r>
      <w:r w:rsidRPr="00010748">
        <w:rPr>
          <w:lang w:val="nl-NL"/>
          <w:rPrChange w:id="4038" w:author="René R. Veenendaal" w:date="2026-07-28T09:16:00Z" w16du:dateUtc="2026-07-28T07:16:00Z">
            <w:rPr/>
          </w:rPrChange>
        </w:rPr>
        <w:tab/>
      </w:r>
      <w:r w:rsidRPr="00010748">
        <w:rPr>
          <w:b/>
          <w:lang w:val="nl-NL"/>
          <w:rPrChange w:id="4039" w:author="René R. Veenendaal" w:date="2026-07-28T09:16:00Z" w16du:dateUtc="2026-07-28T07:16:00Z">
            <w:rPr>
              <w:b/>
            </w:rPr>
          </w:rPrChange>
        </w:rPr>
        <w:t>Datum, alleen jaar</w:t>
      </w:r>
    </w:p>
    <w:p w14:paraId="0EF28B67" w14:textId="77777777" w:rsidR="000D4CEE" w:rsidRPr="00010748" w:rsidRDefault="008141A8">
      <w:pPr>
        <w:pStyle w:val="DomainLine"/>
        <w:rPr>
          <w:lang w:val="nl-NL"/>
          <w:rPrChange w:id="4040" w:author="René R. Veenendaal" w:date="2026-07-28T09:16:00Z" w16du:dateUtc="2026-07-28T07:16:00Z">
            <w:rPr/>
          </w:rPrChange>
        </w:rPr>
      </w:pPr>
      <w:r w:rsidRPr="00010748">
        <w:rPr>
          <w:lang w:val="nl-NL"/>
          <w:rPrChange w:id="4041" w:author="René R. Veenendaal" w:date="2026-07-28T09:16:00Z" w16du:dateUtc="2026-07-28T07:16:00Z">
            <w:rPr/>
          </w:rPrChange>
        </w:rPr>
        <w:t>Datatype</w:t>
      </w:r>
      <w:r w:rsidRPr="00010748">
        <w:rPr>
          <w:lang w:val="nl-NL"/>
          <w:rPrChange w:id="4042" w:author="René R. Veenendaal" w:date="2026-07-28T09:16:00Z" w16du:dateUtc="2026-07-28T07:16:00Z">
            <w:rPr/>
          </w:rPrChange>
        </w:rPr>
        <w:tab/>
        <w:t>:</w:t>
      </w:r>
      <w:r w:rsidRPr="00010748">
        <w:rPr>
          <w:lang w:val="nl-NL"/>
          <w:rPrChange w:id="4043" w:author="René R. Veenendaal" w:date="2026-07-28T09:16:00Z" w16du:dateUtc="2026-07-28T07:16:00Z">
            <w:rPr/>
          </w:rPrChange>
        </w:rPr>
        <w:tab/>
        <w:t>Unsigned Integer, total digits 4</w:t>
      </w:r>
    </w:p>
    <w:p w14:paraId="09DAAF89" w14:textId="77777777" w:rsidR="000D4CEE" w:rsidRPr="00010748" w:rsidRDefault="008141A8">
      <w:pPr>
        <w:pStyle w:val="DomainLine"/>
        <w:rPr>
          <w:lang w:val="nl-NL"/>
          <w:rPrChange w:id="4044" w:author="René R. Veenendaal" w:date="2026-07-28T09:16:00Z" w16du:dateUtc="2026-07-28T07:16:00Z">
            <w:rPr/>
          </w:rPrChange>
        </w:rPr>
      </w:pPr>
      <w:r w:rsidRPr="00010748">
        <w:rPr>
          <w:lang w:val="nl-NL"/>
          <w:rPrChange w:id="4045" w:author="René R. Veenendaal" w:date="2026-07-28T09:16:00Z" w16du:dateUtc="2026-07-28T07:16:00Z">
            <w:rPr/>
          </w:rPrChange>
        </w:rPr>
        <w:t>Format</w:t>
      </w:r>
      <w:r w:rsidRPr="00010748">
        <w:rPr>
          <w:lang w:val="nl-NL"/>
          <w:rPrChange w:id="4046" w:author="René R. Veenendaal" w:date="2026-07-28T09:16:00Z" w16du:dateUtc="2026-07-28T07:16:00Z">
            <w:rPr/>
          </w:rPrChange>
        </w:rPr>
        <w:tab/>
        <w:t>:</w:t>
      </w:r>
      <w:r w:rsidRPr="00010748">
        <w:rPr>
          <w:lang w:val="nl-NL"/>
          <w:rPrChange w:id="4047" w:author="René R. Veenendaal" w:date="2026-07-28T09:16:00Z" w16du:dateUtc="2026-07-28T07:16:00Z">
            <w:rPr/>
          </w:rPrChange>
        </w:rPr>
        <w:tab/>
        <w:t>n..4</w:t>
      </w:r>
    </w:p>
    <w:p w14:paraId="258CC854" w14:textId="77777777" w:rsidR="000D4CEE" w:rsidRPr="00010748" w:rsidRDefault="008141A8">
      <w:pPr>
        <w:pStyle w:val="DomainCapital"/>
        <w:rPr>
          <w:b w:val="0"/>
          <w:lang w:val="nl-NL"/>
          <w:rPrChange w:id="4048" w:author="René R. Veenendaal" w:date="2026-07-28T09:16:00Z" w16du:dateUtc="2026-07-28T07:16:00Z">
            <w:rPr>
              <w:b w:val="0"/>
            </w:rPr>
          </w:rPrChange>
        </w:rPr>
      </w:pPr>
      <w:r w:rsidRPr="00010748">
        <w:rPr>
          <w:lang w:val="nl-NL"/>
          <w:rPrChange w:id="4049" w:author="René R. Veenendaal" w:date="2026-07-28T09:16:00Z" w16du:dateUtc="2026-07-28T07:16:00Z">
            <w:rPr/>
          </w:rPrChange>
        </w:rPr>
        <w:t>G</w:t>
      </w:r>
    </w:p>
    <w:p w14:paraId="24EE02C7" w14:textId="77777777" w:rsidR="000D4CEE" w:rsidRPr="00010748" w:rsidRDefault="008141A8">
      <w:pPr>
        <w:pStyle w:val="DomainName"/>
        <w:rPr>
          <w:lang w:val="nl-NL"/>
          <w:rPrChange w:id="4050" w:author="René R. Veenendaal" w:date="2026-07-28T09:16:00Z" w16du:dateUtc="2026-07-28T07:16:00Z">
            <w:rPr/>
          </w:rPrChange>
        </w:rPr>
      </w:pPr>
      <w:r w:rsidRPr="00010748">
        <w:rPr>
          <w:lang w:val="nl-NL"/>
          <w:rPrChange w:id="4051" w:author="René R. Veenendaal" w:date="2026-07-28T09:16:00Z" w16du:dateUtc="2026-07-28T07:16:00Z">
            <w:rPr/>
          </w:rPrChange>
        </w:rPr>
        <w:t>Name</w:t>
      </w:r>
      <w:r w:rsidRPr="00010748">
        <w:rPr>
          <w:lang w:val="nl-NL"/>
          <w:rPrChange w:id="4052" w:author="René R. Veenendaal" w:date="2026-07-28T09:16:00Z" w16du:dateUtc="2026-07-28T07:16:00Z">
            <w:rPr/>
          </w:rPrChange>
        </w:rPr>
        <w:tab/>
        <w:t>:</w:t>
      </w:r>
      <w:r w:rsidRPr="00010748">
        <w:rPr>
          <w:lang w:val="nl-NL"/>
          <w:rPrChange w:id="4053" w:author="René R. Veenendaal" w:date="2026-07-28T09:16:00Z" w16du:dateUtc="2026-07-28T07:16:00Z">
            <w:rPr/>
          </w:rPrChange>
        </w:rPr>
        <w:tab/>
      </w:r>
      <w:r w:rsidRPr="00010748">
        <w:rPr>
          <w:b/>
          <w:lang w:val="nl-NL"/>
          <w:rPrChange w:id="4054" w:author="René R. Veenendaal" w:date="2026-07-28T09:16:00Z" w16du:dateUtc="2026-07-28T07:16:00Z">
            <w:rPr>
              <w:b/>
            </w:rPr>
          </w:rPrChange>
        </w:rPr>
        <w:t>Geslachtcode</w:t>
      </w:r>
    </w:p>
    <w:p w14:paraId="59ED51FA" w14:textId="77777777" w:rsidR="000D4CEE" w:rsidRDefault="008141A8">
      <w:pPr>
        <w:pStyle w:val="DomainLine"/>
      </w:pPr>
      <w:r>
        <w:t>Datatype</w:t>
      </w:r>
      <w:r>
        <w:tab/>
        <w:t>:</w:t>
      </w:r>
      <w:r>
        <w:tab/>
        <w:t>Alpha Numeric, length 1 (fixed length)</w:t>
      </w:r>
    </w:p>
    <w:p w14:paraId="006EBAD1" w14:textId="77777777" w:rsidR="000D4CEE" w:rsidRDefault="008141A8">
      <w:pPr>
        <w:pStyle w:val="DomainLine"/>
      </w:pPr>
      <w:r>
        <w:t>Format</w:t>
      </w:r>
      <w:r>
        <w:tab/>
        <w:t>:</w:t>
      </w:r>
      <w:r>
        <w:tab/>
        <w:t>an1</w:t>
      </w:r>
    </w:p>
    <w:p w14:paraId="330192FB" w14:textId="77777777" w:rsidR="000D4CEE" w:rsidRDefault="008141A8">
      <w:pPr>
        <w:pStyle w:val="DomainCapital"/>
        <w:rPr>
          <w:b w:val="0"/>
        </w:rPr>
      </w:pPr>
      <w:r>
        <w:t>H</w:t>
      </w:r>
    </w:p>
    <w:p w14:paraId="5E7083B8" w14:textId="77777777" w:rsidR="000D4CEE" w:rsidRDefault="008141A8">
      <w:pPr>
        <w:pStyle w:val="DomainName"/>
      </w:pPr>
      <w:r>
        <w:t>Name</w:t>
      </w:r>
      <w:r>
        <w:tab/>
        <w:t>:</w:t>
      </w:r>
      <w:r>
        <w:tab/>
      </w:r>
      <w:r>
        <w:rPr>
          <w:b/>
        </w:rPr>
        <w:t>Huisnummer</w:t>
      </w:r>
    </w:p>
    <w:p w14:paraId="1D7A1BB3" w14:textId="77777777" w:rsidR="000D4CEE" w:rsidRDefault="008141A8">
      <w:pPr>
        <w:pStyle w:val="DomainLine"/>
      </w:pPr>
      <w:r>
        <w:t>Datatype</w:t>
      </w:r>
      <w:r>
        <w:tab/>
        <w:t>:</w:t>
      </w:r>
      <w:r>
        <w:tab/>
        <w:t>Unsigned Integer, total digits 5</w:t>
      </w:r>
    </w:p>
    <w:p w14:paraId="708568C2" w14:textId="77777777" w:rsidR="000D4CEE" w:rsidRDefault="008141A8">
      <w:pPr>
        <w:pStyle w:val="DomainLine"/>
      </w:pPr>
      <w:r>
        <w:t>Format</w:t>
      </w:r>
      <w:r>
        <w:tab/>
        <w:t>:</w:t>
      </w:r>
      <w:r>
        <w:tab/>
        <w:t>n..5</w:t>
      </w:r>
    </w:p>
    <w:p w14:paraId="4910C64C" w14:textId="77777777" w:rsidR="000D4CEE" w:rsidRDefault="008141A8">
      <w:pPr>
        <w:pStyle w:val="DomainName"/>
      </w:pPr>
      <w:r>
        <w:t>Name</w:t>
      </w:r>
      <w:r>
        <w:tab/>
        <w:t>:</w:t>
      </w:r>
      <w:r>
        <w:tab/>
      </w:r>
      <w:r>
        <w:rPr>
          <w:b/>
        </w:rPr>
        <w:t>Huisnummer buitenland</w:t>
      </w:r>
    </w:p>
    <w:p w14:paraId="23943A23" w14:textId="77777777" w:rsidR="000D4CEE" w:rsidRDefault="008141A8">
      <w:pPr>
        <w:pStyle w:val="DomainLine"/>
      </w:pPr>
      <w:r>
        <w:t>Datatype</w:t>
      </w:r>
      <w:r>
        <w:tab/>
        <w:t>:</w:t>
      </w:r>
      <w:r>
        <w:tab/>
        <w:t>Alpha Numeric, maximum length 9 (variable length)</w:t>
      </w:r>
    </w:p>
    <w:p w14:paraId="0887131B" w14:textId="77777777" w:rsidR="000D4CEE" w:rsidRDefault="008141A8">
      <w:pPr>
        <w:pStyle w:val="DomainLine"/>
      </w:pPr>
      <w:r>
        <w:t>Format</w:t>
      </w:r>
      <w:r>
        <w:tab/>
        <w:t>:</w:t>
      </w:r>
      <w:r>
        <w:tab/>
        <w:t>an..9</w:t>
      </w:r>
    </w:p>
    <w:p w14:paraId="40F4A3BD" w14:textId="77777777" w:rsidR="000D4CEE" w:rsidRDefault="008141A8">
      <w:pPr>
        <w:pStyle w:val="DomainName"/>
      </w:pPr>
      <w:r>
        <w:t>Name</w:t>
      </w:r>
      <w:r>
        <w:tab/>
        <w:t>:</w:t>
      </w:r>
      <w:r>
        <w:tab/>
      </w:r>
      <w:r>
        <w:rPr>
          <w:b/>
        </w:rPr>
        <w:t>Huisnummer toevoeging</w:t>
      </w:r>
    </w:p>
    <w:p w14:paraId="043A5498" w14:textId="77777777" w:rsidR="000D4CEE" w:rsidRDefault="008141A8">
      <w:pPr>
        <w:pStyle w:val="DomainLine"/>
      </w:pPr>
      <w:r>
        <w:t>Datatype</w:t>
      </w:r>
      <w:r>
        <w:tab/>
        <w:t>:</w:t>
      </w:r>
      <w:r>
        <w:tab/>
        <w:t>Alpha Numeric, maximum length 4 (variable length)</w:t>
      </w:r>
    </w:p>
    <w:p w14:paraId="4CCBF0E8" w14:textId="77777777" w:rsidR="000D4CEE" w:rsidRDefault="008141A8">
      <w:pPr>
        <w:pStyle w:val="DomainLine"/>
      </w:pPr>
      <w:r>
        <w:t>Format</w:t>
      </w:r>
      <w:r>
        <w:tab/>
        <w:t>:</w:t>
      </w:r>
      <w:r>
        <w:tab/>
        <w:t>an..4</w:t>
      </w:r>
    </w:p>
    <w:p w14:paraId="46E5DC22" w14:textId="77777777" w:rsidR="000D4CEE" w:rsidRDefault="008141A8">
      <w:pPr>
        <w:pStyle w:val="DomainCapital"/>
        <w:rPr>
          <w:b w:val="0"/>
        </w:rPr>
      </w:pPr>
      <w:r>
        <w:t>I</w:t>
      </w:r>
    </w:p>
    <w:p w14:paraId="7B3AD4BF" w14:textId="77777777" w:rsidR="000D4CEE" w:rsidRDefault="008141A8">
      <w:pPr>
        <w:pStyle w:val="DomainName"/>
      </w:pPr>
      <w:r>
        <w:t>Name</w:t>
      </w:r>
      <w:r>
        <w:tab/>
        <w:t>:</w:t>
      </w:r>
      <w:r>
        <w:tab/>
      </w:r>
      <w:r>
        <w:rPr>
          <w:b/>
        </w:rPr>
        <w:t>IBAN rekeningnummer</w:t>
      </w:r>
    </w:p>
    <w:p w14:paraId="1B009FC5" w14:textId="77777777" w:rsidR="000D4CEE" w:rsidRDefault="008141A8">
      <w:pPr>
        <w:pStyle w:val="DomainLine"/>
      </w:pPr>
      <w:r>
        <w:t>Datatype</w:t>
      </w:r>
      <w:r>
        <w:tab/>
        <w:t>:</w:t>
      </w:r>
      <w:r>
        <w:tab/>
        <w:t>Alpha Numeric, maximum length 34 (variable length)</w:t>
      </w:r>
    </w:p>
    <w:p w14:paraId="01FE1021" w14:textId="77777777" w:rsidR="000D4CEE" w:rsidRDefault="008141A8">
      <w:pPr>
        <w:pStyle w:val="DomainLine"/>
      </w:pPr>
      <w:r>
        <w:t>Format</w:t>
      </w:r>
      <w:r>
        <w:tab/>
        <w:t>:</w:t>
      </w:r>
      <w:r>
        <w:tab/>
        <w:t>an..34</w:t>
      </w:r>
    </w:p>
    <w:p w14:paraId="0ABD6103" w14:textId="77777777" w:rsidR="000D4CEE" w:rsidRDefault="008141A8">
      <w:pPr>
        <w:pStyle w:val="DomainName"/>
      </w:pPr>
      <w:r>
        <w:t>Name</w:t>
      </w:r>
      <w:r>
        <w:tab/>
        <w:t>:</w:t>
      </w:r>
      <w:r>
        <w:tab/>
      </w:r>
      <w:r>
        <w:rPr>
          <w:b/>
        </w:rPr>
        <w:t>ISO Landcode</w:t>
      </w:r>
    </w:p>
    <w:p w14:paraId="1E3F6B37" w14:textId="77777777" w:rsidR="000D4CEE" w:rsidRDefault="008141A8">
      <w:pPr>
        <w:pStyle w:val="DomainLine"/>
      </w:pPr>
      <w:r>
        <w:t>Datatype</w:t>
      </w:r>
      <w:r>
        <w:tab/>
        <w:t>:</w:t>
      </w:r>
      <w:r>
        <w:tab/>
        <w:t>Alpha, length 2 (fixed length)</w:t>
      </w:r>
    </w:p>
    <w:p w14:paraId="0200CD27" w14:textId="77777777" w:rsidR="000D4CEE" w:rsidRDefault="008141A8">
      <w:pPr>
        <w:pStyle w:val="DomainLine"/>
      </w:pPr>
      <w:r>
        <w:t>Format</w:t>
      </w:r>
      <w:r>
        <w:tab/>
        <w:t>:</w:t>
      </w:r>
      <w:r>
        <w:tab/>
        <w:t>a2</w:t>
      </w:r>
    </w:p>
    <w:p w14:paraId="73CB13E4" w14:textId="77777777" w:rsidR="000D4CEE" w:rsidRDefault="008141A8">
      <w:pPr>
        <w:pStyle w:val="DomainName"/>
      </w:pPr>
      <w:r>
        <w:t>Name</w:t>
      </w:r>
      <w:r>
        <w:tab/>
        <w:t>:</w:t>
      </w:r>
      <w:r>
        <w:tab/>
      </w:r>
      <w:r>
        <w:rPr>
          <w:b/>
        </w:rPr>
        <w:t>ISO Valutacode</w:t>
      </w:r>
    </w:p>
    <w:p w14:paraId="50C6F54C" w14:textId="77777777" w:rsidR="000D4CEE" w:rsidRDefault="008141A8">
      <w:pPr>
        <w:pStyle w:val="DomainLine"/>
      </w:pPr>
      <w:r>
        <w:t>Datatype</w:t>
      </w:r>
      <w:r>
        <w:tab/>
        <w:t>:</w:t>
      </w:r>
      <w:r>
        <w:tab/>
        <w:t>Alpha Numeric, maximum length 3 (variable length)</w:t>
      </w:r>
    </w:p>
    <w:p w14:paraId="7BBD4749" w14:textId="77777777" w:rsidR="000D4CEE" w:rsidRDefault="008141A8">
      <w:pPr>
        <w:pStyle w:val="DomainLine"/>
      </w:pPr>
      <w:r>
        <w:t>Format</w:t>
      </w:r>
      <w:r>
        <w:tab/>
        <w:t>:</w:t>
      </w:r>
      <w:r>
        <w:tab/>
        <w:t>an..3</w:t>
      </w:r>
    </w:p>
    <w:p w14:paraId="2764C431" w14:textId="77777777" w:rsidR="000D4CEE" w:rsidRDefault="008141A8">
      <w:pPr>
        <w:pStyle w:val="DomainName"/>
      </w:pPr>
      <w:r>
        <w:t>Name</w:t>
      </w:r>
      <w:r>
        <w:tab/>
        <w:t>:</w:t>
      </w:r>
      <w:r>
        <w:tab/>
      </w:r>
      <w:r>
        <w:rPr>
          <w:b/>
        </w:rPr>
        <w:t>Identificatie looncomponent</w:t>
      </w:r>
    </w:p>
    <w:p w14:paraId="5FC74B43" w14:textId="77777777" w:rsidR="000D4CEE" w:rsidRDefault="008141A8">
      <w:pPr>
        <w:pStyle w:val="DomainLine"/>
      </w:pPr>
      <w:r>
        <w:t>Datatype</w:t>
      </w:r>
      <w:r>
        <w:tab/>
        <w:t>:</w:t>
      </w:r>
      <w:r>
        <w:tab/>
        <w:t>Alpha Numeric, maximum length 20 (variable length)</w:t>
      </w:r>
    </w:p>
    <w:p w14:paraId="7B9F43C5" w14:textId="77777777" w:rsidR="000D4CEE" w:rsidRPr="00010748" w:rsidRDefault="008141A8">
      <w:pPr>
        <w:pStyle w:val="DomainLine"/>
        <w:rPr>
          <w:lang w:val="nl-NL"/>
          <w:rPrChange w:id="4055" w:author="René R. Veenendaal" w:date="2026-07-28T09:16:00Z" w16du:dateUtc="2026-07-28T07:16:00Z">
            <w:rPr/>
          </w:rPrChange>
        </w:rPr>
      </w:pPr>
      <w:r w:rsidRPr="00010748">
        <w:rPr>
          <w:lang w:val="nl-NL"/>
          <w:rPrChange w:id="4056" w:author="René R. Veenendaal" w:date="2026-07-28T09:16:00Z" w16du:dateUtc="2026-07-28T07:16:00Z">
            <w:rPr/>
          </w:rPrChange>
        </w:rPr>
        <w:t>Format</w:t>
      </w:r>
      <w:r w:rsidRPr="00010748">
        <w:rPr>
          <w:lang w:val="nl-NL"/>
          <w:rPrChange w:id="4057" w:author="René R. Veenendaal" w:date="2026-07-28T09:16:00Z" w16du:dateUtc="2026-07-28T07:16:00Z">
            <w:rPr/>
          </w:rPrChange>
        </w:rPr>
        <w:tab/>
        <w:t>:</w:t>
      </w:r>
      <w:r w:rsidRPr="00010748">
        <w:rPr>
          <w:lang w:val="nl-NL"/>
          <w:rPrChange w:id="4058" w:author="René R. Veenendaal" w:date="2026-07-28T09:16:00Z" w16du:dateUtc="2026-07-28T07:16:00Z">
            <w:rPr/>
          </w:rPrChange>
        </w:rPr>
        <w:tab/>
        <w:t>an..20</w:t>
      </w:r>
    </w:p>
    <w:p w14:paraId="27F7D521" w14:textId="77777777" w:rsidR="000D4CEE" w:rsidRPr="00010748" w:rsidRDefault="008141A8">
      <w:pPr>
        <w:pStyle w:val="DomainName"/>
        <w:rPr>
          <w:lang w:val="nl-NL"/>
          <w:rPrChange w:id="4059" w:author="René R. Veenendaal" w:date="2026-07-28T09:16:00Z" w16du:dateUtc="2026-07-28T07:16:00Z">
            <w:rPr/>
          </w:rPrChange>
        </w:rPr>
      </w:pPr>
      <w:r w:rsidRPr="00010748">
        <w:rPr>
          <w:lang w:val="nl-NL"/>
          <w:rPrChange w:id="4060" w:author="René R. Veenendaal" w:date="2026-07-28T09:16:00Z" w16du:dateUtc="2026-07-28T07:16:00Z">
            <w:rPr/>
          </w:rPrChange>
        </w:rPr>
        <w:t>Name</w:t>
      </w:r>
      <w:r w:rsidRPr="00010748">
        <w:rPr>
          <w:lang w:val="nl-NL"/>
          <w:rPrChange w:id="4061" w:author="René R. Veenendaal" w:date="2026-07-28T09:16:00Z" w16du:dateUtc="2026-07-28T07:16:00Z">
            <w:rPr/>
          </w:rPrChange>
        </w:rPr>
        <w:tab/>
        <w:t>:</w:t>
      </w:r>
      <w:r w:rsidRPr="00010748">
        <w:rPr>
          <w:lang w:val="nl-NL"/>
          <w:rPrChange w:id="4062" w:author="René R. Veenendaal" w:date="2026-07-28T09:16:00Z" w16du:dateUtc="2026-07-28T07:16:00Z">
            <w:rPr/>
          </w:rPrChange>
        </w:rPr>
        <w:tab/>
      </w:r>
      <w:r w:rsidRPr="00010748">
        <w:rPr>
          <w:b/>
          <w:lang w:val="nl-NL"/>
          <w:rPrChange w:id="4063" w:author="René R. Veenendaal" w:date="2026-07-28T09:16:00Z" w16du:dateUtc="2026-07-28T07:16:00Z">
            <w:rPr>
              <w:b/>
            </w:rPr>
          </w:rPrChange>
        </w:rPr>
        <w:t>Indicatie Ja / Nee</w:t>
      </w:r>
    </w:p>
    <w:p w14:paraId="69B81081" w14:textId="77777777" w:rsidR="000D4CEE" w:rsidRDefault="008141A8">
      <w:pPr>
        <w:pStyle w:val="DomainLine"/>
      </w:pPr>
      <w:r>
        <w:t>Datatype</w:t>
      </w:r>
      <w:r>
        <w:tab/>
        <w:t>:</w:t>
      </w:r>
      <w:r>
        <w:tab/>
        <w:t>Alpha, length 1 (fixed length)</w:t>
      </w:r>
    </w:p>
    <w:p w14:paraId="555E0392" w14:textId="77777777" w:rsidR="000D4CEE" w:rsidRPr="00010748" w:rsidRDefault="008141A8">
      <w:pPr>
        <w:pStyle w:val="DomainLine"/>
        <w:rPr>
          <w:lang w:val="nl-NL"/>
          <w:rPrChange w:id="4064" w:author="René R. Veenendaal" w:date="2026-07-28T09:16:00Z" w16du:dateUtc="2026-07-28T07:16:00Z">
            <w:rPr/>
          </w:rPrChange>
        </w:rPr>
      </w:pPr>
      <w:r w:rsidRPr="00010748">
        <w:rPr>
          <w:lang w:val="nl-NL"/>
          <w:rPrChange w:id="4065" w:author="René R. Veenendaal" w:date="2026-07-28T09:16:00Z" w16du:dateUtc="2026-07-28T07:16:00Z">
            <w:rPr/>
          </w:rPrChange>
        </w:rPr>
        <w:t>Format</w:t>
      </w:r>
      <w:r w:rsidRPr="00010748">
        <w:rPr>
          <w:lang w:val="nl-NL"/>
          <w:rPrChange w:id="4066" w:author="René R. Veenendaal" w:date="2026-07-28T09:16:00Z" w16du:dateUtc="2026-07-28T07:16:00Z">
            <w:rPr/>
          </w:rPrChange>
        </w:rPr>
        <w:tab/>
        <w:t>:</w:t>
      </w:r>
      <w:r w:rsidRPr="00010748">
        <w:rPr>
          <w:lang w:val="nl-NL"/>
          <w:rPrChange w:id="4067" w:author="René R. Veenendaal" w:date="2026-07-28T09:16:00Z" w16du:dateUtc="2026-07-28T07:16:00Z">
            <w:rPr/>
          </w:rPrChange>
        </w:rPr>
        <w:tab/>
        <w:t>a1</w:t>
      </w:r>
    </w:p>
    <w:p w14:paraId="12BBE8A9" w14:textId="77777777" w:rsidR="000D4CEE" w:rsidRPr="00010748" w:rsidRDefault="008141A8">
      <w:pPr>
        <w:pStyle w:val="DomainName"/>
        <w:rPr>
          <w:lang w:val="nl-NL"/>
          <w:rPrChange w:id="4068" w:author="René R. Veenendaal" w:date="2026-07-28T09:16:00Z" w16du:dateUtc="2026-07-28T07:16:00Z">
            <w:rPr/>
          </w:rPrChange>
        </w:rPr>
      </w:pPr>
      <w:r w:rsidRPr="00010748">
        <w:rPr>
          <w:lang w:val="nl-NL"/>
          <w:rPrChange w:id="4069" w:author="René R. Veenendaal" w:date="2026-07-28T09:16:00Z" w16du:dateUtc="2026-07-28T07:16:00Z">
            <w:rPr/>
          </w:rPrChange>
        </w:rPr>
        <w:t>Name</w:t>
      </w:r>
      <w:r w:rsidRPr="00010748">
        <w:rPr>
          <w:lang w:val="nl-NL"/>
          <w:rPrChange w:id="4070" w:author="René R. Veenendaal" w:date="2026-07-28T09:16:00Z" w16du:dateUtc="2026-07-28T07:16:00Z">
            <w:rPr/>
          </w:rPrChange>
        </w:rPr>
        <w:tab/>
        <w:t>:</w:t>
      </w:r>
      <w:r w:rsidRPr="00010748">
        <w:rPr>
          <w:lang w:val="nl-NL"/>
          <w:rPrChange w:id="4071" w:author="René R. Veenendaal" w:date="2026-07-28T09:16:00Z" w16du:dateUtc="2026-07-28T07:16:00Z">
            <w:rPr/>
          </w:rPrChange>
        </w:rPr>
        <w:tab/>
      </w:r>
      <w:r w:rsidRPr="00010748">
        <w:rPr>
          <w:b/>
          <w:lang w:val="nl-NL"/>
          <w:rPrChange w:id="4072" w:author="René R. Veenendaal" w:date="2026-07-28T09:16:00Z" w16du:dateUtc="2026-07-28T07:16:00Z">
            <w:rPr>
              <w:b/>
            </w:rPr>
          </w:rPrChange>
        </w:rPr>
        <w:t>Indicatie Ja / Nee / Onbekend</w:t>
      </w:r>
    </w:p>
    <w:p w14:paraId="4DD94F18" w14:textId="77777777" w:rsidR="000D4CEE" w:rsidRDefault="008141A8">
      <w:pPr>
        <w:pStyle w:val="DomainLine"/>
      </w:pPr>
      <w:r>
        <w:t>Datatype</w:t>
      </w:r>
      <w:r>
        <w:tab/>
        <w:t>:</w:t>
      </w:r>
      <w:r>
        <w:tab/>
        <w:t>Alpha, length 1 (fixed length)</w:t>
      </w:r>
    </w:p>
    <w:p w14:paraId="24BC324C" w14:textId="77777777" w:rsidR="000D4CEE" w:rsidRDefault="008141A8">
      <w:pPr>
        <w:pStyle w:val="DomainLine"/>
      </w:pPr>
      <w:r>
        <w:t>Format</w:t>
      </w:r>
      <w:r>
        <w:tab/>
        <w:t>:</w:t>
      </w:r>
      <w:r>
        <w:tab/>
        <w:t>a1</w:t>
      </w:r>
    </w:p>
    <w:p w14:paraId="62E25AA2" w14:textId="77777777" w:rsidR="000D4CEE" w:rsidRDefault="008141A8">
      <w:pPr>
        <w:pStyle w:val="DomainCapital"/>
        <w:rPr>
          <w:b w:val="0"/>
        </w:rPr>
      </w:pPr>
      <w:r>
        <w:t>K</w:t>
      </w:r>
    </w:p>
    <w:p w14:paraId="20BBEE91" w14:textId="77777777" w:rsidR="000D4CEE" w:rsidRDefault="008141A8">
      <w:pPr>
        <w:pStyle w:val="DomainName"/>
      </w:pPr>
      <w:r>
        <w:t>Name</w:t>
      </w:r>
      <w:r>
        <w:tab/>
        <w:t>:</w:t>
      </w:r>
      <w:r>
        <w:tab/>
      </w:r>
      <w:r>
        <w:rPr>
          <w:b/>
        </w:rPr>
        <w:t>Kenteken</w:t>
      </w:r>
    </w:p>
    <w:p w14:paraId="64BBF1DD" w14:textId="77777777" w:rsidR="000D4CEE" w:rsidRDefault="008141A8">
      <w:pPr>
        <w:pStyle w:val="DomainLine"/>
      </w:pPr>
      <w:r>
        <w:t>Datatype</w:t>
      </w:r>
      <w:r>
        <w:tab/>
        <w:t>:</w:t>
      </w:r>
      <w:r>
        <w:tab/>
        <w:t>Alpha Numeric, maximum length 15 (variable length)</w:t>
      </w:r>
    </w:p>
    <w:p w14:paraId="193A862D" w14:textId="77777777" w:rsidR="000D4CEE" w:rsidRDefault="008141A8">
      <w:pPr>
        <w:pStyle w:val="DomainLine"/>
      </w:pPr>
      <w:r>
        <w:t>Format</w:t>
      </w:r>
      <w:r>
        <w:tab/>
        <w:t>:</w:t>
      </w:r>
      <w:r>
        <w:tab/>
        <w:t>an..15</w:t>
      </w:r>
    </w:p>
    <w:p w14:paraId="753A2C7C" w14:textId="77777777" w:rsidR="000D4CEE" w:rsidRDefault="008141A8">
      <w:pPr>
        <w:pStyle w:val="DomainCapital"/>
        <w:rPr>
          <w:b w:val="0"/>
        </w:rPr>
      </w:pPr>
      <w:r>
        <w:t>L</w:t>
      </w:r>
    </w:p>
    <w:p w14:paraId="53C97D78" w14:textId="77777777" w:rsidR="000D4CEE" w:rsidRDefault="008141A8">
      <w:pPr>
        <w:pStyle w:val="DomainName"/>
      </w:pPr>
      <w:r>
        <w:t>Name</w:t>
      </w:r>
      <w:r>
        <w:tab/>
        <w:t>:</w:t>
      </w:r>
      <w:r>
        <w:tab/>
      </w:r>
      <w:r>
        <w:rPr>
          <w:b/>
        </w:rPr>
        <w:t>Landnaam</w:t>
      </w:r>
    </w:p>
    <w:p w14:paraId="73DF3823" w14:textId="77777777" w:rsidR="000D4CEE" w:rsidRDefault="008141A8">
      <w:pPr>
        <w:pStyle w:val="DomainLine"/>
      </w:pPr>
      <w:r>
        <w:t>Datatype</w:t>
      </w:r>
      <w:r>
        <w:tab/>
        <w:t>:</w:t>
      </w:r>
      <w:r>
        <w:tab/>
        <w:t>Alpha Numeric, maximum length 40 (variable length)</w:t>
      </w:r>
    </w:p>
    <w:p w14:paraId="557984DC" w14:textId="77777777" w:rsidR="000D4CEE" w:rsidRDefault="008141A8">
      <w:pPr>
        <w:pStyle w:val="DomainLine"/>
      </w:pPr>
      <w:r>
        <w:t>Format</w:t>
      </w:r>
      <w:r>
        <w:tab/>
        <w:t>:</w:t>
      </w:r>
      <w:r>
        <w:tab/>
        <w:t>an..40</w:t>
      </w:r>
    </w:p>
    <w:p w14:paraId="31EAC65D" w14:textId="77777777" w:rsidR="000D4CEE" w:rsidRDefault="008141A8">
      <w:pPr>
        <w:pStyle w:val="DomainName"/>
      </w:pPr>
      <w:r>
        <w:t>Name</w:t>
      </w:r>
      <w:r>
        <w:tab/>
        <w:t>:</w:t>
      </w:r>
      <w:r>
        <w:tab/>
      </w:r>
      <w:r>
        <w:rPr>
          <w:b/>
        </w:rPr>
        <w:t>Locatieomschrijving</w:t>
      </w:r>
    </w:p>
    <w:p w14:paraId="16C89A7B" w14:textId="77777777" w:rsidR="000D4CEE" w:rsidRDefault="008141A8">
      <w:pPr>
        <w:pStyle w:val="DomainLine"/>
      </w:pPr>
      <w:r>
        <w:t>Datatype</w:t>
      </w:r>
      <w:r>
        <w:tab/>
        <w:t>:</w:t>
      </w:r>
      <w:r>
        <w:tab/>
        <w:t>Alpha Numeric, maximum length 35 (variable length)</w:t>
      </w:r>
    </w:p>
    <w:p w14:paraId="28DB191B" w14:textId="77777777" w:rsidR="000D4CEE" w:rsidRDefault="008141A8">
      <w:pPr>
        <w:pStyle w:val="DomainLine"/>
      </w:pPr>
      <w:r>
        <w:t>Format</w:t>
      </w:r>
      <w:r>
        <w:tab/>
        <w:t>:</w:t>
      </w:r>
      <w:r>
        <w:tab/>
        <w:t>an..35</w:t>
      </w:r>
    </w:p>
    <w:p w14:paraId="785EF207" w14:textId="77777777" w:rsidR="000D4CEE" w:rsidRDefault="008141A8">
      <w:pPr>
        <w:pStyle w:val="DomainName"/>
      </w:pPr>
      <w:r>
        <w:t>Name</w:t>
      </w:r>
      <w:r>
        <w:tab/>
        <w:t>:</w:t>
      </w:r>
      <w:r>
        <w:tab/>
      </w:r>
      <w:r>
        <w:rPr>
          <w:b/>
        </w:rPr>
        <w:t>Looncomponent Belastingdienst</w:t>
      </w:r>
    </w:p>
    <w:p w14:paraId="6D77F2D9" w14:textId="77777777" w:rsidR="000D4CEE" w:rsidRDefault="008141A8">
      <w:pPr>
        <w:pStyle w:val="DomainLine"/>
      </w:pPr>
      <w:r>
        <w:t>Datatype</w:t>
      </w:r>
      <w:r>
        <w:tab/>
        <w:t>:</w:t>
      </w:r>
      <w:r>
        <w:tab/>
        <w:t>Alpha Numeric, length 2 (fixed length)</w:t>
      </w:r>
    </w:p>
    <w:p w14:paraId="2DAC55DC" w14:textId="77777777" w:rsidR="000D4CEE" w:rsidRDefault="008141A8">
      <w:pPr>
        <w:pStyle w:val="DomainLine"/>
      </w:pPr>
      <w:r>
        <w:t>Format</w:t>
      </w:r>
      <w:r>
        <w:tab/>
        <w:t>:</w:t>
      </w:r>
      <w:r>
        <w:tab/>
        <w:t>an2</w:t>
      </w:r>
    </w:p>
    <w:p w14:paraId="4766A978" w14:textId="77777777" w:rsidR="000D4CEE" w:rsidRDefault="008141A8">
      <w:pPr>
        <w:pStyle w:val="DomainName"/>
      </w:pPr>
      <w:r>
        <w:t>Name</w:t>
      </w:r>
      <w:r>
        <w:tab/>
        <w:t>:</w:t>
      </w:r>
      <w:r>
        <w:tab/>
      </w:r>
      <w:r>
        <w:rPr>
          <w:b/>
        </w:rPr>
        <w:t>Looncomponent Type</w:t>
      </w:r>
    </w:p>
    <w:p w14:paraId="4880448C" w14:textId="77777777" w:rsidR="000D4CEE" w:rsidRDefault="008141A8">
      <w:pPr>
        <w:pStyle w:val="DomainLine"/>
      </w:pPr>
      <w:r>
        <w:t>Datatype</w:t>
      </w:r>
      <w:r>
        <w:tab/>
        <w:t>:</w:t>
      </w:r>
      <w:r>
        <w:tab/>
        <w:t>Alpha Numeric, length 2 (fixed length)</w:t>
      </w:r>
    </w:p>
    <w:p w14:paraId="7BD29489" w14:textId="77777777" w:rsidR="000D4CEE" w:rsidRDefault="008141A8">
      <w:pPr>
        <w:pStyle w:val="DomainLine"/>
      </w:pPr>
      <w:r>
        <w:t>Format</w:t>
      </w:r>
      <w:r>
        <w:tab/>
        <w:t>:</w:t>
      </w:r>
      <w:r>
        <w:tab/>
        <w:t>an2</w:t>
      </w:r>
    </w:p>
    <w:p w14:paraId="58993844" w14:textId="77777777" w:rsidR="000D4CEE" w:rsidRDefault="008141A8">
      <w:pPr>
        <w:pStyle w:val="DomainName"/>
      </w:pPr>
      <w:r>
        <w:t>Name</w:t>
      </w:r>
      <w:r>
        <w:tab/>
        <w:t>:</w:t>
      </w:r>
      <w:r>
        <w:tab/>
      </w:r>
      <w:r>
        <w:rPr>
          <w:b/>
        </w:rPr>
        <w:t>Loonheffingnummer</w:t>
      </w:r>
    </w:p>
    <w:p w14:paraId="09106325" w14:textId="77777777" w:rsidR="000D4CEE" w:rsidRDefault="008141A8">
      <w:pPr>
        <w:pStyle w:val="DomainLine"/>
      </w:pPr>
      <w:r>
        <w:t>Datatype</w:t>
      </w:r>
      <w:r>
        <w:tab/>
        <w:t>:</w:t>
      </w:r>
      <w:r>
        <w:tab/>
        <w:t>Alpha Numeric, maximum length 12 (variable length)</w:t>
      </w:r>
    </w:p>
    <w:p w14:paraId="54B83F22" w14:textId="77777777" w:rsidR="000D4CEE" w:rsidRDefault="008141A8">
      <w:pPr>
        <w:pStyle w:val="DomainLine"/>
      </w:pPr>
      <w:r>
        <w:t>Format</w:t>
      </w:r>
      <w:r>
        <w:tab/>
        <w:t>:</w:t>
      </w:r>
      <w:r>
        <w:tab/>
        <w:t>an..12</w:t>
      </w:r>
    </w:p>
    <w:p w14:paraId="3B5ADA23" w14:textId="77777777" w:rsidR="000D4CEE" w:rsidRDefault="008141A8">
      <w:pPr>
        <w:pStyle w:val="DomainCapital"/>
        <w:rPr>
          <w:b w:val="0"/>
        </w:rPr>
      </w:pPr>
      <w:r>
        <w:t>N</w:t>
      </w:r>
    </w:p>
    <w:p w14:paraId="276F41F0" w14:textId="77777777" w:rsidR="000D4CEE" w:rsidRDefault="008141A8">
      <w:pPr>
        <w:pStyle w:val="DomainName"/>
      </w:pPr>
      <w:r>
        <w:t>Name</w:t>
      </w:r>
      <w:r>
        <w:tab/>
        <w:t>:</w:t>
      </w:r>
      <w:r>
        <w:tab/>
      </w:r>
      <w:r>
        <w:rPr>
          <w:b/>
        </w:rPr>
        <w:t>Naam</w:t>
      </w:r>
    </w:p>
    <w:p w14:paraId="72416A21" w14:textId="77777777" w:rsidR="000D4CEE" w:rsidRDefault="008141A8">
      <w:pPr>
        <w:pStyle w:val="DomainLine"/>
      </w:pPr>
      <w:r>
        <w:t>Datatype</w:t>
      </w:r>
      <w:r>
        <w:tab/>
        <w:t>:</w:t>
      </w:r>
      <w:r>
        <w:tab/>
        <w:t>Alpha Numeric, maximum length 35 (variable length)</w:t>
      </w:r>
    </w:p>
    <w:p w14:paraId="52915AF0" w14:textId="77777777" w:rsidR="000D4CEE" w:rsidRDefault="008141A8">
      <w:pPr>
        <w:pStyle w:val="DomainLine"/>
      </w:pPr>
      <w:r>
        <w:t>Format</w:t>
      </w:r>
      <w:r>
        <w:tab/>
        <w:t>:</w:t>
      </w:r>
      <w:r>
        <w:tab/>
        <w:t>an..35</w:t>
      </w:r>
    </w:p>
    <w:p w14:paraId="2D5A9935" w14:textId="77777777" w:rsidR="000D4CEE" w:rsidRDefault="008141A8">
      <w:pPr>
        <w:pStyle w:val="DomainName"/>
      </w:pPr>
      <w:r>
        <w:t>Name</w:t>
      </w:r>
      <w:r>
        <w:tab/>
        <w:t>:</w:t>
      </w:r>
      <w:r>
        <w:tab/>
      </w:r>
      <w:r>
        <w:rPr>
          <w:b/>
        </w:rPr>
        <w:t>Nationaliteit</w:t>
      </w:r>
    </w:p>
    <w:p w14:paraId="07B44EF0" w14:textId="77777777" w:rsidR="000D4CEE" w:rsidRDefault="008141A8">
      <w:pPr>
        <w:pStyle w:val="DomainLine"/>
      </w:pPr>
      <w:r>
        <w:t>Datatype</w:t>
      </w:r>
      <w:r>
        <w:tab/>
        <w:t>:</w:t>
      </w:r>
      <w:r>
        <w:tab/>
        <w:t>Alpha Numeric, length 4 (fixed length)</w:t>
      </w:r>
    </w:p>
    <w:p w14:paraId="2B450802" w14:textId="77777777" w:rsidR="000D4CEE" w:rsidRPr="00010748" w:rsidRDefault="008141A8">
      <w:pPr>
        <w:pStyle w:val="DomainLine"/>
        <w:rPr>
          <w:lang w:val="nl-NL"/>
          <w:rPrChange w:id="4073" w:author="René R. Veenendaal" w:date="2026-07-28T09:16:00Z" w16du:dateUtc="2026-07-28T07:16:00Z">
            <w:rPr/>
          </w:rPrChange>
        </w:rPr>
      </w:pPr>
      <w:r w:rsidRPr="00010748">
        <w:rPr>
          <w:lang w:val="nl-NL"/>
          <w:rPrChange w:id="4074" w:author="René R. Veenendaal" w:date="2026-07-28T09:16:00Z" w16du:dateUtc="2026-07-28T07:16:00Z">
            <w:rPr/>
          </w:rPrChange>
        </w:rPr>
        <w:t>Format</w:t>
      </w:r>
      <w:r w:rsidRPr="00010748">
        <w:rPr>
          <w:lang w:val="nl-NL"/>
          <w:rPrChange w:id="4075" w:author="René R. Veenendaal" w:date="2026-07-28T09:16:00Z" w16du:dateUtc="2026-07-28T07:16:00Z">
            <w:rPr/>
          </w:rPrChange>
        </w:rPr>
        <w:tab/>
        <w:t>:</w:t>
      </w:r>
      <w:r w:rsidRPr="00010748">
        <w:rPr>
          <w:lang w:val="nl-NL"/>
          <w:rPrChange w:id="4076" w:author="René R. Veenendaal" w:date="2026-07-28T09:16:00Z" w16du:dateUtc="2026-07-28T07:16:00Z">
            <w:rPr/>
          </w:rPrChange>
        </w:rPr>
        <w:tab/>
        <w:t>an4</w:t>
      </w:r>
    </w:p>
    <w:p w14:paraId="1250FEC2" w14:textId="77777777" w:rsidR="000D4CEE" w:rsidRPr="00010748" w:rsidRDefault="008141A8">
      <w:pPr>
        <w:pStyle w:val="DomainName"/>
        <w:rPr>
          <w:lang w:val="nl-NL"/>
          <w:rPrChange w:id="4077" w:author="René R. Veenendaal" w:date="2026-07-28T09:16:00Z" w16du:dateUtc="2026-07-28T07:16:00Z">
            <w:rPr/>
          </w:rPrChange>
        </w:rPr>
      </w:pPr>
      <w:r w:rsidRPr="00010748">
        <w:rPr>
          <w:lang w:val="nl-NL"/>
          <w:rPrChange w:id="4078" w:author="René R. Veenendaal" w:date="2026-07-28T09:16:00Z" w16du:dateUtc="2026-07-28T07:16:00Z">
            <w:rPr/>
          </w:rPrChange>
        </w:rPr>
        <w:t>Name</w:t>
      </w:r>
      <w:r w:rsidRPr="00010748">
        <w:rPr>
          <w:lang w:val="nl-NL"/>
          <w:rPrChange w:id="4079" w:author="René R. Veenendaal" w:date="2026-07-28T09:16:00Z" w16du:dateUtc="2026-07-28T07:16:00Z">
            <w:rPr/>
          </w:rPrChange>
        </w:rPr>
        <w:tab/>
        <w:t>:</w:t>
      </w:r>
      <w:r w:rsidRPr="00010748">
        <w:rPr>
          <w:lang w:val="nl-NL"/>
          <w:rPrChange w:id="4080" w:author="René R. Veenendaal" w:date="2026-07-28T09:16:00Z" w16du:dateUtc="2026-07-28T07:16:00Z">
            <w:rPr/>
          </w:rPrChange>
        </w:rPr>
        <w:tab/>
      </w:r>
      <w:r w:rsidRPr="00010748">
        <w:rPr>
          <w:b/>
          <w:lang w:val="nl-NL"/>
          <w:rPrChange w:id="4081" w:author="René R. Veenendaal" w:date="2026-07-28T09:16:00Z" w16du:dateUtc="2026-07-28T07:16:00Z">
            <w:rPr>
              <w:b/>
            </w:rPr>
          </w:rPrChange>
        </w:rPr>
        <w:t>Nummer inkomstenverhouding</w:t>
      </w:r>
    </w:p>
    <w:p w14:paraId="484A1DA3" w14:textId="77777777" w:rsidR="000D4CEE" w:rsidRPr="00010748" w:rsidRDefault="008141A8">
      <w:pPr>
        <w:pStyle w:val="DomainLine"/>
        <w:rPr>
          <w:lang w:val="nl-NL"/>
          <w:rPrChange w:id="4082" w:author="René R. Veenendaal" w:date="2026-07-28T09:16:00Z" w16du:dateUtc="2026-07-28T07:16:00Z">
            <w:rPr/>
          </w:rPrChange>
        </w:rPr>
      </w:pPr>
      <w:r w:rsidRPr="00010748">
        <w:rPr>
          <w:lang w:val="nl-NL"/>
          <w:rPrChange w:id="4083" w:author="René R. Veenendaal" w:date="2026-07-28T09:16:00Z" w16du:dateUtc="2026-07-28T07:16:00Z">
            <w:rPr/>
          </w:rPrChange>
        </w:rPr>
        <w:t>Datatype</w:t>
      </w:r>
      <w:r w:rsidRPr="00010748">
        <w:rPr>
          <w:lang w:val="nl-NL"/>
          <w:rPrChange w:id="4084" w:author="René R. Veenendaal" w:date="2026-07-28T09:16:00Z" w16du:dateUtc="2026-07-28T07:16:00Z">
            <w:rPr/>
          </w:rPrChange>
        </w:rPr>
        <w:tab/>
        <w:t>:</w:t>
      </w:r>
      <w:r w:rsidRPr="00010748">
        <w:rPr>
          <w:lang w:val="nl-NL"/>
          <w:rPrChange w:id="4085" w:author="René R. Veenendaal" w:date="2026-07-28T09:16:00Z" w16du:dateUtc="2026-07-28T07:16:00Z">
            <w:rPr/>
          </w:rPrChange>
        </w:rPr>
        <w:tab/>
        <w:t>Unsigned Integer, total digits 4</w:t>
      </w:r>
    </w:p>
    <w:p w14:paraId="5E5FC2CA" w14:textId="77777777" w:rsidR="000D4CEE" w:rsidRPr="00010748" w:rsidRDefault="008141A8">
      <w:pPr>
        <w:pStyle w:val="DomainLine"/>
        <w:rPr>
          <w:lang w:val="nl-NL"/>
          <w:rPrChange w:id="4086" w:author="René R. Veenendaal" w:date="2026-07-28T09:16:00Z" w16du:dateUtc="2026-07-28T07:16:00Z">
            <w:rPr/>
          </w:rPrChange>
        </w:rPr>
      </w:pPr>
      <w:r w:rsidRPr="00010748">
        <w:rPr>
          <w:lang w:val="nl-NL"/>
          <w:rPrChange w:id="4087" w:author="René R. Veenendaal" w:date="2026-07-28T09:16:00Z" w16du:dateUtc="2026-07-28T07:16:00Z">
            <w:rPr/>
          </w:rPrChange>
        </w:rPr>
        <w:t>Format</w:t>
      </w:r>
      <w:r w:rsidRPr="00010748">
        <w:rPr>
          <w:lang w:val="nl-NL"/>
          <w:rPrChange w:id="4088" w:author="René R. Veenendaal" w:date="2026-07-28T09:16:00Z" w16du:dateUtc="2026-07-28T07:16:00Z">
            <w:rPr/>
          </w:rPrChange>
        </w:rPr>
        <w:tab/>
        <w:t>:</w:t>
      </w:r>
      <w:r w:rsidRPr="00010748">
        <w:rPr>
          <w:lang w:val="nl-NL"/>
          <w:rPrChange w:id="4089" w:author="René R. Veenendaal" w:date="2026-07-28T09:16:00Z" w16du:dateUtc="2026-07-28T07:16:00Z">
            <w:rPr/>
          </w:rPrChange>
        </w:rPr>
        <w:tab/>
        <w:t>n..4</w:t>
      </w:r>
    </w:p>
    <w:p w14:paraId="1AC0B1A7" w14:textId="77777777" w:rsidR="000D4CEE" w:rsidRPr="00010748" w:rsidRDefault="008141A8">
      <w:pPr>
        <w:pStyle w:val="DomainName"/>
        <w:rPr>
          <w:lang w:val="nl-NL"/>
          <w:rPrChange w:id="4090" w:author="René R. Veenendaal" w:date="2026-07-28T09:16:00Z" w16du:dateUtc="2026-07-28T07:16:00Z">
            <w:rPr/>
          </w:rPrChange>
        </w:rPr>
      </w:pPr>
      <w:r w:rsidRPr="00010748">
        <w:rPr>
          <w:lang w:val="nl-NL"/>
          <w:rPrChange w:id="4091" w:author="René R. Veenendaal" w:date="2026-07-28T09:16:00Z" w16du:dateUtc="2026-07-28T07:16:00Z">
            <w:rPr/>
          </w:rPrChange>
        </w:rPr>
        <w:t>Name</w:t>
      </w:r>
      <w:r w:rsidRPr="00010748">
        <w:rPr>
          <w:lang w:val="nl-NL"/>
          <w:rPrChange w:id="4092" w:author="René R. Veenendaal" w:date="2026-07-28T09:16:00Z" w16du:dateUtc="2026-07-28T07:16:00Z">
            <w:rPr/>
          </w:rPrChange>
        </w:rPr>
        <w:tab/>
        <w:t>:</w:t>
      </w:r>
      <w:r w:rsidRPr="00010748">
        <w:rPr>
          <w:lang w:val="nl-NL"/>
          <w:rPrChange w:id="4093" w:author="René R. Veenendaal" w:date="2026-07-28T09:16:00Z" w16du:dateUtc="2026-07-28T07:16:00Z">
            <w:rPr/>
          </w:rPrChange>
        </w:rPr>
        <w:tab/>
      </w:r>
      <w:r w:rsidRPr="00010748">
        <w:rPr>
          <w:b/>
          <w:lang w:val="nl-NL"/>
          <w:rPrChange w:id="4094" w:author="René R. Veenendaal" w:date="2026-07-28T09:16:00Z" w16du:dateUtc="2026-07-28T07:16:00Z">
            <w:rPr>
              <w:b/>
            </w:rPr>
          </w:rPrChange>
        </w:rPr>
        <w:t>Nummer legitimatiebewijs</w:t>
      </w:r>
    </w:p>
    <w:p w14:paraId="6D6C0737" w14:textId="77777777" w:rsidR="000D4CEE" w:rsidRDefault="008141A8">
      <w:pPr>
        <w:pStyle w:val="DomainLine"/>
      </w:pPr>
      <w:r>
        <w:t>Datatype</w:t>
      </w:r>
      <w:r>
        <w:tab/>
        <w:t>:</w:t>
      </w:r>
      <w:r>
        <w:tab/>
        <w:t>Alpha Numeric, maximum length 30 (variable length)</w:t>
      </w:r>
    </w:p>
    <w:p w14:paraId="645DC7FB" w14:textId="77777777" w:rsidR="000D4CEE" w:rsidRDefault="008141A8">
      <w:pPr>
        <w:pStyle w:val="DomainLine"/>
      </w:pPr>
      <w:r>
        <w:t>Format</w:t>
      </w:r>
      <w:r>
        <w:tab/>
        <w:t>:</w:t>
      </w:r>
      <w:r>
        <w:tab/>
        <w:t>an..30</w:t>
      </w:r>
    </w:p>
    <w:p w14:paraId="7CCDE3E3" w14:textId="77777777" w:rsidR="000D4CEE" w:rsidRDefault="008141A8">
      <w:pPr>
        <w:pStyle w:val="DomainCapital"/>
        <w:rPr>
          <w:b w:val="0"/>
        </w:rPr>
      </w:pPr>
      <w:r>
        <w:t>P</w:t>
      </w:r>
    </w:p>
    <w:p w14:paraId="01AC7766" w14:textId="77777777" w:rsidR="000D4CEE" w:rsidRDefault="008141A8">
      <w:pPr>
        <w:pStyle w:val="DomainName"/>
      </w:pPr>
      <w:r>
        <w:t>Name</w:t>
      </w:r>
      <w:r>
        <w:tab/>
        <w:t>:</w:t>
      </w:r>
      <w:r>
        <w:tab/>
      </w:r>
      <w:r>
        <w:rPr>
          <w:b/>
        </w:rPr>
        <w:t>Percentage</w:t>
      </w:r>
    </w:p>
    <w:p w14:paraId="506D4850" w14:textId="77777777" w:rsidR="000D4CEE" w:rsidRDefault="008141A8">
      <w:pPr>
        <w:pStyle w:val="DomainLine"/>
      </w:pPr>
      <w:r>
        <w:t>Datatype</w:t>
      </w:r>
      <w:r>
        <w:tab/>
        <w:t>:</w:t>
      </w:r>
      <w:r>
        <w:tab/>
        <w:t>Signed Fixed Decimals, total digits 6, decimals 2</w:t>
      </w:r>
    </w:p>
    <w:p w14:paraId="0B7C111D" w14:textId="13F10B65" w:rsidR="000D4CEE" w:rsidRDefault="008141A8">
      <w:pPr>
        <w:pStyle w:val="DomainLine"/>
      </w:pPr>
      <w:r>
        <w:t>Min Value</w:t>
      </w:r>
      <w:r>
        <w:tab/>
        <w:t>:</w:t>
      </w:r>
      <w:r>
        <w:tab/>
        <w:t>-9999.9</w:t>
      </w:r>
      <w:r w:rsidR="00D6452D">
        <w:t>9</w:t>
      </w:r>
    </w:p>
    <w:p w14:paraId="31A94D2B" w14:textId="77777777" w:rsidR="000D4CEE" w:rsidRDefault="008141A8">
      <w:pPr>
        <w:pStyle w:val="DomainLine"/>
      </w:pPr>
      <w:r>
        <w:t>Max Value</w:t>
      </w:r>
      <w:r>
        <w:tab/>
        <w:t>:</w:t>
      </w:r>
      <w:r>
        <w:tab/>
        <w:t>9999.99</w:t>
      </w:r>
    </w:p>
    <w:p w14:paraId="470236F9" w14:textId="77777777" w:rsidR="000D4CEE" w:rsidRDefault="008141A8">
      <w:pPr>
        <w:pStyle w:val="DomainLine"/>
      </w:pPr>
      <w:r>
        <w:t>Format</w:t>
      </w:r>
      <w:r>
        <w:tab/>
        <w:t>:</w:t>
      </w:r>
      <w:r>
        <w:tab/>
        <w:t>n..6,2</w:t>
      </w:r>
    </w:p>
    <w:p w14:paraId="3B03CBD1" w14:textId="77777777" w:rsidR="000D4CEE" w:rsidRDefault="008141A8">
      <w:pPr>
        <w:pStyle w:val="DomainName"/>
      </w:pPr>
      <w:r>
        <w:t>Name</w:t>
      </w:r>
      <w:r>
        <w:tab/>
        <w:t>:</w:t>
      </w:r>
      <w:r>
        <w:tab/>
      </w:r>
      <w:r>
        <w:rPr>
          <w:b/>
        </w:rPr>
        <w:t>Periodenummer</w:t>
      </w:r>
    </w:p>
    <w:p w14:paraId="1BAEF735" w14:textId="77777777" w:rsidR="000D4CEE" w:rsidRDefault="008141A8">
      <w:pPr>
        <w:pStyle w:val="DomainLine"/>
      </w:pPr>
      <w:r>
        <w:t>Datatype</w:t>
      </w:r>
      <w:r>
        <w:tab/>
        <w:t>:</w:t>
      </w:r>
      <w:r>
        <w:tab/>
        <w:t>Unsigned Integer, total digits 4</w:t>
      </w:r>
    </w:p>
    <w:p w14:paraId="224E5D69" w14:textId="77777777" w:rsidR="000D4CEE" w:rsidRDefault="008141A8">
      <w:pPr>
        <w:pStyle w:val="DomainLine"/>
      </w:pPr>
      <w:r>
        <w:t>Format</w:t>
      </w:r>
      <w:r>
        <w:tab/>
        <w:t>:</w:t>
      </w:r>
      <w:r>
        <w:tab/>
        <w:t>n..4</w:t>
      </w:r>
    </w:p>
    <w:p w14:paraId="33623E9E" w14:textId="77777777" w:rsidR="000D4CEE" w:rsidRDefault="008141A8">
      <w:pPr>
        <w:pStyle w:val="DomainName"/>
      </w:pPr>
      <w:r>
        <w:t>Name</w:t>
      </w:r>
      <w:r>
        <w:tab/>
        <w:t>:</w:t>
      </w:r>
      <w:r>
        <w:tab/>
      </w:r>
      <w:r>
        <w:rPr>
          <w:b/>
        </w:rPr>
        <w:t>Plaatsnaam</w:t>
      </w:r>
    </w:p>
    <w:p w14:paraId="5B08F316" w14:textId="77777777" w:rsidR="000D4CEE" w:rsidRDefault="008141A8">
      <w:pPr>
        <w:pStyle w:val="DomainLine"/>
      </w:pPr>
      <w:r>
        <w:t>Datatype</w:t>
      </w:r>
      <w:r>
        <w:tab/>
        <w:t>:</w:t>
      </w:r>
      <w:r>
        <w:tab/>
        <w:t>Alpha Numeric, maximum length 24 (variable length)</w:t>
      </w:r>
    </w:p>
    <w:p w14:paraId="01627BF9" w14:textId="77777777" w:rsidR="000D4CEE" w:rsidRDefault="008141A8">
      <w:pPr>
        <w:pStyle w:val="DomainLine"/>
      </w:pPr>
      <w:r>
        <w:t>Format</w:t>
      </w:r>
      <w:r>
        <w:tab/>
        <w:t>:</w:t>
      </w:r>
      <w:r>
        <w:tab/>
        <w:t>an..24</w:t>
      </w:r>
    </w:p>
    <w:p w14:paraId="3A3A9EED" w14:textId="77777777" w:rsidR="000D4CEE" w:rsidRDefault="008141A8">
      <w:pPr>
        <w:pStyle w:val="DomainName"/>
      </w:pPr>
      <w:r>
        <w:t>Name</w:t>
      </w:r>
      <w:r>
        <w:tab/>
        <w:t>:</w:t>
      </w:r>
      <w:r>
        <w:tab/>
      </w:r>
      <w:r>
        <w:rPr>
          <w:b/>
        </w:rPr>
        <w:t>Postcode Nederland</w:t>
      </w:r>
    </w:p>
    <w:p w14:paraId="75EFCF06" w14:textId="77777777" w:rsidR="000D4CEE" w:rsidRDefault="008141A8">
      <w:pPr>
        <w:pStyle w:val="DomainLine"/>
      </w:pPr>
      <w:r>
        <w:t>Datatype</w:t>
      </w:r>
      <w:r>
        <w:tab/>
        <w:t>:</w:t>
      </w:r>
      <w:r>
        <w:tab/>
        <w:t>Alpha Numeric, length 6 (fixed length)</w:t>
      </w:r>
    </w:p>
    <w:p w14:paraId="0BE61830" w14:textId="77777777" w:rsidR="000D4CEE" w:rsidRPr="00010748" w:rsidRDefault="008141A8">
      <w:pPr>
        <w:pStyle w:val="DomainLine"/>
        <w:rPr>
          <w:lang w:val="nl-NL"/>
          <w:rPrChange w:id="4095" w:author="René R. Veenendaal" w:date="2026-07-28T09:16:00Z" w16du:dateUtc="2026-07-28T07:16:00Z">
            <w:rPr/>
          </w:rPrChange>
        </w:rPr>
      </w:pPr>
      <w:r w:rsidRPr="00010748">
        <w:rPr>
          <w:lang w:val="nl-NL"/>
          <w:rPrChange w:id="4096" w:author="René R. Veenendaal" w:date="2026-07-28T09:16:00Z" w16du:dateUtc="2026-07-28T07:16:00Z">
            <w:rPr/>
          </w:rPrChange>
        </w:rPr>
        <w:t>Format</w:t>
      </w:r>
      <w:r w:rsidRPr="00010748">
        <w:rPr>
          <w:lang w:val="nl-NL"/>
          <w:rPrChange w:id="4097" w:author="René R. Veenendaal" w:date="2026-07-28T09:16:00Z" w16du:dateUtc="2026-07-28T07:16:00Z">
            <w:rPr/>
          </w:rPrChange>
        </w:rPr>
        <w:tab/>
        <w:t>:</w:t>
      </w:r>
      <w:r w:rsidRPr="00010748">
        <w:rPr>
          <w:lang w:val="nl-NL"/>
          <w:rPrChange w:id="4098" w:author="René R. Veenendaal" w:date="2026-07-28T09:16:00Z" w16du:dateUtc="2026-07-28T07:16:00Z">
            <w:rPr/>
          </w:rPrChange>
        </w:rPr>
        <w:tab/>
        <w:t>an6</w:t>
      </w:r>
    </w:p>
    <w:p w14:paraId="153A986C" w14:textId="77777777" w:rsidR="000D4CEE" w:rsidRPr="00010748" w:rsidRDefault="008141A8">
      <w:pPr>
        <w:pStyle w:val="DomainLine"/>
        <w:rPr>
          <w:lang w:val="nl-NL"/>
          <w:rPrChange w:id="4099" w:author="René R. Veenendaal" w:date="2026-07-28T09:16:00Z" w16du:dateUtc="2026-07-28T07:16:00Z">
            <w:rPr/>
          </w:rPrChange>
        </w:rPr>
      </w:pPr>
      <w:r w:rsidRPr="00010748">
        <w:rPr>
          <w:lang w:val="nl-NL"/>
          <w:rPrChange w:id="4100" w:author="René R. Veenendaal" w:date="2026-07-28T09:16:00Z" w16du:dateUtc="2026-07-28T07:16:00Z">
            <w:rPr/>
          </w:rPrChange>
        </w:rPr>
        <w:t>Description</w:t>
      </w:r>
      <w:r w:rsidRPr="00010748">
        <w:rPr>
          <w:lang w:val="nl-NL"/>
          <w:rPrChange w:id="4101" w:author="René R. Veenendaal" w:date="2026-07-28T09:16:00Z" w16du:dateUtc="2026-07-28T07:16:00Z">
            <w:rPr/>
          </w:rPrChange>
        </w:rPr>
        <w:tab/>
        <w:t>:</w:t>
      </w:r>
      <w:r w:rsidRPr="00010748">
        <w:rPr>
          <w:lang w:val="nl-NL"/>
          <w:rPrChange w:id="4102" w:author="René R. Veenendaal" w:date="2026-07-28T09:16:00Z" w16du:dateUtc="2026-07-28T07:16:00Z">
            <w:rPr/>
          </w:rPrChange>
        </w:rPr>
        <w:tab/>
        <w:t>Zonder leestekens.</w:t>
      </w:r>
    </w:p>
    <w:p w14:paraId="03F61671" w14:textId="77777777" w:rsidR="000D4CEE" w:rsidRDefault="008141A8">
      <w:pPr>
        <w:pStyle w:val="DomainName"/>
      </w:pPr>
      <w:r>
        <w:t>Name</w:t>
      </w:r>
      <w:r>
        <w:tab/>
        <w:t>:</w:t>
      </w:r>
      <w:r>
        <w:tab/>
      </w:r>
      <w:r>
        <w:rPr>
          <w:b/>
        </w:rPr>
        <w:t>Postcode buitenland</w:t>
      </w:r>
    </w:p>
    <w:p w14:paraId="12C7B12A" w14:textId="77777777" w:rsidR="000D4CEE" w:rsidRDefault="008141A8">
      <w:pPr>
        <w:pStyle w:val="DomainLine"/>
      </w:pPr>
      <w:r>
        <w:t>Datatype</w:t>
      </w:r>
      <w:r>
        <w:tab/>
        <w:t>:</w:t>
      </w:r>
      <w:r>
        <w:tab/>
        <w:t>Alpha Numeric, maximum length 9 (variable length)</w:t>
      </w:r>
    </w:p>
    <w:p w14:paraId="11E45002" w14:textId="77777777" w:rsidR="000D4CEE" w:rsidRDefault="008141A8">
      <w:pPr>
        <w:pStyle w:val="DomainLine"/>
      </w:pPr>
      <w:r>
        <w:t>Format</w:t>
      </w:r>
      <w:r>
        <w:tab/>
        <w:t>:</w:t>
      </w:r>
      <w:r>
        <w:tab/>
        <w:t>an..9</w:t>
      </w:r>
    </w:p>
    <w:p w14:paraId="7EDE1598" w14:textId="77777777" w:rsidR="000D4CEE" w:rsidRDefault="008141A8">
      <w:pPr>
        <w:pStyle w:val="DomainName"/>
      </w:pPr>
      <w:r>
        <w:t>Name</w:t>
      </w:r>
      <w:r>
        <w:tab/>
        <w:t>:</w:t>
      </w:r>
      <w:r>
        <w:tab/>
      </w:r>
      <w:r>
        <w:rPr>
          <w:b/>
        </w:rPr>
        <w:t>Projectnummer</w:t>
      </w:r>
    </w:p>
    <w:p w14:paraId="28EF6341" w14:textId="77777777" w:rsidR="000D4CEE" w:rsidRDefault="008141A8">
      <w:pPr>
        <w:pStyle w:val="DomainLine"/>
      </w:pPr>
      <w:r>
        <w:t>Datatype</w:t>
      </w:r>
      <w:r>
        <w:tab/>
        <w:t>:</w:t>
      </w:r>
      <w:r>
        <w:tab/>
        <w:t>Alpha Numeric, maximum length 35 (variable length)</w:t>
      </w:r>
    </w:p>
    <w:p w14:paraId="02BF71FC" w14:textId="77777777" w:rsidR="000D4CEE" w:rsidRPr="00010748" w:rsidRDefault="008141A8">
      <w:pPr>
        <w:pStyle w:val="DomainLine"/>
        <w:rPr>
          <w:lang w:val="nl-NL"/>
          <w:rPrChange w:id="4103" w:author="René R. Veenendaal" w:date="2026-07-28T09:16:00Z" w16du:dateUtc="2026-07-28T07:16:00Z">
            <w:rPr/>
          </w:rPrChange>
        </w:rPr>
      </w:pPr>
      <w:r w:rsidRPr="00010748">
        <w:rPr>
          <w:lang w:val="nl-NL"/>
          <w:rPrChange w:id="4104" w:author="René R. Veenendaal" w:date="2026-07-28T09:16:00Z" w16du:dateUtc="2026-07-28T07:16:00Z">
            <w:rPr/>
          </w:rPrChange>
        </w:rPr>
        <w:t>Format</w:t>
      </w:r>
      <w:r w:rsidRPr="00010748">
        <w:rPr>
          <w:lang w:val="nl-NL"/>
          <w:rPrChange w:id="4105" w:author="René R. Veenendaal" w:date="2026-07-28T09:16:00Z" w16du:dateUtc="2026-07-28T07:16:00Z">
            <w:rPr/>
          </w:rPrChange>
        </w:rPr>
        <w:tab/>
        <w:t>:</w:t>
      </w:r>
      <w:r w:rsidRPr="00010748">
        <w:rPr>
          <w:lang w:val="nl-NL"/>
          <w:rPrChange w:id="4106" w:author="René R. Veenendaal" w:date="2026-07-28T09:16:00Z" w16du:dateUtc="2026-07-28T07:16:00Z">
            <w:rPr/>
          </w:rPrChange>
        </w:rPr>
        <w:tab/>
        <w:t>an..35</w:t>
      </w:r>
    </w:p>
    <w:p w14:paraId="05847AF6" w14:textId="77777777" w:rsidR="000D4CEE" w:rsidRPr="00010748" w:rsidRDefault="008141A8">
      <w:pPr>
        <w:pStyle w:val="DomainCapital"/>
        <w:rPr>
          <w:b w:val="0"/>
          <w:lang w:val="nl-NL"/>
          <w:rPrChange w:id="4107" w:author="René R. Veenendaal" w:date="2026-07-28T09:16:00Z" w16du:dateUtc="2026-07-28T07:16:00Z">
            <w:rPr>
              <w:b w:val="0"/>
            </w:rPr>
          </w:rPrChange>
        </w:rPr>
      </w:pPr>
      <w:r w:rsidRPr="00010748">
        <w:rPr>
          <w:lang w:val="nl-NL"/>
          <w:rPrChange w:id="4108" w:author="René R. Veenendaal" w:date="2026-07-28T09:16:00Z" w16du:dateUtc="2026-07-28T07:16:00Z">
            <w:rPr/>
          </w:rPrChange>
        </w:rPr>
        <w:t>R</w:t>
      </w:r>
    </w:p>
    <w:p w14:paraId="466DDB81" w14:textId="77777777" w:rsidR="000D4CEE" w:rsidRPr="00010748" w:rsidRDefault="008141A8">
      <w:pPr>
        <w:pStyle w:val="DomainName"/>
        <w:rPr>
          <w:lang w:val="nl-NL"/>
          <w:rPrChange w:id="4109" w:author="René R. Veenendaal" w:date="2026-07-28T09:16:00Z" w16du:dateUtc="2026-07-28T07:16:00Z">
            <w:rPr/>
          </w:rPrChange>
        </w:rPr>
      </w:pPr>
      <w:r w:rsidRPr="00010748">
        <w:rPr>
          <w:lang w:val="nl-NL"/>
          <w:rPrChange w:id="4110" w:author="René R. Veenendaal" w:date="2026-07-28T09:16:00Z" w16du:dateUtc="2026-07-28T07:16:00Z">
            <w:rPr/>
          </w:rPrChange>
        </w:rPr>
        <w:t>Name</w:t>
      </w:r>
      <w:r w:rsidRPr="00010748">
        <w:rPr>
          <w:lang w:val="nl-NL"/>
          <w:rPrChange w:id="4111" w:author="René R. Veenendaal" w:date="2026-07-28T09:16:00Z" w16du:dateUtc="2026-07-28T07:16:00Z">
            <w:rPr/>
          </w:rPrChange>
        </w:rPr>
        <w:tab/>
        <w:t>:</w:t>
      </w:r>
      <w:r w:rsidRPr="00010748">
        <w:rPr>
          <w:lang w:val="nl-NL"/>
          <w:rPrChange w:id="4112" w:author="René R. Veenendaal" w:date="2026-07-28T09:16:00Z" w16du:dateUtc="2026-07-28T07:16:00Z">
            <w:rPr/>
          </w:rPrChange>
        </w:rPr>
        <w:tab/>
      </w:r>
      <w:r w:rsidRPr="00010748">
        <w:rPr>
          <w:b/>
          <w:lang w:val="nl-NL"/>
          <w:rPrChange w:id="4113" w:author="René R. Veenendaal" w:date="2026-07-28T09:16:00Z" w16du:dateUtc="2026-07-28T07:16:00Z">
            <w:rPr>
              <w:b/>
            </w:rPr>
          </w:rPrChange>
        </w:rPr>
        <w:t>Reden geen of afwijkende bijtelling auto</w:t>
      </w:r>
    </w:p>
    <w:p w14:paraId="7F8AADCE" w14:textId="77777777" w:rsidR="000D4CEE" w:rsidRDefault="008141A8">
      <w:pPr>
        <w:pStyle w:val="DomainLine"/>
      </w:pPr>
      <w:r>
        <w:t>Datatype</w:t>
      </w:r>
      <w:r>
        <w:tab/>
        <w:t>:</w:t>
      </w:r>
      <w:r>
        <w:tab/>
        <w:t>Alpha Numeric, length 1 (fixed length)</w:t>
      </w:r>
    </w:p>
    <w:p w14:paraId="063AB379" w14:textId="77777777" w:rsidR="000D4CEE" w:rsidRDefault="008141A8">
      <w:pPr>
        <w:pStyle w:val="DomainLine"/>
      </w:pPr>
      <w:r>
        <w:t>Format</w:t>
      </w:r>
      <w:r>
        <w:tab/>
        <w:t>:</w:t>
      </w:r>
      <w:r>
        <w:tab/>
        <w:t>an1</w:t>
      </w:r>
    </w:p>
    <w:p w14:paraId="1503D159" w14:textId="77777777" w:rsidR="000D4CEE" w:rsidRDefault="008141A8">
      <w:pPr>
        <w:pStyle w:val="DomainName"/>
      </w:pPr>
      <w:r>
        <w:t>Name</w:t>
      </w:r>
      <w:r>
        <w:tab/>
        <w:t>:</w:t>
      </w:r>
      <w:r>
        <w:tab/>
      </w:r>
      <w:r>
        <w:rPr>
          <w:b/>
        </w:rPr>
        <w:t>Regionaam buitenland</w:t>
      </w:r>
    </w:p>
    <w:p w14:paraId="4E82F323" w14:textId="77777777" w:rsidR="000D4CEE" w:rsidRDefault="008141A8">
      <w:pPr>
        <w:pStyle w:val="DomainLine"/>
      </w:pPr>
      <w:r>
        <w:t>Datatype</w:t>
      </w:r>
      <w:r>
        <w:tab/>
        <w:t>:</w:t>
      </w:r>
      <w:r>
        <w:tab/>
        <w:t>Alpha Numeric, maximum length 24 (variable length)</w:t>
      </w:r>
    </w:p>
    <w:p w14:paraId="10B65B36" w14:textId="77777777" w:rsidR="000D4CEE" w:rsidRDefault="008141A8">
      <w:pPr>
        <w:pStyle w:val="DomainLine"/>
      </w:pPr>
      <w:r>
        <w:t>Format</w:t>
      </w:r>
      <w:r>
        <w:tab/>
        <w:t>:</w:t>
      </w:r>
      <w:r>
        <w:tab/>
        <w:t>an..24</w:t>
      </w:r>
    </w:p>
    <w:p w14:paraId="3ED5E3C2" w14:textId="77777777" w:rsidR="000D4CEE" w:rsidRDefault="008141A8">
      <w:pPr>
        <w:pStyle w:val="DomainName"/>
      </w:pPr>
      <w:r>
        <w:t>Name</w:t>
      </w:r>
      <w:r>
        <w:tab/>
        <w:t>:</w:t>
      </w:r>
      <w:r>
        <w:tab/>
      </w:r>
      <w:r>
        <w:rPr>
          <w:b/>
        </w:rPr>
        <w:t>Relatienummer</w:t>
      </w:r>
    </w:p>
    <w:p w14:paraId="2E8F6BB5" w14:textId="77777777" w:rsidR="000D4CEE" w:rsidRDefault="008141A8">
      <w:pPr>
        <w:pStyle w:val="DomainLine"/>
      </w:pPr>
      <w:r>
        <w:t>Datatype</w:t>
      </w:r>
      <w:r>
        <w:tab/>
        <w:t>:</w:t>
      </w:r>
      <w:r>
        <w:tab/>
        <w:t>Alpha Numeric, maximum length 8 (variable length)</w:t>
      </w:r>
    </w:p>
    <w:p w14:paraId="4F23DD9D" w14:textId="77777777" w:rsidR="000D4CEE" w:rsidRDefault="008141A8">
      <w:pPr>
        <w:pStyle w:val="DomainLine"/>
      </w:pPr>
      <w:r>
        <w:t>Format</w:t>
      </w:r>
      <w:r>
        <w:tab/>
        <w:t>:</w:t>
      </w:r>
      <w:r>
        <w:tab/>
        <w:t>an..8</w:t>
      </w:r>
    </w:p>
    <w:p w14:paraId="2DF9A83A" w14:textId="77777777" w:rsidR="000D4CEE" w:rsidRDefault="008141A8">
      <w:pPr>
        <w:pStyle w:val="DomainCapital"/>
        <w:rPr>
          <w:b w:val="0"/>
        </w:rPr>
      </w:pPr>
      <w:r>
        <w:t>S</w:t>
      </w:r>
    </w:p>
    <w:p w14:paraId="5DB78AE4" w14:textId="77777777" w:rsidR="000D4CEE" w:rsidRDefault="008141A8">
      <w:pPr>
        <w:pStyle w:val="DomainName"/>
      </w:pPr>
      <w:r>
        <w:t>Name</w:t>
      </w:r>
      <w:r>
        <w:tab/>
        <w:t>:</w:t>
      </w:r>
      <w:r>
        <w:tab/>
      </w:r>
      <w:r>
        <w:rPr>
          <w:b/>
        </w:rPr>
        <w:t>Sectorcode</w:t>
      </w:r>
    </w:p>
    <w:p w14:paraId="65583427" w14:textId="77777777" w:rsidR="000D4CEE" w:rsidRDefault="008141A8">
      <w:pPr>
        <w:pStyle w:val="DomainLine"/>
      </w:pPr>
      <w:r>
        <w:t>Datatype</w:t>
      </w:r>
      <w:r>
        <w:tab/>
        <w:t>:</w:t>
      </w:r>
      <w:r>
        <w:tab/>
        <w:t>Unsigned Integer, total digits 3</w:t>
      </w:r>
    </w:p>
    <w:p w14:paraId="03D5A885" w14:textId="77777777" w:rsidR="000D4CEE" w:rsidRPr="00010748" w:rsidRDefault="008141A8">
      <w:pPr>
        <w:pStyle w:val="DomainLine"/>
        <w:rPr>
          <w:lang w:val="nl-NL"/>
          <w:rPrChange w:id="4114" w:author="René R. Veenendaal" w:date="2026-07-28T09:16:00Z" w16du:dateUtc="2026-07-28T07:16:00Z">
            <w:rPr/>
          </w:rPrChange>
        </w:rPr>
      </w:pPr>
      <w:r w:rsidRPr="00010748">
        <w:rPr>
          <w:lang w:val="nl-NL"/>
          <w:rPrChange w:id="4115" w:author="René R. Veenendaal" w:date="2026-07-28T09:16:00Z" w16du:dateUtc="2026-07-28T07:16:00Z">
            <w:rPr/>
          </w:rPrChange>
        </w:rPr>
        <w:t>Format</w:t>
      </w:r>
      <w:r w:rsidRPr="00010748">
        <w:rPr>
          <w:lang w:val="nl-NL"/>
          <w:rPrChange w:id="4116" w:author="René R. Veenendaal" w:date="2026-07-28T09:16:00Z" w16du:dateUtc="2026-07-28T07:16:00Z">
            <w:rPr/>
          </w:rPrChange>
        </w:rPr>
        <w:tab/>
        <w:t>:</w:t>
      </w:r>
      <w:r w:rsidRPr="00010748">
        <w:rPr>
          <w:lang w:val="nl-NL"/>
          <w:rPrChange w:id="4117" w:author="René R. Veenendaal" w:date="2026-07-28T09:16:00Z" w16du:dateUtc="2026-07-28T07:16:00Z">
            <w:rPr/>
          </w:rPrChange>
        </w:rPr>
        <w:tab/>
        <w:t>n..3</w:t>
      </w:r>
    </w:p>
    <w:p w14:paraId="36AE9C75" w14:textId="77777777" w:rsidR="000D4CEE" w:rsidRPr="00010748" w:rsidRDefault="008141A8">
      <w:pPr>
        <w:pStyle w:val="DomainName"/>
        <w:rPr>
          <w:lang w:val="nl-NL"/>
          <w:rPrChange w:id="4118" w:author="René R. Veenendaal" w:date="2026-07-28T09:16:00Z" w16du:dateUtc="2026-07-28T07:16:00Z">
            <w:rPr/>
          </w:rPrChange>
        </w:rPr>
      </w:pPr>
      <w:r w:rsidRPr="00010748">
        <w:rPr>
          <w:lang w:val="nl-NL"/>
          <w:rPrChange w:id="4119" w:author="René R. Veenendaal" w:date="2026-07-28T09:16:00Z" w16du:dateUtc="2026-07-28T07:16:00Z">
            <w:rPr/>
          </w:rPrChange>
        </w:rPr>
        <w:t>Name</w:t>
      </w:r>
      <w:r w:rsidRPr="00010748">
        <w:rPr>
          <w:lang w:val="nl-NL"/>
          <w:rPrChange w:id="4120" w:author="René R. Veenendaal" w:date="2026-07-28T09:16:00Z" w16du:dateUtc="2026-07-28T07:16:00Z">
            <w:rPr/>
          </w:rPrChange>
        </w:rPr>
        <w:tab/>
        <w:t>:</w:t>
      </w:r>
      <w:r w:rsidRPr="00010748">
        <w:rPr>
          <w:lang w:val="nl-NL"/>
          <w:rPrChange w:id="4121" w:author="René R. Veenendaal" w:date="2026-07-28T09:16:00Z" w16du:dateUtc="2026-07-28T07:16:00Z">
            <w:rPr/>
          </w:rPrChange>
        </w:rPr>
        <w:tab/>
      </w:r>
      <w:r w:rsidRPr="00010748">
        <w:rPr>
          <w:b/>
          <w:lang w:val="nl-NL"/>
          <w:rPrChange w:id="4122" w:author="René R. Veenendaal" w:date="2026-07-28T09:16:00Z" w16du:dateUtc="2026-07-28T07:16:00Z">
            <w:rPr>
              <w:b/>
            </w:rPr>
          </w:rPrChange>
        </w:rPr>
        <w:t>Significant deel van de achternaam</w:t>
      </w:r>
    </w:p>
    <w:p w14:paraId="63B4F970" w14:textId="77777777" w:rsidR="000D4CEE" w:rsidRDefault="008141A8">
      <w:pPr>
        <w:pStyle w:val="DomainLine"/>
      </w:pPr>
      <w:r>
        <w:t>Datatype</w:t>
      </w:r>
      <w:r>
        <w:tab/>
        <w:t>:</w:t>
      </w:r>
      <w:r>
        <w:tab/>
        <w:t>Alpha Numeric, maximum length 200 (variable length)</w:t>
      </w:r>
    </w:p>
    <w:p w14:paraId="30D21BB9" w14:textId="77777777" w:rsidR="000D4CEE" w:rsidRDefault="008141A8">
      <w:pPr>
        <w:pStyle w:val="DomainLine"/>
      </w:pPr>
      <w:r>
        <w:t>Format</w:t>
      </w:r>
      <w:r>
        <w:tab/>
        <w:t>:</w:t>
      </w:r>
      <w:r>
        <w:tab/>
        <w:t>an..200</w:t>
      </w:r>
    </w:p>
    <w:p w14:paraId="077E607A" w14:textId="77777777" w:rsidR="000D4CEE" w:rsidRDefault="008141A8">
      <w:pPr>
        <w:pStyle w:val="DomainName"/>
      </w:pPr>
      <w:r>
        <w:t>Name</w:t>
      </w:r>
      <w:r>
        <w:tab/>
        <w:t>:</w:t>
      </w:r>
      <w:r>
        <w:tab/>
      </w:r>
      <w:r>
        <w:rPr>
          <w:b/>
        </w:rPr>
        <w:t>Sleutelwaarde-12</w:t>
      </w:r>
    </w:p>
    <w:p w14:paraId="1647DAC0" w14:textId="77777777" w:rsidR="000D4CEE" w:rsidRDefault="008141A8">
      <w:pPr>
        <w:pStyle w:val="DomainLine"/>
      </w:pPr>
      <w:r>
        <w:t>Datatype</w:t>
      </w:r>
      <w:r>
        <w:tab/>
        <w:t>:</w:t>
      </w:r>
      <w:r>
        <w:tab/>
        <w:t>Alpha Numeric, maximum length 12 (variable length)</w:t>
      </w:r>
    </w:p>
    <w:p w14:paraId="5D9FB497" w14:textId="77777777" w:rsidR="000D4CEE" w:rsidRDefault="008141A8">
      <w:pPr>
        <w:pStyle w:val="DomainLine"/>
      </w:pPr>
      <w:r>
        <w:t>Format</w:t>
      </w:r>
      <w:r>
        <w:tab/>
        <w:t>:</w:t>
      </w:r>
      <w:r>
        <w:tab/>
        <w:t>an..12</w:t>
      </w:r>
    </w:p>
    <w:p w14:paraId="52DFF193" w14:textId="77777777" w:rsidR="000D4CEE" w:rsidRDefault="008141A8">
      <w:pPr>
        <w:pStyle w:val="DomainName"/>
      </w:pPr>
      <w:r>
        <w:t>Name</w:t>
      </w:r>
      <w:r>
        <w:tab/>
        <w:t>:</w:t>
      </w:r>
      <w:r>
        <w:tab/>
      </w:r>
      <w:r>
        <w:rPr>
          <w:b/>
        </w:rPr>
        <w:t>Sleutelwaarde-35</w:t>
      </w:r>
    </w:p>
    <w:p w14:paraId="744383BE" w14:textId="77777777" w:rsidR="000D4CEE" w:rsidRDefault="008141A8">
      <w:pPr>
        <w:pStyle w:val="DomainLine"/>
      </w:pPr>
      <w:r>
        <w:t>Datatype</w:t>
      </w:r>
      <w:r>
        <w:tab/>
        <w:t>:</w:t>
      </w:r>
      <w:r>
        <w:tab/>
        <w:t>Alpha Numeric, maximum length 35 (variable length)</w:t>
      </w:r>
    </w:p>
    <w:p w14:paraId="5D220D14" w14:textId="77777777" w:rsidR="000D4CEE" w:rsidRDefault="008141A8">
      <w:pPr>
        <w:pStyle w:val="DomainLine"/>
      </w:pPr>
      <w:r>
        <w:t>Format</w:t>
      </w:r>
      <w:r>
        <w:tab/>
        <w:t>:</w:t>
      </w:r>
      <w:r>
        <w:tab/>
        <w:t>an..35</w:t>
      </w:r>
    </w:p>
    <w:p w14:paraId="7E5C983F" w14:textId="77777777" w:rsidR="000D4CEE" w:rsidRDefault="008141A8">
      <w:pPr>
        <w:pStyle w:val="DomainName"/>
      </w:pPr>
      <w:r>
        <w:t>Name</w:t>
      </w:r>
      <w:r>
        <w:tab/>
        <w:t>:</w:t>
      </w:r>
      <w:r>
        <w:tab/>
      </w:r>
      <w:r>
        <w:rPr>
          <w:b/>
        </w:rPr>
        <w:t>Sofinummer</w:t>
      </w:r>
    </w:p>
    <w:p w14:paraId="41499CE0" w14:textId="77777777" w:rsidR="000D4CEE" w:rsidRDefault="008141A8">
      <w:pPr>
        <w:pStyle w:val="DomainLine"/>
      </w:pPr>
      <w:r>
        <w:t>Datatype</w:t>
      </w:r>
      <w:r>
        <w:tab/>
        <w:t>:</w:t>
      </w:r>
      <w:r>
        <w:tab/>
        <w:t>Unsigned Integer, total digits 9</w:t>
      </w:r>
    </w:p>
    <w:p w14:paraId="40141E1C" w14:textId="77777777" w:rsidR="000D4CEE" w:rsidRDefault="008141A8">
      <w:pPr>
        <w:pStyle w:val="DomainLine"/>
      </w:pPr>
      <w:r>
        <w:t>Format</w:t>
      </w:r>
      <w:r>
        <w:tab/>
        <w:t>:</w:t>
      </w:r>
      <w:r>
        <w:tab/>
        <w:t>n..9</w:t>
      </w:r>
    </w:p>
    <w:p w14:paraId="5ED3DEC1" w14:textId="77777777" w:rsidR="000D4CEE" w:rsidRDefault="008141A8">
      <w:pPr>
        <w:pStyle w:val="DomainName"/>
      </w:pPr>
      <w:r>
        <w:t>Name</w:t>
      </w:r>
      <w:r>
        <w:tab/>
        <w:t>:</w:t>
      </w:r>
      <w:r>
        <w:tab/>
      </w:r>
      <w:r>
        <w:rPr>
          <w:b/>
        </w:rPr>
        <w:t>Soort inkomen</w:t>
      </w:r>
    </w:p>
    <w:p w14:paraId="01157001" w14:textId="77777777" w:rsidR="000D4CEE" w:rsidRDefault="008141A8">
      <w:pPr>
        <w:pStyle w:val="DomainLine"/>
      </w:pPr>
      <w:r>
        <w:t>Datatype</w:t>
      </w:r>
      <w:r>
        <w:tab/>
        <w:t>:</w:t>
      </w:r>
      <w:r>
        <w:tab/>
        <w:t>Alpha Numeric, maximum length 2 (variable length)</w:t>
      </w:r>
    </w:p>
    <w:p w14:paraId="2E767A55" w14:textId="77777777" w:rsidR="000D4CEE" w:rsidRDefault="008141A8">
      <w:pPr>
        <w:pStyle w:val="DomainLine"/>
      </w:pPr>
      <w:r>
        <w:t>Format</w:t>
      </w:r>
      <w:r>
        <w:tab/>
        <w:t>:</w:t>
      </w:r>
      <w:r>
        <w:tab/>
        <w:t>an..2</w:t>
      </w:r>
    </w:p>
    <w:p w14:paraId="123FC98D" w14:textId="77777777" w:rsidR="000D4CEE" w:rsidRDefault="008141A8">
      <w:pPr>
        <w:pStyle w:val="DomainName"/>
      </w:pPr>
      <w:r>
        <w:t>Name</w:t>
      </w:r>
      <w:r>
        <w:tab/>
        <w:t>:</w:t>
      </w:r>
      <w:r>
        <w:tab/>
      </w:r>
      <w:r>
        <w:rPr>
          <w:b/>
        </w:rPr>
        <w:t>Soort legitimatiebewijs</w:t>
      </w:r>
    </w:p>
    <w:p w14:paraId="3423EDD1" w14:textId="77777777" w:rsidR="000D4CEE" w:rsidRDefault="008141A8">
      <w:pPr>
        <w:pStyle w:val="DomainLine"/>
      </w:pPr>
      <w:r>
        <w:t>Datatype</w:t>
      </w:r>
      <w:r>
        <w:tab/>
        <w:t>:</w:t>
      </w:r>
      <w:r>
        <w:tab/>
        <w:t>Alpha Numeric, length 2 (fixed length)</w:t>
      </w:r>
    </w:p>
    <w:p w14:paraId="616746F9" w14:textId="77777777" w:rsidR="000D4CEE" w:rsidRDefault="008141A8">
      <w:pPr>
        <w:pStyle w:val="DomainLine"/>
      </w:pPr>
      <w:r>
        <w:t>Format</w:t>
      </w:r>
      <w:r>
        <w:tab/>
        <w:t>:</w:t>
      </w:r>
      <w:r>
        <w:tab/>
        <w:t>an2</w:t>
      </w:r>
    </w:p>
    <w:p w14:paraId="521AB10F" w14:textId="77777777" w:rsidR="000D4CEE" w:rsidRDefault="008141A8">
      <w:pPr>
        <w:pStyle w:val="DomainName"/>
      </w:pPr>
      <w:r>
        <w:t>Name</w:t>
      </w:r>
      <w:r>
        <w:tab/>
        <w:t>:</w:t>
      </w:r>
      <w:r>
        <w:tab/>
      </w:r>
      <w:r>
        <w:rPr>
          <w:b/>
        </w:rPr>
        <w:t>Straatnaam</w:t>
      </w:r>
    </w:p>
    <w:p w14:paraId="65077280" w14:textId="77777777" w:rsidR="000D4CEE" w:rsidRDefault="008141A8">
      <w:pPr>
        <w:pStyle w:val="DomainLine"/>
      </w:pPr>
      <w:r>
        <w:t>Datatype</w:t>
      </w:r>
      <w:r>
        <w:tab/>
        <w:t>:</w:t>
      </w:r>
      <w:r>
        <w:tab/>
        <w:t>Alpha Numeric, maximum length 24 (variable length)</w:t>
      </w:r>
    </w:p>
    <w:p w14:paraId="69C08179" w14:textId="77777777" w:rsidR="000D4CEE" w:rsidRDefault="008141A8">
      <w:pPr>
        <w:pStyle w:val="DomainLine"/>
      </w:pPr>
      <w:r>
        <w:t>Format</w:t>
      </w:r>
      <w:r>
        <w:tab/>
        <w:t>:</w:t>
      </w:r>
      <w:r>
        <w:tab/>
        <w:t>an..24</w:t>
      </w:r>
    </w:p>
    <w:p w14:paraId="1933EB28" w14:textId="77777777" w:rsidR="000D4CEE" w:rsidRDefault="008141A8">
      <w:pPr>
        <w:pStyle w:val="DomainCapital"/>
        <w:rPr>
          <w:b w:val="0"/>
        </w:rPr>
      </w:pPr>
      <w:r>
        <w:t>T</w:t>
      </w:r>
    </w:p>
    <w:p w14:paraId="77D11C18" w14:textId="77777777" w:rsidR="000D4CEE" w:rsidRDefault="008141A8">
      <w:pPr>
        <w:pStyle w:val="DomainName"/>
      </w:pPr>
      <w:r>
        <w:t>Name</w:t>
      </w:r>
      <w:r>
        <w:tab/>
        <w:t>:</w:t>
      </w:r>
      <w:r>
        <w:tab/>
      </w:r>
      <w:r>
        <w:rPr>
          <w:b/>
        </w:rPr>
        <w:t>Tekst 35</w:t>
      </w:r>
    </w:p>
    <w:p w14:paraId="2C2FB842" w14:textId="77777777" w:rsidR="000D4CEE" w:rsidRDefault="008141A8">
      <w:pPr>
        <w:pStyle w:val="DomainLine"/>
      </w:pPr>
      <w:r>
        <w:t>Datatype</w:t>
      </w:r>
      <w:r>
        <w:tab/>
        <w:t>:</w:t>
      </w:r>
      <w:r>
        <w:tab/>
        <w:t>Alpha Numeric, maximum length 35 (variable length)</w:t>
      </w:r>
    </w:p>
    <w:p w14:paraId="3DBC996A" w14:textId="77777777" w:rsidR="000D4CEE" w:rsidRDefault="008141A8">
      <w:pPr>
        <w:pStyle w:val="DomainLine"/>
      </w:pPr>
      <w:r>
        <w:t>Format</w:t>
      </w:r>
      <w:r>
        <w:tab/>
        <w:t>:</w:t>
      </w:r>
      <w:r>
        <w:tab/>
        <w:t>an..35</w:t>
      </w:r>
    </w:p>
    <w:p w14:paraId="07563E65" w14:textId="77777777" w:rsidR="000D4CEE" w:rsidRDefault="008141A8">
      <w:pPr>
        <w:pStyle w:val="DomainName"/>
      </w:pPr>
      <w:r>
        <w:t>Name</w:t>
      </w:r>
      <w:r>
        <w:tab/>
        <w:t>:</w:t>
      </w:r>
      <w:r>
        <w:tab/>
      </w:r>
      <w:r>
        <w:rPr>
          <w:b/>
        </w:rPr>
        <w:t>Tekst 70</w:t>
      </w:r>
    </w:p>
    <w:p w14:paraId="12A455BA" w14:textId="77777777" w:rsidR="000D4CEE" w:rsidRDefault="008141A8">
      <w:pPr>
        <w:pStyle w:val="DomainLine"/>
      </w:pPr>
      <w:r>
        <w:t>Datatype</w:t>
      </w:r>
      <w:r>
        <w:tab/>
        <w:t>:</w:t>
      </w:r>
      <w:r>
        <w:tab/>
        <w:t>Alpha Numeric, maximum length 70 (variable length)</w:t>
      </w:r>
    </w:p>
    <w:p w14:paraId="45797A6A" w14:textId="77777777" w:rsidR="000D4CEE" w:rsidRDefault="008141A8">
      <w:pPr>
        <w:pStyle w:val="DomainLine"/>
      </w:pPr>
      <w:r>
        <w:t>Format</w:t>
      </w:r>
      <w:r>
        <w:tab/>
        <w:t>:</w:t>
      </w:r>
      <w:r>
        <w:tab/>
        <w:t>an..70</w:t>
      </w:r>
    </w:p>
    <w:p w14:paraId="605A1709" w14:textId="77777777" w:rsidR="000D4CEE" w:rsidRDefault="008141A8">
      <w:pPr>
        <w:pStyle w:val="DomainName"/>
      </w:pPr>
      <w:r>
        <w:t>Name</w:t>
      </w:r>
      <w:r>
        <w:tab/>
        <w:t>:</w:t>
      </w:r>
      <w:r>
        <w:tab/>
      </w:r>
      <w:r>
        <w:rPr>
          <w:b/>
        </w:rPr>
        <w:t>Totaalbedrag</w:t>
      </w:r>
    </w:p>
    <w:p w14:paraId="7B32AF00" w14:textId="77777777" w:rsidR="000D4CEE" w:rsidRDefault="008141A8">
      <w:pPr>
        <w:pStyle w:val="DomainLine"/>
      </w:pPr>
      <w:r>
        <w:t>Datatype</w:t>
      </w:r>
      <w:r>
        <w:tab/>
        <w:t>:</w:t>
      </w:r>
      <w:r>
        <w:tab/>
        <w:t>Signed Fixed Decimals, total digits 13, decimals 2</w:t>
      </w:r>
    </w:p>
    <w:p w14:paraId="62708111" w14:textId="214ED372" w:rsidR="000D4CEE" w:rsidRDefault="008141A8">
      <w:pPr>
        <w:pStyle w:val="DomainLine"/>
      </w:pPr>
      <w:r>
        <w:t>Min Value</w:t>
      </w:r>
      <w:r>
        <w:tab/>
        <w:t>:</w:t>
      </w:r>
      <w:r>
        <w:tab/>
        <w:t>-99999999999.9</w:t>
      </w:r>
      <w:r w:rsidR="00D6452D">
        <w:t>9</w:t>
      </w:r>
    </w:p>
    <w:p w14:paraId="111462F0" w14:textId="77777777" w:rsidR="000D4CEE" w:rsidRDefault="008141A8">
      <w:pPr>
        <w:pStyle w:val="DomainLine"/>
      </w:pPr>
      <w:r>
        <w:t>Max Value</w:t>
      </w:r>
      <w:r>
        <w:tab/>
        <w:t>:</w:t>
      </w:r>
      <w:r>
        <w:tab/>
        <w:t>99999999999.99</w:t>
      </w:r>
    </w:p>
    <w:p w14:paraId="56244B08" w14:textId="77777777" w:rsidR="000D4CEE" w:rsidRDefault="008141A8">
      <w:pPr>
        <w:pStyle w:val="DomainLine"/>
      </w:pPr>
      <w:r>
        <w:t>Format</w:t>
      </w:r>
      <w:r>
        <w:tab/>
        <w:t>:</w:t>
      </w:r>
      <w:r>
        <w:tab/>
        <w:t>n..13,2</w:t>
      </w:r>
    </w:p>
    <w:p w14:paraId="495F5470" w14:textId="77777777" w:rsidR="000D4CEE" w:rsidRDefault="008141A8">
      <w:pPr>
        <w:pStyle w:val="DomainCapital"/>
        <w:rPr>
          <w:b w:val="0"/>
        </w:rPr>
      </w:pPr>
      <w:r>
        <w:t>U</w:t>
      </w:r>
    </w:p>
    <w:p w14:paraId="6937210E" w14:textId="77777777" w:rsidR="000D4CEE" w:rsidRDefault="008141A8">
      <w:pPr>
        <w:pStyle w:val="DomainName"/>
      </w:pPr>
      <w:r>
        <w:t>Name</w:t>
      </w:r>
      <w:r>
        <w:tab/>
        <w:t>:</w:t>
      </w:r>
      <w:r>
        <w:tab/>
      </w:r>
      <w:r>
        <w:rPr>
          <w:b/>
        </w:rPr>
        <w:t>Urensoort</w:t>
      </w:r>
    </w:p>
    <w:p w14:paraId="02FC0429" w14:textId="77777777" w:rsidR="000D4CEE" w:rsidRDefault="008141A8">
      <w:pPr>
        <w:pStyle w:val="DomainLine"/>
      </w:pPr>
      <w:r>
        <w:t>Datatype</w:t>
      </w:r>
      <w:r>
        <w:tab/>
        <w:t>:</w:t>
      </w:r>
      <w:r>
        <w:tab/>
        <w:t>Alpha Numeric, maximum length 2 (variable length)</w:t>
      </w:r>
    </w:p>
    <w:p w14:paraId="193845DB" w14:textId="77777777" w:rsidR="000D4CEE" w:rsidRDefault="008141A8">
      <w:pPr>
        <w:pStyle w:val="DomainLine"/>
      </w:pPr>
      <w:r>
        <w:t>Format</w:t>
      </w:r>
      <w:r>
        <w:tab/>
        <w:t>:</w:t>
      </w:r>
      <w:r>
        <w:tab/>
        <w:t>an..2</w:t>
      </w:r>
    </w:p>
    <w:p w14:paraId="1EDC9571" w14:textId="77777777" w:rsidR="000D4CEE" w:rsidRDefault="008141A8">
      <w:pPr>
        <w:pStyle w:val="DomainCapital"/>
        <w:rPr>
          <w:b w:val="0"/>
        </w:rPr>
      </w:pPr>
      <w:r>
        <w:t>V</w:t>
      </w:r>
    </w:p>
    <w:p w14:paraId="0F5DC0FB" w14:textId="77777777" w:rsidR="000D4CEE" w:rsidRDefault="008141A8">
      <w:pPr>
        <w:pStyle w:val="DomainName"/>
      </w:pPr>
      <w:r>
        <w:t>Name</w:t>
      </w:r>
      <w:r>
        <w:tab/>
        <w:t>:</w:t>
      </w:r>
      <w:r>
        <w:tab/>
      </w:r>
      <w:r>
        <w:rPr>
          <w:b/>
        </w:rPr>
        <w:t>Voorletters</w:t>
      </w:r>
    </w:p>
    <w:p w14:paraId="1AC1281D" w14:textId="77777777" w:rsidR="000D4CEE" w:rsidRDefault="008141A8">
      <w:pPr>
        <w:pStyle w:val="DomainLine"/>
      </w:pPr>
      <w:r>
        <w:t>Datatype</w:t>
      </w:r>
      <w:r>
        <w:tab/>
        <w:t>:</w:t>
      </w:r>
      <w:r>
        <w:tab/>
        <w:t>Alpha, maximum length 6 (variable length)</w:t>
      </w:r>
    </w:p>
    <w:p w14:paraId="7F2CAC95" w14:textId="77777777" w:rsidR="000D4CEE" w:rsidRDefault="008141A8">
      <w:pPr>
        <w:pStyle w:val="DomainLine"/>
      </w:pPr>
      <w:r>
        <w:t>Format</w:t>
      </w:r>
      <w:r>
        <w:tab/>
        <w:t>:</w:t>
      </w:r>
      <w:r>
        <w:tab/>
        <w:t>a..6</w:t>
      </w:r>
    </w:p>
    <w:p w14:paraId="6FE5DE57" w14:textId="77777777" w:rsidR="000D4CEE" w:rsidRDefault="008141A8">
      <w:pPr>
        <w:pStyle w:val="DomainName"/>
      </w:pPr>
      <w:r>
        <w:t>Name</w:t>
      </w:r>
      <w:r>
        <w:tab/>
        <w:t>:</w:t>
      </w:r>
      <w:r>
        <w:tab/>
      </w:r>
      <w:r>
        <w:rPr>
          <w:b/>
        </w:rPr>
        <w:t>Voorvoegsels</w:t>
      </w:r>
    </w:p>
    <w:p w14:paraId="608FA684" w14:textId="77777777" w:rsidR="000D4CEE" w:rsidRDefault="008141A8">
      <w:pPr>
        <w:pStyle w:val="DomainLine"/>
      </w:pPr>
      <w:r>
        <w:t>Datatype</w:t>
      </w:r>
      <w:r>
        <w:tab/>
        <w:t>:</w:t>
      </w:r>
      <w:r>
        <w:tab/>
        <w:t>Alpha, maximum length 10 (variable length)</w:t>
      </w:r>
    </w:p>
    <w:p w14:paraId="01F3F9FD" w14:textId="77777777" w:rsidR="000D4CEE" w:rsidRPr="00010748" w:rsidRDefault="008141A8">
      <w:pPr>
        <w:pStyle w:val="DomainLine"/>
        <w:rPr>
          <w:lang w:val="nl-NL"/>
          <w:rPrChange w:id="4123" w:author="René R. Veenendaal" w:date="2026-07-28T09:16:00Z" w16du:dateUtc="2026-07-28T07:16:00Z">
            <w:rPr/>
          </w:rPrChange>
        </w:rPr>
      </w:pPr>
      <w:r w:rsidRPr="00010748">
        <w:rPr>
          <w:lang w:val="nl-NL"/>
          <w:rPrChange w:id="4124" w:author="René R. Veenendaal" w:date="2026-07-28T09:16:00Z" w16du:dateUtc="2026-07-28T07:16:00Z">
            <w:rPr/>
          </w:rPrChange>
        </w:rPr>
        <w:t>Format</w:t>
      </w:r>
      <w:r w:rsidRPr="00010748">
        <w:rPr>
          <w:lang w:val="nl-NL"/>
          <w:rPrChange w:id="4125" w:author="René R. Veenendaal" w:date="2026-07-28T09:16:00Z" w16du:dateUtc="2026-07-28T07:16:00Z">
            <w:rPr/>
          </w:rPrChange>
        </w:rPr>
        <w:tab/>
        <w:t>:</w:t>
      </w:r>
      <w:r w:rsidRPr="00010748">
        <w:rPr>
          <w:lang w:val="nl-NL"/>
          <w:rPrChange w:id="4126" w:author="René R. Veenendaal" w:date="2026-07-28T09:16:00Z" w16du:dateUtc="2026-07-28T07:16:00Z">
            <w:rPr/>
          </w:rPrChange>
        </w:rPr>
        <w:tab/>
        <w:t>a..10</w:t>
      </w:r>
    </w:p>
    <w:p w14:paraId="07C9FED5" w14:textId="77777777" w:rsidR="000D4CEE" w:rsidRPr="00010748" w:rsidRDefault="008141A8">
      <w:pPr>
        <w:pStyle w:val="DomainCapital"/>
        <w:rPr>
          <w:b w:val="0"/>
          <w:lang w:val="nl-NL"/>
          <w:rPrChange w:id="4127" w:author="René R. Veenendaal" w:date="2026-07-28T09:16:00Z" w16du:dateUtc="2026-07-28T07:16:00Z">
            <w:rPr>
              <w:b w:val="0"/>
            </w:rPr>
          </w:rPrChange>
        </w:rPr>
      </w:pPr>
      <w:r w:rsidRPr="00010748">
        <w:rPr>
          <w:lang w:val="nl-NL"/>
          <w:rPrChange w:id="4128" w:author="René R. Veenendaal" w:date="2026-07-28T09:16:00Z" w16du:dateUtc="2026-07-28T07:16:00Z">
            <w:rPr/>
          </w:rPrChange>
        </w:rPr>
        <w:t>W</w:t>
      </w:r>
    </w:p>
    <w:p w14:paraId="6B41F364" w14:textId="77777777" w:rsidR="000D4CEE" w:rsidRPr="00010748" w:rsidRDefault="008141A8">
      <w:pPr>
        <w:pStyle w:val="DomainName"/>
        <w:rPr>
          <w:lang w:val="nl-NL"/>
          <w:rPrChange w:id="4129" w:author="René R. Veenendaal" w:date="2026-07-28T09:16:00Z" w16du:dateUtc="2026-07-28T07:16:00Z">
            <w:rPr/>
          </w:rPrChange>
        </w:rPr>
      </w:pPr>
      <w:r w:rsidRPr="00010748">
        <w:rPr>
          <w:lang w:val="nl-NL"/>
          <w:rPrChange w:id="4130" w:author="René R. Veenendaal" w:date="2026-07-28T09:16:00Z" w16du:dateUtc="2026-07-28T07:16:00Z">
            <w:rPr/>
          </w:rPrChange>
        </w:rPr>
        <w:t>Name</w:t>
      </w:r>
      <w:r w:rsidRPr="00010748">
        <w:rPr>
          <w:lang w:val="nl-NL"/>
          <w:rPrChange w:id="4131" w:author="René R. Veenendaal" w:date="2026-07-28T09:16:00Z" w16du:dateUtc="2026-07-28T07:16:00Z">
            <w:rPr/>
          </w:rPrChange>
        </w:rPr>
        <w:tab/>
        <w:t>:</w:t>
      </w:r>
      <w:r w:rsidRPr="00010748">
        <w:rPr>
          <w:lang w:val="nl-NL"/>
          <w:rPrChange w:id="4132" w:author="René R. Veenendaal" w:date="2026-07-28T09:16:00Z" w16du:dateUtc="2026-07-28T07:16:00Z">
            <w:rPr/>
          </w:rPrChange>
        </w:rPr>
        <w:tab/>
      </w:r>
      <w:r w:rsidRPr="00010748">
        <w:rPr>
          <w:b/>
          <w:lang w:val="nl-NL"/>
          <w:rPrChange w:id="4133" w:author="René R. Veenendaal" w:date="2026-07-28T09:16:00Z" w16du:dateUtc="2026-07-28T07:16:00Z">
            <w:rPr>
              <w:b/>
            </w:rPr>
          </w:rPrChange>
        </w:rPr>
        <w:t>Wijze belast</w:t>
      </w:r>
    </w:p>
    <w:p w14:paraId="5C233522" w14:textId="77777777" w:rsidR="000D4CEE" w:rsidRDefault="008141A8">
      <w:pPr>
        <w:pStyle w:val="DomainLine"/>
      </w:pPr>
      <w:r>
        <w:t>Datatype</w:t>
      </w:r>
      <w:r>
        <w:tab/>
        <w:t>:</w:t>
      </w:r>
      <w:r>
        <w:tab/>
        <w:t>Alpha Numeric, length 1 (fixed length)</w:t>
      </w:r>
    </w:p>
    <w:p w14:paraId="46719406" w14:textId="77777777" w:rsidR="005303B2" w:rsidRDefault="008141A8">
      <w:pPr>
        <w:pStyle w:val="DomainLine"/>
        <w:rPr>
          <w:del w:id="4134" w:author="René R. Veenendaal" w:date="2026-07-28T09:16:00Z" w16du:dateUtc="2026-07-28T07:16:00Z"/>
        </w:rPr>
      </w:pPr>
      <w:r>
        <w:t>Format</w:t>
      </w:r>
      <w:r>
        <w:tab/>
        <w:t>:</w:t>
      </w:r>
      <w:r>
        <w:tab/>
        <w:t>an1</w:t>
      </w:r>
    </w:p>
    <w:p w14:paraId="0E4874E3" w14:textId="77777777" w:rsidR="005303B2" w:rsidRDefault="005303B2">
      <w:pPr>
        <w:pStyle w:val="DomainLine"/>
        <w:pageBreakBefore/>
        <w:rPr>
          <w:del w:id="4135" w:author="René R. Veenendaal" w:date="2026-07-28T09:16:00Z" w16du:dateUtc="2026-07-28T07:16:00Z"/>
        </w:rPr>
      </w:pPr>
    </w:p>
    <w:p w14:paraId="0CB8DF9E" w14:textId="77777777" w:rsidR="005303B2" w:rsidRDefault="00805FE1">
      <w:pPr>
        <w:pStyle w:val="hiesumhead"/>
        <w:rPr>
          <w:del w:id="4136" w:author="René R. Veenendaal" w:date="2026-07-28T09:16:00Z" w16du:dateUtc="2026-07-28T07:16:00Z"/>
        </w:rPr>
      </w:pPr>
      <w:del w:id="4137" w:author="René R. Veenendaal" w:date="2026-07-28T09:16:00Z" w16du:dateUtc="2026-07-28T07:16:00Z">
        <w:r>
          <w:delText>Version management</w:delText>
        </w:r>
      </w:del>
    </w:p>
    <w:p w14:paraId="2B6757E3" w14:textId="77777777" w:rsidR="005303B2" w:rsidRDefault="00805FE1">
      <w:pPr>
        <w:pStyle w:val="voorbladregel"/>
        <w:rPr>
          <w:del w:id="4138" w:author="René R. Veenendaal" w:date="2026-07-28T09:16:00Z" w16du:dateUtc="2026-07-28T07:16:00Z"/>
        </w:rPr>
      </w:pPr>
      <w:del w:id="4139" w:author="René R. Veenendaal" w:date="2026-07-28T09:16:00Z" w16du:dateUtc="2026-07-28T07:16:00Z">
        <w:r>
          <w:delText>Business chain:</w:delText>
        </w:r>
        <w:r>
          <w:tab/>
          <w:delText>Salaris Datamodel 0.2</w:delText>
        </w:r>
        <w:r>
          <w:rPr>
            <w:b/>
          </w:rPr>
          <w:delText xml:space="preserve"> Rev. 128</w:delText>
        </w:r>
      </w:del>
    </w:p>
    <w:p w14:paraId="36A36EBD" w14:textId="77777777" w:rsidR="005303B2" w:rsidRDefault="00805FE1">
      <w:pPr>
        <w:pStyle w:val="voorbladregel"/>
        <w:rPr>
          <w:del w:id="4140" w:author="René R. Veenendaal" w:date="2026-07-28T09:16:00Z" w16du:dateUtc="2026-07-28T07:16:00Z"/>
        </w:rPr>
      </w:pPr>
      <w:del w:id="4141" w:author="René R. Veenendaal" w:date="2026-07-28T09:16:00Z" w16du:dateUtc="2026-07-28T07:16:00Z">
        <w:r>
          <w:delText>Transaction type:</w:delText>
        </w:r>
        <w:r>
          <w:tab/>
        </w:r>
        <w:r>
          <w:delText>Auditfile Salaris</w:delText>
        </w:r>
        <w:r>
          <w:rPr>
            <w:b/>
          </w:rPr>
          <w:delText xml:space="preserve"> Rev. 73</w:delText>
        </w:r>
      </w:del>
    </w:p>
    <w:p w14:paraId="4DBA46F9" w14:textId="36DC293E" w:rsidR="00F527BC" w:rsidRDefault="00805FE1">
      <w:pPr>
        <w:pStyle w:val="DomainLine"/>
        <w:pPrChange w:id="4142" w:author="René R. Veenendaal" w:date="2026-07-28T09:16:00Z" w16du:dateUtc="2026-07-28T07:16:00Z">
          <w:pPr>
            <w:pStyle w:val="voorbladregel"/>
          </w:pPr>
        </w:pPrChange>
      </w:pPr>
      <w:del w:id="4143" w:author="René R. Veenendaal" w:date="2026-07-28T09:16:00Z" w16du:dateUtc="2026-07-28T07:16:00Z">
        <w:r>
          <w:delText>Functional message:</w:delText>
        </w:r>
        <w:r>
          <w:tab/>
          <w:delText>Auditfile Salaris - versie 2026</w:delText>
        </w:r>
        <w:r>
          <w:rPr>
            <w:b/>
          </w:rPr>
          <w:delText xml:space="preserve"> Rev. 64</w:delText>
        </w:r>
      </w:del>
    </w:p>
    <w:sectPr w:rsidR="00F527BC">
      <w:headerReference w:type="even" r:id="rId7"/>
      <w:headerReference w:type="default" r:id="rId8"/>
      <w:footerReference w:type="even" r:id="rId9"/>
      <w:footerReference w:type="default" r:id="rId10"/>
      <w:headerReference w:type="first" r:id="rId11"/>
      <w:footerReference w:type="first" r:id="rId12"/>
      <w:pgSz w:w="11907" w:h="16840"/>
      <w:pgMar w:top="2268" w:right="1134" w:bottom="1418" w:left="1418"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E950" w14:textId="77777777" w:rsidR="00C12F73" w:rsidRDefault="00C12F73">
      <w:r>
        <w:separator/>
      </w:r>
    </w:p>
  </w:endnote>
  <w:endnote w:type="continuationSeparator" w:id="0">
    <w:p w14:paraId="521B76A5" w14:textId="77777777" w:rsidR="00C12F73" w:rsidRDefault="00C1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B345" w14:textId="77777777" w:rsidR="007C1F9A" w:rsidRDefault="007C1F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EF990" w14:textId="77777777" w:rsidR="00FB01CA" w:rsidRDefault="00FB01CA">
    <w:pPr>
      <w:pStyle w:val="Voettekst"/>
      <w:tabs>
        <w:tab w:val="clear" w:pos="4536"/>
      </w:tabs>
      <w:jc w:val="center"/>
      <w:rPr>
        <w:i/>
      </w:rPr>
    </w:pPr>
    <w:r>
      <w:rPr>
        <w:i/>
      </w:rPr>
      <w:t>Copyright Belastingdienst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0629" w14:textId="77777777" w:rsidR="007C1F9A" w:rsidRDefault="007C1F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C365" w14:textId="77777777" w:rsidR="00C12F73" w:rsidRDefault="00C12F73">
      <w:r>
        <w:separator/>
      </w:r>
    </w:p>
  </w:footnote>
  <w:footnote w:type="continuationSeparator" w:id="0">
    <w:p w14:paraId="156DCF9F" w14:textId="77777777" w:rsidR="00C12F73" w:rsidRDefault="00C12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1AD9" w14:textId="77777777" w:rsidR="007C1F9A" w:rsidRDefault="007C1F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C7C5" w14:textId="77777777" w:rsidR="00FB01CA" w:rsidRPr="00010748" w:rsidRDefault="00FB01CA">
    <w:pPr>
      <w:pStyle w:val="Koptekst"/>
      <w:pBdr>
        <w:top w:val="single" w:sz="6" w:space="1" w:color="auto"/>
        <w:left w:val="single" w:sz="6" w:space="1" w:color="auto"/>
        <w:bottom w:val="single" w:sz="6" w:space="1" w:color="auto"/>
        <w:right w:val="single" w:sz="6" w:space="1" w:color="auto"/>
      </w:pBdr>
      <w:tabs>
        <w:tab w:val="clear" w:pos="4536"/>
        <w:tab w:val="clear" w:pos="9072"/>
        <w:tab w:val="left" w:pos="7655"/>
      </w:tabs>
      <w:rPr>
        <w:rStyle w:val="Paginanummer"/>
        <w:lang w:val="en-GB"/>
        <w:rPrChange w:id="4144" w:author="René R. Veenendaal" w:date="2026-07-28T09:16:00Z" w16du:dateUtc="2026-07-28T07:16:00Z">
          <w:rPr>
            <w:rStyle w:val="Paginanummer"/>
          </w:rPr>
        </w:rPrChange>
      </w:rPr>
    </w:pPr>
    <w:r w:rsidRPr="00010748">
      <w:rPr>
        <w:b/>
        <w:lang w:val="en-GB"/>
        <w:rPrChange w:id="4145" w:author="René R. Veenendaal" w:date="2026-07-28T09:16:00Z" w16du:dateUtc="2026-07-28T07:16:00Z">
          <w:rPr>
            <w:b/>
          </w:rPr>
        </w:rPrChange>
      </w:rPr>
      <w:t>Functional message: Hierarchic</w:t>
    </w:r>
    <w:r w:rsidRPr="00010748">
      <w:rPr>
        <w:lang w:val="en-GB"/>
        <w:rPrChange w:id="4146" w:author="René R. Veenendaal" w:date="2026-07-28T09:16:00Z" w16du:dateUtc="2026-07-28T07:16:00Z">
          <w:rPr/>
        </w:rPrChange>
      </w:rPr>
      <w:tab/>
      <w:t xml:space="preserve">Pagina </w:t>
    </w:r>
    <w:r>
      <w:rPr>
        <w:rStyle w:val="Paginanummer"/>
      </w:rPr>
      <w:fldChar w:fldCharType="begin"/>
    </w:r>
    <w:r w:rsidRPr="00010748">
      <w:rPr>
        <w:rStyle w:val="Paginanummer"/>
        <w:lang w:val="en-GB"/>
        <w:rPrChange w:id="4147" w:author="René R. Veenendaal" w:date="2026-07-28T09:16:00Z" w16du:dateUtc="2026-07-28T07:16:00Z">
          <w:rPr>
            <w:rStyle w:val="Paginanummer"/>
          </w:rPr>
        </w:rPrChange>
      </w:rPr>
      <w:instrText xml:space="preserve"> PAGE </w:instrText>
    </w:r>
    <w:r>
      <w:rPr>
        <w:rStyle w:val="Paginanummer"/>
      </w:rPr>
      <w:fldChar w:fldCharType="separate"/>
    </w:r>
    <w:r w:rsidR="007C1F9A" w:rsidRPr="00010748">
      <w:rPr>
        <w:rStyle w:val="Paginanummer"/>
        <w:lang w:val="en-GB"/>
        <w:rPrChange w:id="4148" w:author="René R. Veenendaal" w:date="2026-07-28T09:16:00Z" w16du:dateUtc="2026-07-28T07:16:00Z">
          <w:rPr>
            <w:rStyle w:val="Paginanummer"/>
          </w:rPr>
        </w:rPrChange>
      </w:rPr>
      <w:t>1</w:t>
    </w:r>
    <w:r>
      <w:rPr>
        <w:rStyle w:val="Paginanummer"/>
      </w:rPr>
      <w:fldChar w:fldCharType="end"/>
    </w:r>
  </w:p>
  <w:p w14:paraId="6B7E9D97" w14:textId="77777777" w:rsidR="00FB01CA" w:rsidRPr="00010748" w:rsidRDefault="00FB01CA" w:rsidP="007C1F9A">
    <w:pPr>
      <w:pStyle w:val="Koptekstklein"/>
      <w:tabs>
        <w:tab w:val="clear" w:pos="3402"/>
        <w:tab w:val="left" w:pos="1985"/>
      </w:tabs>
      <w:rPr>
        <w:rStyle w:val="Paginanummer"/>
        <w:sz w:val="22"/>
        <w:lang w:val="en-GB"/>
        <w:rPrChange w:id="4149" w:author="René R. Veenendaal" w:date="2026-07-28T09:16:00Z" w16du:dateUtc="2026-07-28T07:16:00Z">
          <w:rPr>
            <w:rStyle w:val="Paginanummer"/>
            <w:sz w:val="22"/>
          </w:rPr>
        </w:rPrChange>
      </w:rPr>
    </w:pPr>
    <w:r w:rsidRPr="00010748">
      <w:rPr>
        <w:rStyle w:val="Paginanummer"/>
        <w:sz w:val="16"/>
        <w:lang w:val="en-GB"/>
        <w:rPrChange w:id="4150" w:author="René R. Veenendaal" w:date="2026-07-28T09:16:00Z" w16du:dateUtc="2026-07-28T07:16:00Z">
          <w:rPr>
            <w:rStyle w:val="Paginanummer"/>
            <w:sz w:val="16"/>
          </w:rPr>
        </w:rPrChange>
      </w:rPr>
      <w:t>Business chain:</w:t>
    </w:r>
    <w:r w:rsidRPr="00010748">
      <w:rPr>
        <w:rStyle w:val="Paginanummer"/>
        <w:sz w:val="20"/>
        <w:lang w:val="en-GB"/>
        <w:rPrChange w:id="4151" w:author="René R. Veenendaal" w:date="2026-07-28T09:16:00Z" w16du:dateUtc="2026-07-28T07:16:00Z">
          <w:rPr>
            <w:rStyle w:val="Paginanummer"/>
            <w:sz w:val="20"/>
          </w:rPr>
        </w:rPrChange>
      </w:rPr>
      <w:tab/>
      <w:t xml:space="preserve">Salaris </w:t>
    </w:r>
    <w:proofErr w:type="spellStart"/>
    <w:r w:rsidRPr="00010748">
      <w:rPr>
        <w:rStyle w:val="Paginanummer"/>
        <w:sz w:val="20"/>
        <w:lang w:val="en-GB"/>
        <w:rPrChange w:id="4152" w:author="René R. Veenendaal" w:date="2026-07-28T09:16:00Z" w16du:dateUtc="2026-07-28T07:16:00Z">
          <w:rPr>
            <w:rStyle w:val="Paginanummer"/>
            <w:sz w:val="20"/>
          </w:rPr>
        </w:rPrChange>
      </w:rPr>
      <w:t>Datamodel</w:t>
    </w:r>
    <w:proofErr w:type="spellEnd"/>
    <w:r w:rsidRPr="00010748">
      <w:rPr>
        <w:rStyle w:val="Paginanummer"/>
        <w:sz w:val="20"/>
        <w:lang w:val="en-GB"/>
        <w:rPrChange w:id="4153" w:author="René R. Veenendaal" w:date="2026-07-28T09:16:00Z" w16du:dateUtc="2026-07-28T07:16:00Z">
          <w:rPr>
            <w:rStyle w:val="Paginanummer"/>
            <w:sz w:val="20"/>
          </w:rPr>
        </w:rPrChange>
      </w:rPr>
      <w:t xml:space="preserve"> 0.2</w:t>
    </w:r>
    <w:ins w:id="4154" w:author="René R. Veenendaal" w:date="2026-07-28T09:16:00Z" w16du:dateUtc="2026-07-28T07:16:00Z">
      <w:r w:rsidRPr="00010748">
        <w:rPr>
          <w:rStyle w:val="Paginanummer"/>
          <w:sz w:val="20"/>
          <w:lang w:val="en-GB"/>
        </w:rPr>
        <w:t xml:space="preserve"> Rev. 131</w:t>
      </w:r>
    </w:ins>
  </w:p>
  <w:p w14:paraId="73709F91" w14:textId="77777777" w:rsidR="00FB01CA" w:rsidRPr="00010748" w:rsidRDefault="00FB01CA" w:rsidP="007C1F9A">
    <w:pPr>
      <w:pStyle w:val="Koptekstklein"/>
      <w:tabs>
        <w:tab w:val="clear" w:pos="3402"/>
        <w:tab w:val="left" w:pos="1985"/>
      </w:tabs>
      <w:rPr>
        <w:rStyle w:val="Paginanummer"/>
        <w:lang w:val="en-GB"/>
        <w:rPrChange w:id="4155" w:author="René R. Veenendaal" w:date="2026-07-28T09:16:00Z" w16du:dateUtc="2026-07-28T07:16:00Z">
          <w:rPr>
            <w:rStyle w:val="Paginanummer"/>
          </w:rPr>
        </w:rPrChange>
      </w:rPr>
    </w:pPr>
    <w:r w:rsidRPr="00010748">
      <w:rPr>
        <w:rStyle w:val="Paginanummer"/>
        <w:sz w:val="16"/>
        <w:lang w:val="en-GB"/>
        <w:rPrChange w:id="4156" w:author="René R. Veenendaal" w:date="2026-07-28T09:16:00Z" w16du:dateUtc="2026-07-28T07:16:00Z">
          <w:rPr>
            <w:rStyle w:val="Paginanummer"/>
            <w:sz w:val="16"/>
          </w:rPr>
        </w:rPrChange>
      </w:rPr>
      <w:t>Transaction type:</w:t>
    </w:r>
    <w:r w:rsidRPr="00010748">
      <w:rPr>
        <w:rStyle w:val="Paginanummer"/>
        <w:sz w:val="20"/>
        <w:lang w:val="en-GB"/>
        <w:rPrChange w:id="4157" w:author="René R. Veenendaal" w:date="2026-07-28T09:16:00Z" w16du:dateUtc="2026-07-28T07:16:00Z">
          <w:rPr>
            <w:rStyle w:val="Paginanummer"/>
            <w:sz w:val="20"/>
          </w:rPr>
        </w:rPrChange>
      </w:rPr>
      <w:tab/>
    </w:r>
    <w:proofErr w:type="spellStart"/>
    <w:r w:rsidRPr="00010748">
      <w:rPr>
        <w:rStyle w:val="Paginanummer"/>
        <w:sz w:val="20"/>
        <w:lang w:val="en-GB"/>
        <w:rPrChange w:id="4158" w:author="René R. Veenendaal" w:date="2026-07-28T09:16:00Z" w16du:dateUtc="2026-07-28T07:16:00Z">
          <w:rPr>
            <w:rStyle w:val="Paginanummer"/>
            <w:sz w:val="20"/>
          </w:rPr>
        </w:rPrChange>
      </w:rPr>
      <w:t>Auditfile</w:t>
    </w:r>
    <w:proofErr w:type="spellEnd"/>
    <w:r w:rsidRPr="00010748">
      <w:rPr>
        <w:rStyle w:val="Paginanummer"/>
        <w:sz w:val="20"/>
        <w:lang w:val="en-GB"/>
        <w:rPrChange w:id="4159" w:author="René R. Veenendaal" w:date="2026-07-28T09:16:00Z" w16du:dateUtc="2026-07-28T07:16:00Z">
          <w:rPr>
            <w:rStyle w:val="Paginanummer"/>
            <w:sz w:val="20"/>
          </w:rPr>
        </w:rPrChange>
      </w:rPr>
      <w:t xml:space="preserve"> Salaris</w:t>
    </w:r>
    <w:ins w:id="4160" w:author="René R. Veenendaal" w:date="2026-07-28T09:16:00Z" w16du:dateUtc="2026-07-28T07:16:00Z">
      <w:r w:rsidRPr="00010748">
        <w:rPr>
          <w:rStyle w:val="Paginanummer"/>
          <w:sz w:val="20"/>
          <w:lang w:val="en-GB"/>
        </w:rPr>
        <w:t xml:space="preserve"> Rev. 77</w:t>
      </w:r>
    </w:ins>
  </w:p>
  <w:p w14:paraId="42A6654D" w14:textId="70655D88" w:rsidR="00FB01CA" w:rsidRPr="00010748" w:rsidRDefault="00FB01CA" w:rsidP="007C1F9A">
    <w:pPr>
      <w:pStyle w:val="Koptekstklein"/>
      <w:tabs>
        <w:tab w:val="clear" w:pos="3402"/>
        <w:tab w:val="left" w:pos="1985"/>
      </w:tabs>
      <w:rPr>
        <w:lang w:val="en-GB"/>
        <w:rPrChange w:id="4161" w:author="René R. Veenendaal" w:date="2026-07-28T09:16:00Z" w16du:dateUtc="2026-07-28T07:16:00Z">
          <w:rPr/>
        </w:rPrChange>
      </w:rPr>
    </w:pPr>
    <w:r w:rsidRPr="00010748">
      <w:rPr>
        <w:rStyle w:val="Paginanummer"/>
        <w:sz w:val="16"/>
        <w:lang w:val="en-GB"/>
        <w:rPrChange w:id="4162" w:author="René R. Veenendaal" w:date="2026-07-28T09:16:00Z" w16du:dateUtc="2026-07-28T07:16:00Z">
          <w:rPr>
            <w:rStyle w:val="Paginanummer"/>
            <w:sz w:val="16"/>
          </w:rPr>
        </w:rPrChange>
      </w:rPr>
      <w:t>Functional message:</w:t>
    </w:r>
    <w:r w:rsidRPr="00010748">
      <w:rPr>
        <w:rStyle w:val="Paginanummer"/>
        <w:lang w:val="en-GB"/>
        <w:rPrChange w:id="4163" w:author="René R. Veenendaal" w:date="2026-07-28T09:16:00Z" w16du:dateUtc="2026-07-28T07:16:00Z">
          <w:rPr>
            <w:rStyle w:val="Paginanummer"/>
          </w:rPr>
        </w:rPrChange>
      </w:rPr>
      <w:tab/>
    </w:r>
    <w:r w:rsidRPr="00010748">
      <w:rPr>
        <w:rStyle w:val="Paginanummer"/>
        <w:sz w:val="20"/>
        <w:lang w:val="en-GB"/>
        <w:rPrChange w:id="4164" w:author="René R. Veenendaal" w:date="2026-07-28T09:16:00Z" w16du:dateUtc="2026-07-28T07:16:00Z">
          <w:rPr>
            <w:rStyle w:val="Paginanummer"/>
            <w:sz w:val="20"/>
          </w:rPr>
        </w:rPrChange>
      </w:rPr>
      <w:t xml:space="preserve">Auditfile Salaris - </w:t>
    </w:r>
    <w:proofErr w:type="spellStart"/>
    <w:r w:rsidRPr="00010748">
      <w:rPr>
        <w:rStyle w:val="Paginanummer"/>
        <w:sz w:val="20"/>
        <w:lang w:val="en-GB"/>
        <w:rPrChange w:id="4165" w:author="René R. Veenendaal" w:date="2026-07-28T09:16:00Z" w16du:dateUtc="2026-07-28T07:16:00Z">
          <w:rPr>
            <w:rStyle w:val="Paginanummer"/>
            <w:sz w:val="20"/>
          </w:rPr>
        </w:rPrChange>
      </w:rPr>
      <w:t>versie</w:t>
    </w:r>
    <w:proofErr w:type="spellEnd"/>
    <w:r w:rsidRPr="00010748">
      <w:rPr>
        <w:rStyle w:val="Paginanummer"/>
        <w:sz w:val="20"/>
        <w:lang w:val="en-GB"/>
        <w:rPrChange w:id="4166" w:author="René R. Veenendaal" w:date="2026-07-28T09:16:00Z" w16du:dateUtc="2026-07-28T07:16:00Z">
          <w:rPr>
            <w:rStyle w:val="Paginanummer"/>
            <w:sz w:val="20"/>
          </w:rPr>
        </w:rPrChange>
      </w:rPr>
      <w:t xml:space="preserve"> </w:t>
    </w:r>
    <w:del w:id="4167" w:author="René R. Veenendaal" w:date="2026-07-28T09:16:00Z" w16du:dateUtc="2026-07-28T07:16:00Z">
      <w:r>
        <w:rPr>
          <w:rStyle w:val="Paginanummer"/>
          <w:sz w:val="20"/>
        </w:rPr>
        <w:delText>2026</w:delText>
      </w:r>
      <w:r>
        <w:rPr>
          <w:rStyle w:val="Paginanummer"/>
        </w:rPr>
        <w:tab/>
      </w:r>
      <w:r>
        <w:rPr>
          <w:rStyle w:val="Paginanummer"/>
          <w:sz w:val="16"/>
        </w:rPr>
        <w:delText>23</w:delText>
      </w:r>
    </w:del>
    <w:ins w:id="4168" w:author="René R. Veenendaal" w:date="2026-07-28T09:16:00Z" w16du:dateUtc="2026-07-28T07:16:00Z">
      <w:r w:rsidRPr="00010748">
        <w:rPr>
          <w:rStyle w:val="Paginanummer"/>
          <w:sz w:val="20"/>
          <w:lang w:val="en-GB"/>
        </w:rPr>
        <w:t>2027 Rev. 67</w:t>
      </w:r>
      <w:r w:rsidRPr="00010748">
        <w:rPr>
          <w:rStyle w:val="Paginanummer"/>
          <w:lang w:val="en-GB"/>
        </w:rPr>
        <w:tab/>
      </w:r>
      <w:r w:rsidRPr="00010748">
        <w:rPr>
          <w:rStyle w:val="Paginanummer"/>
          <w:sz w:val="16"/>
          <w:lang w:val="en-GB"/>
        </w:rPr>
        <w:t>27</w:t>
      </w:r>
    </w:ins>
    <w:r w:rsidRPr="00010748">
      <w:rPr>
        <w:rStyle w:val="Paginanummer"/>
        <w:sz w:val="16"/>
        <w:lang w:val="en-GB"/>
        <w:rPrChange w:id="4169" w:author="René R. Veenendaal" w:date="2026-07-28T09:16:00Z" w16du:dateUtc="2026-07-28T07:16:00Z">
          <w:rPr>
            <w:rStyle w:val="Paginanummer"/>
            <w:sz w:val="16"/>
          </w:rPr>
        </w:rPrChange>
      </w:rPr>
      <w:t xml:space="preserve"> July </w:t>
    </w:r>
    <w:del w:id="4170" w:author="René R. Veenendaal" w:date="2026-07-28T09:16:00Z" w16du:dateUtc="2026-07-28T07:16:00Z">
      <w:r>
        <w:rPr>
          <w:rStyle w:val="Paginanummer"/>
          <w:sz w:val="16"/>
        </w:rPr>
        <w:delText>2025</w:delText>
      </w:r>
    </w:del>
    <w:ins w:id="4171" w:author="René R. Veenendaal" w:date="2026-07-28T09:16:00Z" w16du:dateUtc="2026-07-28T07:16:00Z">
      <w:r w:rsidRPr="00010748">
        <w:rPr>
          <w:rStyle w:val="Paginanummer"/>
          <w:sz w:val="16"/>
          <w:lang w:val="en-GB"/>
        </w:rPr>
        <w:t>2026</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13377" w14:textId="77777777" w:rsidR="007C1F9A" w:rsidRDefault="007C1F9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36D51"/>
    <w:rsid w:val="00002AF2"/>
    <w:rsid w:val="00010748"/>
    <w:rsid w:val="00066F23"/>
    <w:rsid w:val="00076559"/>
    <w:rsid w:val="00085001"/>
    <w:rsid w:val="000D4CEE"/>
    <w:rsid w:val="000F3217"/>
    <w:rsid w:val="001D0761"/>
    <w:rsid w:val="001D1C7A"/>
    <w:rsid w:val="0028597C"/>
    <w:rsid w:val="002B246E"/>
    <w:rsid w:val="002F578A"/>
    <w:rsid w:val="00340527"/>
    <w:rsid w:val="00340C4C"/>
    <w:rsid w:val="00374C7E"/>
    <w:rsid w:val="00396BFB"/>
    <w:rsid w:val="003C4F72"/>
    <w:rsid w:val="0041014E"/>
    <w:rsid w:val="004109E3"/>
    <w:rsid w:val="00444FD9"/>
    <w:rsid w:val="0044759D"/>
    <w:rsid w:val="00451EE3"/>
    <w:rsid w:val="004838BD"/>
    <w:rsid w:val="0048728D"/>
    <w:rsid w:val="004F193A"/>
    <w:rsid w:val="00500706"/>
    <w:rsid w:val="005303B2"/>
    <w:rsid w:val="00581F7E"/>
    <w:rsid w:val="005A7AB7"/>
    <w:rsid w:val="006109EE"/>
    <w:rsid w:val="006C4D9D"/>
    <w:rsid w:val="007137BD"/>
    <w:rsid w:val="00755A6A"/>
    <w:rsid w:val="0076570A"/>
    <w:rsid w:val="00767CC6"/>
    <w:rsid w:val="007C1F9A"/>
    <w:rsid w:val="007E7BC0"/>
    <w:rsid w:val="00805FE1"/>
    <w:rsid w:val="008141A8"/>
    <w:rsid w:val="008254FC"/>
    <w:rsid w:val="00836D51"/>
    <w:rsid w:val="008C1EF7"/>
    <w:rsid w:val="008E0045"/>
    <w:rsid w:val="008E5A85"/>
    <w:rsid w:val="009A14C8"/>
    <w:rsid w:val="009F49D7"/>
    <w:rsid w:val="00A81A8B"/>
    <w:rsid w:val="00AC044B"/>
    <w:rsid w:val="00AF080F"/>
    <w:rsid w:val="00B66D77"/>
    <w:rsid w:val="00BA5C9E"/>
    <w:rsid w:val="00C12F73"/>
    <w:rsid w:val="00C1561E"/>
    <w:rsid w:val="00C6565C"/>
    <w:rsid w:val="00D351FB"/>
    <w:rsid w:val="00D6452D"/>
    <w:rsid w:val="00D76ECE"/>
    <w:rsid w:val="00D864ED"/>
    <w:rsid w:val="00DB6A50"/>
    <w:rsid w:val="00DC2083"/>
    <w:rsid w:val="00EC74B2"/>
    <w:rsid w:val="00F22CDA"/>
    <w:rsid w:val="00F5230F"/>
    <w:rsid w:val="00F527BC"/>
    <w:rsid w:val="00F95776"/>
    <w:rsid w:val="00FA6254"/>
    <w:rsid w:val="00FB01CA"/>
    <w:rsid w:val="00FD75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A293AE"/>
  <w14:defaultImageDpi w14:val="0"/>
  <w15:docId w15:val="{84B39449-3B4F-423A-A790-BD7802A0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Verdana"/>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D0761"/>
    <w:rPr>
      <w:rFonts w:cs="Times New Roman"/>
      <w:sz w:val="18"/>
      <w:szCs w:val="18"/>
    </w:rPr>
  </w:style>
  <w:style w:type="paragraph" w:styleId="Kop2">
    <w:name w:val="heading 2"/>
    <w:basedOn w:val="Standaard"/>
    <w:next w:val="Standaard"/>
    <w:link w:val="Kop2Char"/>
    <w:uiPriority w:val="9"/>
    <w:qFormat/>
    <w:pPr>
      <w:keepNext/>
      <w:spacing w:before="240" w:after="60"/>
      <w:outlineLvl w:val="1"/>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uiPriority w:val="9"/>
    <w:semiHidden/>
    <w:rPr>
      <w:rFonts w:ascii="Calibri Light" w:eastAsia="Times New Roman" w:hAnsi="Calibri Light" w:cs="Times New Roman"/>
      <w:b/>
      <w:bCs/>
      <w:i/>
      <w:iCs/>
      <w:sz w:val="28"/>
      <w:szCs w:val="28"/>
    </w:rPr>
  </w:style>
  <w:style w:type="paragraph" w:styleId="Koptekst">
    <w:name w:val="header"/>
    <w:basedOn w:val="Standaard"/>
    <w:link w:val="KoptekstChar"/>
    <w:uiPriority w:val="99"/>
    <w:pPr>
      <w:tabs>
        <w:tab w:val="center" w:pos="4536"/>
        <w:tab w:val="right" w:pos="9072"/>
      </w:tabs>
    </w:pPr>
  </w:style>
  <w:style w:type="character" w:customStyle="1" w:styleId="KoptekstChar">
    <w:name w:val="Koptekst Char"/>
    <w:link w:val="Koptekst"/>
    <w:uiPriority w:val="99"/>
    <w:semiHidden/>
    <w:rPr>
      <w:rFonts w:cs="Times New Roman"/>
      <w:sz w:val="18"/>
      <w:szCs w:val="18"/>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semiHidden/>
    <w:rPr>
      <w:rFonts w:cs="Times New Roman"/>
      <w:sz w:val="18"/>
      <w:szCs w:val="18"/>
    </w:rPr>
  </w:style>
  <w:style w:type="character" w:styleId="Paginanummer">
    <w:name w:val="page number"/>
    <w:uiPriority w:val="99"/>
    <w:rPr>
      <w:rFonts w:ascii="Verdana" w:hAnsi="Verdana"/>
    </w:rPr>
  </w:style>
  <w:style w:type="paragraph" w:customStyle="1" w:styleId="Koptekstklein">
    <w:name w:val="Koptekst klein"/>
    <w:basedOn w:val="Koptekst"/>
    <w:pPr>
      <w:pBdr>
        <w:top w:val="single" w:sz="6" w:space="1" w:color="auto"/>
        <w:left w:val="single" w:sz="6" w:space="1" w:color="auto"/>
        <w:bottom w:val="single" w:sz="6" w:space="1" w:color="auto"/>
        <w:right w:val="single" w:sz="6" w:space="1" w:color="auto"/>
      </w:pBdr>
      <w:tabs>
        <w:tab w:val="clear" w:pos="4536"/>
        <w:tab w:val="clear" w:pos="9072"/>
        <w:tab w:val="left" w:pos="3402"/>
        <w:tab w:val="left" w:pos="7655"/>
      </w:tabs>
    </w:pPr>
  </w:style>
  <w:style w:type="paragraph" w:customStyle="1" w:styleId="titelregel">
    <w:name w:val="titelregel"/>
    <w:basedOn w:val="Standaard"/>
    <w:next w:val="Standaard"/>
    <w:pPr>
      <w:spacing w:before="720"/>
    </w:pPr>
    <w:rPr>
      <w:b/>
      <w:sz w:val="32"/>
    </w:rPr>
  </w:style>
  <w:style w:type="paragraph" w:customStyle="1" w:styleId="voorbladregel">
    <w:name w:val="voorblad regel"/>
    <w:basedOn w:val="Standaard"/>
    <w:next w:val="Standaard"/>
    <w:rsid w:val="00C6565C"/>
    <w:pPr>
      <w:tabs>
        <w:tab w:val="left" w:pos="2552"/>
      </w:tabs>
      <w:spacing w:after="120"/>
      <w:ind w:left="2552" w:hanging="2552"/>
    </w:pPr>
  </w:style>
  <w:style w:type="paragraph" w:customStyle="1" w:styleId="voetregel">
    <w:name w:val="voetregel"/>
    <w:basedOn w:val="titelregel"/>
    <w:pPr>
      <w:spacing w:before="5670" w:after="220"/>
      <w:jc w:val="center"/>
    </w:pPr>
  </w:style>
  <w:style w:type="paragraph" w:customStyle="1" w:styleId="relarrowtxt">
    <w:name w:val="rel_arrowtxt"/>
    <w:basedOn w:val="Standaard"/>
    <w:next w:val="Standaard"/>
    <w:pPr>
      <w:keepNext/>
      <w:tabs>
        <w:tab w:val="center" w:pos="4253"/>
      </w:tabs>
      <w:spacing w:before="220"/>
    </w:pPr>
    <w:rPr>
      <w:i/>
      <w:sz w:val="20"/>
    </w:rPr>
  </w:style>
  <w:style w:type="paragraph" w:customStyle="1" w:styleId="relarrowline">
    <w:name w:val="rel_arrowline"/>
    <w:basedOn w:val="Standaard"/>
    <w:next w:val="Standaard"/>
    <w:pPr>
      <w:tabs>
        <w:tab w:val="center" w:pos="4253"/>
        <w:tab w:val="left" w:pos="5103"/>
      </w:tabs>
    </w:pPr>
  </w:style>
  <w:style w:type="paragraph" w:customStyle="1" w:styleId="desctxt">
    <w:name w:val="desc_txt"/>
    <w:basedOn w:val="hiedesc"/>
    <w:rPr>
      <w:iCs w:val="0"/>
    </w:rPr>
  </w:style>
  <w:style w:type="paragraph" w:customStyle="1" w:styleId="deschead">
    <w:name w:val="desc_head"/>
    <w:basedOn w:val="desctxt"/>
    <w:pPr>
      <w:keepNext/>
    </w:pPr>
    <w:rPr>
      <w:u w:val="single"/>
    </w:rPr>
  </w:style>
  <w:style w:type="paragraph" w:customStyle="1" w:styleId="codlst">
    <w:name w:val="cod_lst"/>
    <w:basedOn w:val="Standaard"/>
    <w:next w:val="Standaard"/>
    <w:rsid w:val="00396BFB"/>
    <w:pPr>
      <w:tabs>
        <w:tab w:val="left" w:pos="1418"/>
        <w:tab w:val="left" w:pos="2552"/>
        <w:tab w:val="left" w:pos="6237"/>
        <w:tab w:val="left" w:pos="7938"/>
      </w:tabs>
    </w:pPr>
  </w:style>
  <w:style w:type="paragraph" w:customStyle="1" w:styleId="entname">
    <w:name w:val="ent_name"/>
    <w:basedOn w:val="hieentname"/>
    <w:next w:val="Standaard"/>
    <w:rPr>
      <w:szCs w:val="28"/>
    </w:rPr>
  </w:style>
  <w:style w:type="paragraph" w:customStyle="1" w:styleId="entshrtname">
    <w:name w:val="ent_shrtname"/>
    <w:basedOn w:val="Standaard"/>
    <w:next w:val="Standaard"/>
    <w:pPr>
      <w:tabs>
        <w:tab w:val="left" w:pos="1701"/>
      </w:tabs>
    </w:pPr>
    <w:rPr>
      <w:sz w:val="24"/>
    </w:rPr>
  </w:style>
  <w:style w:type="paragraph" w:customStyle="1" w:styleId="codusb">
    <w:name w:val="cod_usb"/>
    <w:basedOn w:val="Standaard"/>
    <w:next w:val="Standaard"/>
    <w:pPr>
      <w:tabs>
        <w:tab w:val="left" w:pos="1418"/>
        <w:tab w:val="left" w:pos="6237"/>
      </w:tabs>
    </w:pPr>
    <w:rPr>
      <w:sz w:val="20"/>
      <w:lang w:eastAsia="en-US"/>
    </w:rPr>
  </w:style>
  <w:style w:type="paragraph" w:customStyle="1" w:styleId="coddom">
    <w:name w:val="cod_dom"/>
    <w:basedOn w:val="Standaard"/>
    <w:next w:val="Standaard"/>
    <w:pPr>
      <w:keepNext/>
      <w:tabs>
        <w:tab w:val="left" w:pos="1418"/>
      </w:tabs>
    </w:pPr>
    <w:rPr>
      <w:lang w:eastAsia="en-US"/>
    </w:rPr>
  </w:style>
  <w:style w:type="paragraph" w:customStyle="1" w:styleId="codlstname">
    <w:name w:val="cod_lstname"/>
    <w:basedOn w:val="Standaard"/>
    <w:next w:val="Standaard"/>
    <w:pPr>
      <w:keepNext/>
      <w:tabs>
        <w:tab w:val="left" w:pos="567"/>
      </w:tabs>
      <w:spacing w:before="360" w:after="140"/>
    </w:pPr>
  </w:style>
  <w:style w:type="paragraph" w:customStyle="1" w:styleId="entusb">
    <w:name w:val="ent_usb"/>
    <w:basedOn w:val="entshrtname"/>
    <w:next w:val="Standaard"/>
    <w:pPr>
      <w:ind w:left="567" w:hanging="567"/>
    </w:pPr>
    <w:rPr>
      <w:sz w:val="20"/>
      <w:szCs w:val="22"/>
    </w:rPr>
  </w:style>
  <w:style w:type="paragraph" w:customStyle="1" w:styleId="enttag">
    <w:name w:val="ent_tag"/>
    <w:basedOn w:val="Standaard"/>
    <w:next w:val="Standaard"/>
    <w:pPr>
      <w:spacing w:after="120"/>
    </w:pPr>
    <w:rPr>
      <w:sz w:val="24"/>
    </w:rPr>
  </w:style>
  <w:style w:type="paragraph" w:customStyle="1" w:styleId="attmap">
    <w:name w:val="att_map"/>
    <w:basedOn w:val="Standaard"/>
    <w:next w:val="Standaard"/>
    <w:pPr>
      <w:keepNext/>
      <w:pBdr>
        <w:bottom w:val="single" w:sz="6" w:space="1" w:color="auto"/>
      </w:pBdr>
      <w:tabs>
        <w:tab w:val="left" w:pos="5954"/>
      </w:tabs>
      <w:spacing w:before="180"/>
    </w:pPr>
    <w:rPr>
      <w:i/>
    </w:rPr>
  </w:style>
  <w:style w:type="paragraph" w:customStyle="1" w:styleId="attstat">
    <w:name w:val="att_stat"/>
    <w:basedOn w:val="hieatt"/>
    <w:pPr>
      <w:tabs>
        <w:tab w:val="clear" w:pos="7371"/>
      </w:tabs>
    </w:pPr>
    <w:rPr>
      <w:bCs/>
    </w:rPr>
  </w:style>
  <w:style w:type="paragraph" w:customStyle="1" w:styleId="rulname">
    <w:name w:val="rul_name"/>
    <w:basedOn w:val="Standaard"/>
    <w:next w:val="Standaard"/>
    <w:pPr>
      <w:keepNext/>
      <w:spacing w:before="160" w:after="120"/>
      <w:ind w:left="2268" w:hanging="2268"/>
    </w:pPr>
    <w:rPr>
      <w:sz w:val="28"/>
      <w:szCs w:val="28"/>
    </w:rPr>
  </w:style>
  <w:style w:type="paragraph" w:customStyle="1" w:styleId="rultxt">
    <w:name w:val="rul_txt"/>
    <w:basedOn w:val="Standaard"/>
    <w:next w:val="Standaard"/>
    <w:pPr>
      <w:ind w:left="2268"/>
    </w:pPr>
    <w:rPr>
      <w:szCs w:val="22"/>
    </w:rPr>
  </w:style>
  <w:style w:type="paragraph" w:customStyle="1" w:styleId="rultxt1">
    <w:name w:val="rul_txt1"/>
    <w:basedOn w:val="Standaard"/>
    <w:next w:val="Standaard"/>
    <w:pPr>
      <w:ind w:left="2268" w:hanging="2268"/>
    </w:pPr>
    <w:rPr>
      <w:szCs w:val="22"/>
    </w:rPr>
  </w:style>
  <w:style w:type="paragraph" w:customStyle="1" w:styleId="entid">
    <w:name w:val="ent_id"/>
    <w:basedOn w:val="Standaard"/>
    <w:next w:val="Standaard"/>
    <w:pPr>
      <w:spacing w:after="160"/>
    </w:pPr>
    <w:rPr>
      <w:i/>
    </w:rPr>
  </w:style>
  <w:style w:type="paragraph" w:customStyle="1" w:styleId="entdom">
    <w:name w:val="ent_dom"/>
    <w:basedOn w:val="Standaard"/>
    <w:next w:val="Standaard"/>
    <w:pPr>
      <w:ind w:left="1134"/>
    </w:pPr>
  </w:style>
  <w:style w:type="paragraph" w:customStyle="1" w:styleId="attform">
    <w:name w:val="att_form"/>
    <w:basedOn w:val="attstat"/>
    <w:pPr>
      <w:pBdr>
        <w:bottom w:val="single" w:sz="6" w:space="1" w:color="auto"/>
      </w:pBdr>
    </w:pPr>
    <w:rPr>
      <w:i/>
      <w:iCs/>
    </w:rPr>
  </w:style>
  <w:style w:type="paragraph" w:customStyle="1" w:styleId="spelst">
    <w:name w:val="spe_lst"/>
    <w:basedOn w:val="hiespecodlst"/>
    <w:next w:val="Standaard"/>
    <w:pPr>
      <w:tabs>
        <w:tab w:val="left" w:pos="1134"/>
        <w:tab w:val="left" w:pos="2552"/>
      </w:tabs>
      <w:ind w:left="2268" w:hanging="1701"/>
    </w:pPr>
  </w:style>
  <w:style w:type="paragraph" w:customStyle="1" w:styleId="attformstat">
    <w:name w:val="att_formstat"/>
    <w:basedOn w:val="Standaard"/>
    <w:next w:val="Standaard"/>
    <w:pPr>
      <w:tabs>
        <w:tab w:val="left" w:pos="7371"/>
        <w:tab w:val="left" w:pos="8505"/>
      </w:tabs>
      <w:spacing w:before="160"/>
      <w:ind w:left="851"/>
    </w:pPr>
  </w:style>
  <w:style w:type="paragraph" w:customStyle="1" w:styleId="codval">
    <w:name w:val="cod_val"/>
    <w:basedOn w:val="Standaard"/>
    <w:next w:val="Standaard"/>
    <w:pPr>
      <w:tabs>
        <w:tab w:val="left" w:pos="567"/>
        <w:tab w:val="left" w:pos="1701"/>
      </w:tabs>
    </w:pPr>
  </w:style>
  <w:style w:type="paragraph" w:customStyle="1" w:styleId="codagency">
    <w:name w:val="cod_agency"/>
    <w:basedOn w:val="codlstname"/>
    <w:pPr>
      <w:tabs>
        <w:tab w:val="left" w:pos="1701"/>
      </w:tabs>
      <w:spacing w:before="0" w:after="0"/>
    </w:pPr>
    <w:rPr>
      <w:i/>
    </w:rPr>
  </w:style>
  <w:style w:type="paragraph" w:customStyle="1" w:styleId="seghead">
    <w:name w:val="seg_head"/>
    <w:basedOn w:val="Standaard"/>
    <w:next w:val="Standaard"/>
    <w:pPr>
      <w:keepNext/>
      <w:pBdr>
        <w:top w:val="single" w:sz="6" w:space="1" w:color="auto"/>
        <w:bottom w:val="single" w:sz="6" w:space="1" w:color="auto"/>
      </w:pBdr>
      <w:tabs>
        <w:tab w:val="left" w:pos="567"/>
        <w:tab w:val="left" w:pos="4536"/>
        <w:tab w:val="left" w:pos="4678"/>
      </w:tabs>
      <w:spacing w:after="60"/>
      <w:ind w:left="4678" w:hanging="4678"/>
    </w:pPr>
  </w:style>
  <w:style w:type="paragraph" w:customStyle="1" w:styleId="segdia">
    <w:name w:val="seg_dia"/>
    <w:basedOn w:val="Kop2"/>
    <w:pPr>
      <w:spacing w:before="0" w:after="0"/>
      <w:outlineLvl w:val="9"/>
    </w:pPr>
    <w:rPr>
      <w:rFonts w:ascii="Courier New" w:hAnsi="Courier New"/>
      <w:b w:val="0"/>
      <w:i w:val="0"/>
      <w:sz w:val="14"/>
    </w:rPr>
  </w:style>
  <w:style w:type="paragraph" w:customStyle="1" w:styleId="segbot">
    <w:name w:val="seg_bot"/>
    <w:basedOn w:val="Standaard"/>
    <w:pPr>
      <w:keepNext/>
      <w:pBdr>
        <w:top w:val="single" w:sz="6" w:space="1" w:color="auto"/>
      </w:pBdr>
      <w:tabs>
        <w:tab w:val="left" w:pos="567"/>
        <w:tab w:val="left" w:pos="3686"/>
        <w:tab w:val="left" w:pos="3969"/>
        <w:tab w:val="left" w:pos="4536"/>
        <w:tab w:val="left" w:pos="4678"/>
      </w:tabs>
      <w:spacing w:line="160" w:lineRule="auto"/>
      <w:ind w:left="4678" w:hanging="4678"/>
    </w:pPr>
    <w:rPr>
      <w:sz w:val="16"/>
    </w:rPr>
  </w:style>
  <w:style w:type="paragraph" w:customStyle="1" w:styleId="segmap">
    <w:name w:val="seg_map"/>
    <w:basedOn w:val="Kop2"/>
    <w:pPr>
      <w:tabs>
        <w:tab w:val="left" w:pos="567"/>
        <w:tab w:val="left" w:pos="3686"/>
        <w:tab w:val="left" w:pos="3969"/>
        <w:tab w:val="left" w:pos="4536"/>
        <w:tab w:val="left" w:pos="4678"/>
      </w:tabs>
      <w:spacing w:before="0" w:after="0" w:line="160" w:lineRule="auto"/>
      <w:ind w:left="4678" w:hanging="4678"/>
      <w:outlineLvl w:val="9"/>
    </w:pPr>
    <w:rPr>
      <w:rFonts w:ascii="Verdana" w:hAnsi="Verdana"/>
      <w:b w:val="0"/>
      <w:i w:val="0"/>
      <w:sz w:val="16"/>
    </w:rPr>
  </w:style>
  <w:style w:type="paragraph" w:customStyle="1" w:styleId="codlname">
    <w:name w:val="cod_lname"/>
    <w:basedOn w:val="Standaard"/>
    <w:next w:val="Standaard"/>
    <w:pPr>
      <w:keepNext/>
      <w:tabs>
        <w:tab w:val="left" w:pos="567"/>
      </w:tabs>
      <w:spacing w:before="160" w:after="80"/>
    </w:pPr>
    <w:rPr>
      <w:lang w:eastAsia="en-US"/>
    </w:rPr>
  </w:style>
  <w:style w:type="paragraph" w:customStyle="1" w:styleId="segdiakop">
    <w:name w:val="seg_diakop"/>
    <w:basedOn w:val="segdia"/>
    <w:next w:val="segdia"/>
    <w:pPr>
      <w:pageBreakBefore/>
    </w:pPr>
  </w:style>
  <w:style w:type="paragraph" w:customStyle="1" w:styleId="dialeg">
    <w:name w:val="dia_leg"/>
    <w:basedOn w:val="editdeflt"/>
    <w:next w:val="editdeflt"/>
    <w:pPr>
      <w:tabs>
        <w:tab w:val="left" w:pos="1418"/>
        <w:tab w:val="left" w:pos="2835"/>
        <w:tab w:val="left" w:pos="4253"/>
        <w:tab w:val="left" w:pos="5670"/>
        <w:tab w:val="left" w:pos="6804"/>
      </w:tabs>
    </w:pPr>
    <w:rPr>
      <w:rFonts w:ascii="Courier New" w:hAnsi="Courier New"/>
    </w:rPr>
  </w:style>
  <w:style w:type="paragraph" w:customStyle="1" w:styleId="editdeflt">
    <w:name w:val="edit_deflt"/>
    <w:rPr>
      <w:rFonts w:cs="Times New Roman"/>
      <w:noProof/>
      <w:sz w:val="18"/>
      <w:szCs w:val="18"/>
      <w:lang w:val="en-US" w:eastAsia="en-US"/>
    </w:rPr>
  </w:style>
  <w:style w:type="paragraph" w:customStyle="1" w:styleId="diarelkop">
    <w:name w:val="dia_relkop"/>
    <w:basedOn w:val="editdeflt"/>
    <w:next w:val="editdeflt"/>
    <w:pPr>
      <w:keepNext/>
      <w:pageBreakBefore/>
      <w:tabs>
        <w:tab w:val="center" w:pos="4536"/>
      </w:tabs>
      <w:spacing w:after="200"/>
    </w:pPr>
    <w:rPr>
      <w:sz w:val="24"/>
    </w:rPr>
  </w:style>
  <w:style w:type="paragraph" w:customStyle="1" w:styleId="diareltxt">
    <w:name w:val="dia_reltxt"/>
    <w:basedOn w:val="editdeflt"/>
    <w:pPr>
      <w:tabs>
        <w:tab w:val="left" w:pos="567"/>
      </w:tabs>
      <w:spacing w:after="140"/>
    </w:pPr>
  </w:style>
  <w:style w:type="paragraph" w:customStyle="1" w:styleId="dialink">
    <w:name w:val="dia_link"/>
    <w:basedOn w:val="segdia"/>
    <w:next w:val="editdeflt"/>
    <w:pPr>
      <w:spacing w:line="140" w:lineRule="auto"/>
    </w:pPr>
    <w:rPr>
      <w:sz w:val="20"/>
    </w:rPr>
  </w:style>
  <w:style w:type="paragraph" w:customStyle="1" w:styleId="dialegkop">
    <w:name w:val="dia_legkop"/>
    <w:basedOn w:val="editdeflt"/>
    <w:pPr>
      <w:spacing w:before="720" w:after="120"/>
    </w:pPr>
    <w:rPr>
      <w:i/>
    </w:rPr>
  </w:style>
  <w:style w:type="paragraph" w:customStyle="1" w:styleId="attdom">
    <w:name w:val="att_dom"/>
    <w:basedOn w:val="editdeflt"/>
    <w:next w:val="editdeflt"/>
    <w:pPr>
      <w:tabs>
        <w:tab w:val="left" w:pos="1134"/>
      </w:tabs>
    </w:pPr>
  </w:style>
  <w:style w:type="paragraph" w:customStyle="1" w:styleId="attmaptxt">
    <w:name w:val="att_maptxt"/>
    <w:basedOn w:val="editdeflt"/>
    <w:pPr>
      <w:tabs>
        <w:tab w:val="left" w:pos="567"/>
        <w:tab w:val="left" w:pos="851"/>
        <w:tab w:val="left" w:pos="5954"/>
        <w:tab w:val="left" w:pos="7088"/>
        <w:tab w:val="left" w:pos="8364"/>
      </w:tabs>
      <w:spacing w:before="100"/>
    </w:pPr>
    <w:rPr>
      <w:sz w:val="20"/>
    </w:rPr>
  </w:style>
  <w:style w:type="paragraph" w:styleId="Afzender">
    <w:name w:val="envelope return"/>
    <w:basedOn w:val="Standaard"/>
    <w:uiPriority w:val="99"/>
    <w:rPr>
      <w:sz w:val="20"/>
    </w:rPr>
  </w:style>
  <w:style w:type="paragraph" w:customStyle="1" w:styleId="objname">
    <w:name w:val="obj_name"/>
    <w:basedOn w:val="editdeflt"/>
    <w:next w:val="editdeflt"/>
    <w:pPr>
      <w:pageBreakBefore/>
      <w:tabs>
        <w:tab w:val="left" w:pos="851"/>
      </w:tabs>
    </w:pPr>
  </w:style>
  <w:style w:type="paragraph" w:customStyle="1" w:styleId="objdesc">
    <w:name w:val="obj_desc"/>
    <w:basedOn w:val="editdeflt"/>
    <w:next w:val="editdeflt"/>
    <w:pPr>
      <w:keepNext/>
      <w:spacing w:before="140"/>
      <w:ind w:left="851"/>
    </w:pPr>
    <w:rPr>
      <w:i/>
    </w:rPr>
  </w:style>
  <w:style w:type="paragraph" w:customStyle="1" w:styleId="objcodsrc">
    <w:name w:val="obj_codsrc"/>
    <w:basedOn w:val="editdeflt"/>
    <w:next w:val="editdeflt"/>
    <w:pPr>
      <w:keepNext/>
      <w:tabs>
        <w:tab w:val="left" w:pos="851"/>
        <w:tab w:val="left" w:pos="1985"/>
        <w:tab w:val="left" w:pos="2268"/>
        <w:tab w:val="left" w:pos="2552"/>
        <w:tab w:val="left" w:pos="2835"/>
        <w:tab w:val="left" w:pos="3119"/>
      </w:tabs>
      <w:spacing w:before="80"/>
    </w:pPr>
  </w:style>
  <w:style w:type="paragraph" w:customStyle="1" w:styleId="objcoddesc">
    <w:name w:val="obj_coddesc"/>
    <w:basedOn w:val="editdeflt"/>
    <w:next w:val="editdeflt"/>
    <w:pPr>
      <w:ind w:left="2268"/>
    </w:pPr>
    <w:rPr>
      <w:i/>
      <w:sz w:val="20"/>
    </w:rPr>
  </w:style>
  <w:style w:type="paragraph" w:customStyle="1" w:styleId="coddesc1">
    <w:name w:val="cod_desc1"/>
    <w:basedOn w:val="desctxt"/>
    <w:pPr>
      <w:ind w:left="2835"/>
    </w:pPr>
    <w:rPr>
      <w:sz w:val="16"/>
    </w:rPr>
  </w:style>
  <w:style w:type="paragraph" w:customStyle="1" w:styleId="coddesc2">
    <w:name w:val="cod_desc2"/>
    <w:basedOn w:val="coddesc1"/>
    <w:next w:val="editdeflt"/>
    <w:rsid w:val="004F193A"/>
  </w:style>
  <w:style w:type="paragraph" w:customStyle="1" w:styleId="codl2">
    <w:name w:val="cod_l2"/>
    <w:basedOn w:val="spelst"/>
    <w:rsid w:val="00085001"/>
    <w:pPr>
      <w:tabs>
        <w:tab w:val="clear" w:pos="1134"/>
        <w:tab w:val="clear" w:pos="2552"/>
        <w:tab w:val="left" w:pos="2835"/>
        <w:tab w:val="left" w:pos="6521"/>
        <w:tab w:val="left" w:pos="7938"/>
      </w:tabs>
      <w:ind w:left="3402" w:hanging="2835"/>
    </w:pPr>
    <w:rPr>
      <w:sz w:val="16"/>
      <w:szCs w:val="16"/>
    </w:rPr>
  </w:style>
  <w:style w:type="paragraph" w:customStyle="1" w:styleId="tstmsgatt">
    <w:name w:val="tst_msgatt"/>
    <w:basedOn w:val="editdeflt"/>
    <w:pPr>
      <w:tabs>
        <w:tab w:val="right" w:pos="8222"/>
        <w:tab w:val="right" w:pos="8647"/>
      </w:tabs>
    </w:pPr>
    <w:rPr>
      <w:sz w:val="20"/>
    </w:rPr>
  </w:style>
  <w:style w:type="paragraph" w:customStyle="1" w:styleId="tstmsgedifact">
    <w:name w:val="tst_msgedifact"/>
    <w:basedOn w:val="Standaard"/>
    <w:rPr>
      <w:rFonts w:ascii="Courier (W1)" w:hAnsi="Courier (W1)"/>
      <w:sz w:val="20"/>
      <w:lang w:val="en-US"/>
    </w:rPr>
  </w:style>
  <w:style w:type="paragraph" w:customStyle="1" w:styleId="tstmsgent">
    <w:name w:val="tst_msgent"/>
    <w:basedOn w:val="Standaard"/>
    <w:pPr>
      <w:spacing w:before="160"/>
    </w:pPr>
    <w:rPr>
      <w:b/>
      <w:lang w:val="en-US"/>
    </w:rPr>
  </w:style>
  <w:style w:type="paragraph" w:customStyle="1" w:styleId="tstmsgheader">
    <w:name w:val="tst_msgheader"/>
    <w:basedOn w:val="Standaard"/>
    <w:pPr>
      <w:pageBreakBefore/>
    </w:pPr>
    <w:rPr>
      <w:b/>
      <w:sz w:val="36"/>
      <w:lang w:val="en-US"/>
    </w:rPr>
  </w:style>
  <w:style w:type="paragraph" w:customStyle="1" w:styleId="hiesumhead">
    <w:name w:val="hie_sumhead"/>
    <w:basedOn w:val="inhsumhdr"/>
    <w:next w:val="editdeflt"/>
  </w:style>
  <w:style w:type="paragraph" w:customStyle="1" w:styleId="hieentname">
    <w:name w:val="hie_entname"/>
    <w:basedOn w:val="crosrefentname"/>
    <w:pPr>
      <w:tabs>
        <w:tab w:val="left" w:pos="7371"/>
      </w:tabs>
    </w:pPr>
  </w:style>
  <w:style w:type="paragraph" w:customStyle="1" w:styleId="hiesumreg1">
    <w:name w:val="hie_sumreg1"/>
    <w:basedOn w:val="editdeflt"/>
    <w:pPr>
      <w:tabs>
        <w:tab w:val="left" w:pos="142"/>
        <w:tab w:val="right" w:pos="9072"/>
      </w:tabs>
    </w:pPr>
  </w:style>
  <w:style w:type="paragraph" w:customStyle="1" w:styleId="hiesumreg2">
    <w:name w:val="hie_sumreg2"/>
    <w:basedOn w:val="editdeflt"/>
    <w:pPr>
      <w:tabs>
        <w:tab w:val="left" w:pos="284"/>
        <w:tab w:val="left" w:pos="567"/>
        <w:tab w:val="right" w:pos="9072"/>
      </w:tabs>
    </w:pPr>
  </w:style>
  <w:style w:type="paragraph" w:customStyle="1" w:styleId="hiesumreg4">
    <w:name w:val="hie_sumreg4"/>
    <w:basedOn w:val="hiesumreg3"/>
    <w:pPr>
      <w:tabs>
        <w:tab w:val="left" w:pos="1134"/>
      </w:tabs>
    </w:pPr>
  </w:style>
  <w:style w:type="paragraph" w:customStyle="1" w:styleId="hiesumreg5">
    <w:name w:val="hie_sumreg5"/>
    <w:basedOn w:val="editdeflt"/>
    <w:pPr>
      <w:tabs>
        <w:tab w:val="left" w:pos="284"/>
        <w:tab w:val="left" w:pos="567"/>
        <w:tab w:val="left" w:pos="851"/>
        <w:tab w:val="left" w:pos="1134"/>
        <w:tab w:val="left" w:pos="1418"/>
        <w:tab w:val="right" w:pos="9072"/>
      </w:tabs>
    </w:pPr>
  </w:style>
  <w:style w:type="paragraph" w:customStyle="1" w:styleId="hiesumreg6">
    <w:name w:val="hie_sumreg6"/>
    <w:basedOn w:val="hiesumreg5"/>
    <w:pPr>
      <w:tabs>
        <w:tab w:val="left" w:pos="1701"/>
      </w:tabs>
    </w:pPr>
  </w:style>
  <w:style w:type="paragraph" w:customStyle="1" w:styleId="hiesumreg7">
    <w:name w:val="hie_sumreg7"/>
    <w:basedOn w:val="hiesumreg6"/>
    <w:pPr>
      <w:tabs>
        <w:tab w:val="left" w:pos="1985"/>
      </w:tabs>
    </w:pPr>
  </w:style>
  <w:style w:type="paragraph" w:customStyle="1" w:styleId="hiesumreg8">
    <w:name w:val="hie_sumreg8"/>
    <w:basedOn w:val="hiesumreg7"/>
    <w:pPr>
      <w:tabs>
        <w:tab w:val="left" w:pos="2268"/>
      </w:tabs>
    </w:pPr>
  </w:style>
  <w:style w:type="paragraph" w:customStyle="1" w:styleId="hiesumreg9">
    <w:name w:val="hie_sumreg9"/>
    <w:basedOn w:val="hiesumreg8"/>
    <w:pPr>
      <w:tabs>
        <w:tab w:val="left" w:pos="2552"/>
      </w:tabs>
    </w:pPr>
  </w:style>
  <w:style w:type="paragraph" w:customStyle="1" w:styleId="hiesumreg10">
    <w:name w:val="hie_sumreg10"/>
    <w:basedOn w:val="hiesumreg9"/>
    <w:pPr>
      <w:tabs>
        <w:tab w:val="left" w:pos="2835"/>
      </w:tabs>
    </w:pPr>
  </w:style>
  <w:style w:type="paragraph" w:customStyle="1" w:styleId="hiesumreg3">
    <w:name w:val="hie_sumreg3"/>
    <w:basedOn w:val="hiesumreg2"/>
    <w:pPr>
      <w:tabs>
        <w:tab w:val="left" w:pos="851"/>
      </w:tabs>
    </w:pPr>
  </w:style>
  <w:style w:type="paragraph" w:customStyle="1" w:styleId="hieatt">
    <w:name w:val="hie_att"/>
    <w:basedOn w:val="editdeflt"/>
    <w:rsid w:val="0041014E"/>
    <w:pPr>
      <w:tabs>
        <w:tab w:val="left" w:pos="7371"/>
        <w:tab w:val="left" w:pos="8222"/>
      </w:tabs>
      <w:spacing w:before="40"/>
    </w:pPr>
    <w:rPr>
      <w:b/>
    </w:rPr>
  </w:style>
  <w:style w:type="paragraph" w:customStyle="1" w:styleId="hiespecodlst">
    <w:name w:val="hie_specodlst"/>
    <w:basedOn w:val="hiedesc"/>
    <w:pPr>
      <w:tabs>
        <w:tab w:val="left" w:pos="1701"/>
      </w:tabs>
    </w:pPr>
  </w:style>
  <w:style w:type="paragraph" w:customStyle="1" w:styleId="hiedesc">
    <w:name w:val="hie_desc"/>
    <w:basedOn w:val="editdeflt"/>
    <w:pPr>
      <w:ind w:left="567" w:right="1701"/>
    </w:pPr>
    <w:rPr>
      <w:iCs/>
    </w:rPr>
  </w:style>
  <w:style w:type="paragraph" w:customStyle="1" w:styleId="difdescn">
    <w:name w:val="dif_descn"/>
    <w:basedOn w:val="Standaard"/>
    <w:next w:val="editdeflt"/>
    <w:pPr>
      <w:tabs>
        <w:tab w:val="left" w:pos="709"/>
        <w:tab w:val="left" w:pos="1418"/>
      </w:tabs>
    </w:pPr>
    <w:rPr>
      <w:lang w:val="en-US"/>
    </w:rPr>
  </w:style>
  <w:style w:type="paragraph" w:customStyle="1" w:styleId="difdesco">
    <w:name w:val="dif_desco"/>
    <w:basedOn w:val="editdeflt"/>
    <w:next w:val="editdeflt"/>
    <w:pPr>
      <w:tabs>
        <w:tab w:val="left" w:pos="709"/>
        <w:tab w:val="left" w:pos="1418"/>
      </w:tabs>
    </w:pPr>
    <w:rPr>
      <w:i/>
    </w:rPr>
  </w:style>
  <w:style w:type="paragraph" w:customStyle="1" w:styleId="difdom">
    <w:name w:val="dif_dom"/>
    <w:basedOn w:val="editdeflt"/>
    <w:next w:val="editdeflt"/>
    <w:pPr>
      <w:tabs>
        <w:tab w:val="left" w:pos="1418"/>
      </w:tabs>
    </w:pPr>
  </w:style>
  <w:style w:type="paragraph" w:customStyle="1" w:styleId="difqual">
    <w:name w:val="dif_qual"/>
    <w:basedOn w:val="editdeflt"/>
    <w:next w:val="editdeflt"/>
    <w:pPr>
      <w:tabs>
        <w:tab w:val="left" w:pos="1985"/>
        <w:tab w:val="left" w:pos="2268"/>
        <w:tab w:val="left" w:pos="2835"/>
      </w:tabs>
    </w:pPr>
  </w:style>
  <w:style w:type="paragraph" w:customStyle="1" w:styleId="attname">
    <w:name w:val="att_name"/>
    <w:basedOn w:val="editdeflt"/>
    <w:next w:val="editdeflt"/>
  </w:style>
  <w:style w:type="paragraph" w:customStyle="1" w:styleId="difshrtname">
    <w:name w:val="dif_shrtname"/>
    <w:basedOn w:val="editdeflt"/>
    <w:pPr>
      <w:tabs>
        <w:tab w:val="left" w:pos="1418"/>
      </w:tabs>
    </w:pPr>
  </w:style>
  <w:style w:type="paragraph" w:customStyle="1" w:styleId="difhead">
    <w:name w:val="dif_head"/>
    <w:basedOn w:val="editdeflt"/>
    <w:pPr>
      <w:keepNext/>
      <w:pageBreakBefore/>
    </w:pPr>
    <w:rPr>
      <w:sz w:val="36"/>
    </w:rPr>
  </w:style>
  <w:style w:type="paragraph" w:customStyle="1" w:styleId="difrel">
    <w:name w:val="dif_rel"/>
    <w:basedOn w:val="editdeflt"/>
    <w:pPr>
      <w:spacing w:before="120"/>
    </w:pPr>
  </w:style>
  <w:style w:type="paragraph" w:customStyle="1" w:styleId="difrel1">
    <w:name w:val="dif_rel1"/>
    <w:basedOn w:val="editdeflt"/>
    <w:pPr>
      <w:keepNext/>
      <w:spacing w:before="120"/>
    </w:pPr>
  </w:style>
  <w:style w:type="paragraph" w:customStyle="1" w:styleId="difrul4">
    <w:name w:val="dif_rul4"/>
    <w:basedOn w:val="editdeflt"/>
    <w:pPr>
      <w:tabs>
        <w:tab w:val="left" w:pos="851"/>
      </w:tabs>
    </w:pPr>
  </w:style>
  <w:style w:type="paragraph" w:customStyle="1" w:styleId="difrul3">
    <w:name w:val="dif_rul3"/>
    <w:basedOn w:val="editdeflt"/>
    <w:pPr>
      <w:tabs>
        <w:tab w:val="left" w:pos="567"/>
      </w:tabs>
    </w:pPr>
  </w:style>
  <w:style w:type="paragraph" w:customStyle="1" w:styleId="difrul2">
    <w:name w:val="dif_rul2"/>
    <w:basedOn w:val="editdeflt"/>
    <w:pPr>
      <w:keepNext/>
    </w:pPr>
    <w:rPr>
      <w:b/>
    </w:rPr>
  </w:style>
  <w:style w:type="paragraph" w:customStyle="1" w:styleId="difrul1">
    <w:name w:val="dif_rul1"/>
    <w:basedOn w:val="editdeflt"/>
    <w:pPr>
      <w:keepNext/>
      <w:spacing w:before="160"/>
    </w:pPr>
  </w:style>
  <w:style w:type="paragraph" w:customStyle="1" w:styleId="difrel2">
    <w:name w:val="dif_rel2"/>
    <w:basedOn w:val="editdeflt"/>
    <w:pPr>
      <w:tabs>
        <w:tab w:val="left" w:pos="1134"/>
      </w:tabs>
    </w:pPr>
  </w:style>
  <w:style w:type="paragraph" w:customStyle="1" w:styleId="segtop1">
    <w:name w:val="seg_top1"/>
    <w:basedOn w:val="editdeflt"/>
    <w:pPr>
      <w:pBdr>
        <w:bottom w:val="single" w:sz="6" w:space="1" w:color="auto"/>
      </w:pBdr>
      <w:spacing w:before="240"/>
    </w:pPr>
  </w:style>
  <w:style w:type="paragraph" w:customStyle="1" w:styleId="difcod2">
    <w:name w:val="dif_cod2"/>
    <w:basedOn w:val="Standaard"/>
    <w:pPr>
      <w:tabs>
        <w:tab w:val="left" w:pos="1134"/>
        <w:tab w:val="left" w:pos="2268"/>
        <w:tab w:val="left" w:pos="2977"/>
      </w:tabs>
    </w:pPr>
    <w:rPr>
      <w:lang w:val="en-US"/>
    </w:rPr>
  </w:style>
  <w:style w:type="paragraph" w:customStyle="1" w:styleId="difcod1">
    <w:name w:val="dif_cod1"/>
    <w:basedOn w:val="editdeflt"/>
    <w:pPr>
      <w:tabs>
        <w:tab w:val="left" w:pos="567"/>
        <w:tab w:val="left" w:pos="1701"/>
      </w:tabs>
    </w:pPr>
  </w:style>
  <w:style w:type="paragraph" w:customStyle="1" w:styleId="difdom2">
    <w:name w:val="dif_dom2"/>
    <w:basedOn w:val="editdeflt"/>
    <w:pPr>
      <w:keepNext/>
      <w:tabs>
        <w:tab w:val="left" w:pos="1418"/>
      </w:tabs>
      <w:spacing w:before="120"/>
    </w:pPr>
  </w:style>
  <w:style w:type="paragraph" w:customStyle="1" w:styleId="difdom3">
    <w:name w:val="dif_dom3"/>
    <w:basedOn w:val="editdeflt"/>
  </w:style>
  <w:style w:type="paragraph" w:customStyle="1" w:styleId="difqua1">
    <w:name w:val="dif_qua1"/>
    <w:basedOn w:val="editdeflt"/>
    <w:pPr>
      <w:tabs>
        <w:tab w:val="left" w:pos="1418"/>
        <w:tab w:val="left" w:pos="1985"/>
      </w:tabs>
    </w:pPr>
  </w:style>
  <w:style w:type="paragraph" w:customStyle="1" w:styleId="difqua">
    <w:name w:val="dif_qua"/>
    <w:basedOn w:val="editdeflt"/>
    <w:pPr>
      <w:keepNext/>
      <w:tabs>
        <w:tab w:val="left" w:pos="1134"/>
      </w:tabs>
      <w:spacing w:before="120"/>
    </w:pPr>
  </w:style>
  <w:style w:type="paragraph" w:customStyle="1" w:styleId="tdidcmp1">
    <w:name w:val="tdid_cmp1"/>
    <w:basedOn w:val="editdeflt"/>
    <w:pPr>
      <w:keepNext/>
      <w:tabs>
        <w:tab w:val="left" w:pos="1134"/>
        <w:tab w:val="left" w:pos="2268"/>
        <w:tab w:val="left" w:pos="7655"/>
      </w:tabs>
      <w:spacing w:before="160"/>
      <w:ind w:left="284"/>
    </w:pPr>
  </w:style>
  <w:style w:type="paragraph" w:customStyle="1" w:styleId="tdidcmphead">
    <w:name w:val="tdid_cmphead"/>
    <w:basedOn w:val="editdeflt"/>
    <w:pPr>
      <w:pageBreakBefore/>
      <w:tabs>
        <w:tab w:val="left" w:pos="284"/>
      </w:tabs>
    </w:pPr>
    <w:rPr>
      <w:sz w:val="20"/>
    </w:rPr>
  </w:style>
  <w:style w:type="paragraph" w:customStyle="1" w:styleId="tdidcmp4">
    <w:name w:val="tdid_cmp4"/>
    <w:basedOn w:val="editdeflt"/>
    <w:pPr>
      <w:tabs>
        <w:tab w:val="left" w:pos="284"/>
        <w:tab w:val="left" w:pos="851"/>
        <w:tab w:val="right" w:pos="4395"/>
        <w:tab w:val="left" w:pos="4678"/>
        <w:tab w:val="left" w:pos="4962"/>
        <w:tab w:val="left" w:pos="5529"/>
        <w:tab w:val="right" w:pos="9072"/>
      </w:tabs>
    </w:pPr>
    <w:rPr>
      <w:sz w:val="20"/>
    </w:rPr>
  </w:style>
  <w:style w:type="paragraph" w:customStyle="1" w:styleId="tdidcmp3">
    <w:name w:val="tdid_cmp3"/>
    <w:basedOn w:val="editdeflt"/>
    <w:pPr>
      <w:keepNext/>
      <w:tabs>
        <w:tab w:val="left" w:pos="284"/>
        <w:tab w:val="left" w:pos="4962"/>
      </w:tabs>
      <w:spacing w:before="160"/>
    </w:pPr>
    <w:rPr>
      <w:sz w:val="20"/>
    </w:rPr>
  </w:style>
  <w:style w:type="paragraph" w:customStyle="1" w:styleId="tdidcmp2">
    <w:name w:val="tdid_cmp2"/>
    <w:basedOn w:val="editdeflt"/>
    <w:pPr>
      <w:tabs>
        <w:tab w:val="left" w:pos="1134"/>
        <w:tab w:val="left" w:pos="2268"/>
        <w:tab w:val="left" w:pos="7655"/>
      </w:tabs>
      <w:ind w:left="284"/>
    </w:pPr>
  </w:style>
  <w:style w:type="paragraph" w:customStyle="1" w:styleId="tdidcmp5">
    <w:name w:val="tdid_cmp5"/>
    <w:basedOn w:val="editdeflt"/>
    <w:pPr>
      <w:keepNext/>
      <w:tabs>
        <w:tab w:val="left" w:pos="284"/>
        <w:tab w:val="right" w:pos="4395"/>
        <w:tab w:val="left" w:pos="4962"/>
        <w:tab w:val="right" w:pos="9072"/>
      </w:tabs>
    </w:pPr>
    <w:rPr>
      <w:sz w:val="20"/>
    </w:rPr>
  </w:style>
  <w:style w:type="paragraph" w:customStyle="1" w:styleId="segtop2">
    <w:name w:val="seg_top2"/>
    <w:basedOn w:val="Standaard"/>
    <w:pPr>
      <w:keepNext/>
      <w:tabs>
        <w:tab w:val="left" w:pos="4536"/>
        <w:tab w:val="left" w:pos="4678"/>
      </w:tabs>
      <w:spacing w:before="40" w:line="161" w:lineRule="auto"/>
      <w:ind w:left="4678" w:hanging="4678"/>
    </w:pPr>
    <w:rPr>
      <w:sz w:val="14"/>
    </w:rPr>
  </w:style>
  <w:style w:type="paragraph" w:customStyle="1" w:styleId="segtop3">
    <w:name w:val="seg_top3"/>
    <w:basedOn w:val="Standaard"/>
    <w:next w:val="Standaard"/>
    <w:pPr>
      <w:keepNext/>
      <w:pBdr>
        <w:top w:val="single" w:sz="6" w:space="1" w:color="auto"/>
        <w:bottom w:val="single" w:sz="6" w:space="1" w:color="auto"/>
      </w:pBdr>
      <w:tabs>
        <w:tab w:val="left" w:pos="567"/>
        <w:tab w:val="left" w:pos="4536"/>
        <w:tab w:val="left" w:pos="4678"/>
      </w:tabs>
      <w:spacing w:before="480" w:after="60"/>
      <w:ind w:left="4678" w:hanging="4678"/>
    </w:pPr>
  </w:style>
  <w:style w:type="paragraph" w:customStyle="1" w:styleId="segtop4">
    <w:name w:val="seg_top4"/>
    <w:basedOn w:val="Standaard"/>
    <w:next w:val="Standaard"/>
    <w:pPr>
      <w:keepNext/>
      <w:pBdr>
        <w:bottom w:val="single" w:sz="6" w:space="1" w:color="auto"/>
      </w:pBdr>
      <w:tabs>
        <w:tab w:val="left" w:pos="4536"/>
        <w:tab w:val="left" w:pos="4678"/>
      </w:tabs>
      <w:spacing w:after="60" w:line="161" w:lineRule="auto"/>
      <w:ind w:left="4678" w:hanging="4678"/>
    </w:pPr>
    <w:rPr>
      <w:sz w:val="14"/>
    </w:rPr>
  </w:style>
  <w:style w:type="paragraph" w:customStyle="1" w:styleId="crosrefatthead">
    <w:name w:val="crosref_atthead"/>
    <w:basedOn w:val="crosrefattnam"/>
    <w:next w:val="crosrefattnam"/>
    <w:pPr>
      <w:keepNext/>
      <w:spacing w:before="80"/>
    </w:pPr>
    <w:rPr>
      <w:u w:val="single"/>
    </w:rPr>
  </w:style>
  <w:style w:type="paragraph" w:customStyle="1" w:styleId="crosrefattmap">
    <w:name w:val="crosref_attmap"/>
    <w:basedOn w:val="editdeflt"/>
    <w:next w:val="crosrefattnam"/>
    <w:pPr>
      <w:tabs>
        <w:tab w:val="left" w:pos="284"/>
        <w:tab w:val="left" w:pos="1134"/>
      </w:tabs>
      <w:spacing w:line="200" w:lineRule="exact"/>
    </w:pPr>
    <w:rPr>
      <w:sz w:val="16"/>
    </w:rPr>
  </w:style>
  <w:style w:type="paragraph" w:customStyle="1" w:styleId="crosrefattnam">
    <w:name w:val="crosref_attnam"/>
    <w:basedOn w:val="editdeflt"/>
    <w:pPr>
      <w:tabs>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 w:val="left" w:pos="11624"/>
        <w:tab w:val="left" w:pos="11907"/>
        <w:tab w:val="left" w:pos="12191"/>
        <w:tab w:val="left" w:pos="12474"/>
        <w:tab w:val="left" w:pos="12758"/>
        <w:tab w:val="left" w:pos="13041"/>
        <w:tab w:val="left" w:pos="13325"/>
        <w:tab w:val="left" w:pos="13608"/>
        <w:tab w:val="left" w:pos="13892"/>
        <w:tab w:val="left" w:pos="14175"/>
        <w:tab w:val="left" w:pos="14459"/>
        <w:tab w:val="left" w:pos="14742"/>
      </w:tabs>
    </w:pPr>
    <w:rPr>
      <w:sz w:val="20"/>
    </w:rPr>
  </w:style>
  <w:style w:type="paragraph" w:customStyle="1" w:styleId="crosrefenthie">
    <w:name w:val="crosref_enthie"/>
    <w:basedOn w:val="editdeflt"/>
    <w:next w:val="crosrefenthdr"/>
    <w:pPr>
      <w:keepNext/>
      <w:spacing w:after="40"/>
    </w:pPr>
    <w:rPr>
      <w:i/>
      <w:sz w:val="16"/>
    </w:rPr>
  </w:style>
  <w:style w:type="paragraph" w:customStyle="1" w:styleId="crosrefentname">
    <w:name w:val="crosref_entname"/>
    <w:basedOn w:val="editdeflt"/>
    <w:next w:val="crosrefenthie"/>
    <w:pPr>
      <w:keepNext/>
      <w:spacing w:before="280" w:after="40"/>
    </w:pPr>
    <w:rPr>
      <w:caps/>
      <w:sz w:val="28"/>
    </w:rPr>
  </w:style>
  <w:style w:type="paragraph" w:customStyle="1" w:styleId="crosrefidx">
    <w:name w:val="crosref_idx"/>
    <w:basedOn w:val="Standaard"/>
    <w:pPr>
      <w:tabs>
        <w:tab w:val="left" w:pos="567"/>
        <w:tab w:val="left" w:pos="6237"/>
      </w:tabs>
    </w:pPr>
  </w:style>
  <w:style w:type="paragraph" w:customStyle="1" w:styleId="crosrefline">
    <w:name w:val="crosref_line"/>
    <w:basedOn w:val="crosrefattnam"/>
    <w:rPr>
      <w:rFonts w:ascii="Courier New" w:hAnsi="Courier New"/>
      <w:sz w:val="16"/>
    </w:rPr>
  </w:style>
  <w:style w:type="paragraph" w:customStyle="1" w:styleId="crosrefenthdr">
    <w:name w:val="crosref_enthdr"/>
    <w:basedOn w:val="crosrefattnam"/>
    <w:next w:val="crosrefattnam"/>
    <w:pPr>
      <w:keepNext/>
      <w:pBdr>
        <w:bottom w:val="single" w:sz="6" w:space="1" w:color="auto"/>
      </w:pBdr>
    </w:pPr>
    <w:rPr>
      <w:sz w:val="16"/>
    </w:rPr>
  </w:style>
  <w:style w:type="paragraph" w:customStyle="1" w:styleId="crosrefidxhdr">
    <w:name w:val="crosref_idxhdr"/>
    <w:basedOn w:val="crosrefidx"/>
    <w:pPr>
      <w:pBdr>
        <w:bottom w:val="single" w:sz="6" w:space="1" w:color="auto"/>
      </w:pBdr>
      <w:spacing w:after="80"/>
    </w:pPr>
    <w:rPr>
      <w:i/>
      <w:sz w:val="28"/>
    </w:rPr>
  </w:style>
  <w:style w:type="paragraph" w:customStyle="1" w:styleId="inhrecord">
    <w:name w:val="inh_record"/>
    <w:basedOn w:val="editdeflt"/>
    <w:rsid w:val="00F95776"/>
    <w:pPr>
      <w:keepNext/>
      <w:pageBreakBefore/>
      <w:tabs>
        <w:tab w:val="left" w:pos="7371"/>
      </w:tabs>
      <w:spacing w:after="240"/>
    </w:pPr>
    <w:rPr>
      <w:rFonts w:cs="Verdana"/>
      <w:sz w:val="32"/>
      <w:szCs w:val="32"/>
    </w:rPr>
  </w:style>
  <w:style w:type="paragraph" w:customStyle="1" w:styleId="inhsumhdr">
    <w:name w:val="inh_sumhdr"/>
    <w:basedOn w:val="editdeflt"/>
    <w:pPr>
      <w:spacing w:after="240"/>
    </w:pPr>
    <w:rPr>
      <w:sz w:val="36"/>
    </w:rPr>
  </w:style>
  <w:style w:type="paragraph" w:customStyle="1" w:styleId="inhenthie0">
    <w:name w:val="inh_enthie0"/>
    <w:basedOn w:val="editdeflt"/>
    <w:pPr>
      <w:tabs>
        <w:tab w:val="right" w:pos="8505"/>
      </w:tabs>
      <w:spacing w:before="80"/>
    </w:pPr>
  </w:style>
  <w:style w:type="paragraph" w:customStyle="1" w:styleId="inhenthie1">
    <w:name w:val="inh_enthie1"/>
    <w:basedOn w:val="inhenthie0"/>
    <w:pPr>
      <w:tabs>
        <w:tab w:val="left" w:pos="284"/>
      </w:tabs>
    </w:pPr>
  </w:style>
  <w:style w:type="paragraph" w:customStyle="1" w:styleId="inhenthie2">
    <w:name w:val="inh_enthie2"/>
    <w:basedOn w:val="inhenthie1"/>
    <w:pPr>
      <w:tabs>
        <w:tab w:val="left" w:pos="567"/>
      </w:tabs>
    </w:pPr>
  </w:style>
  <w:style w:type="paragraph" w:customStyle="1" w:styleId="inhenthie3">
    <w:name w:val="inh_enthie3"/>
    <w:basedOn w:val="inhenthie2"/>
    <w:pPr>
      <w:tabs>
        <w:tab w:val="left" w:pos="851"/>
      </w:tabs>
    </w:pPr>
  </w:style>
  <w:style w:type="paragraph" w:customStyle="1" w:styleId="inhenthie4">
    <w:name w:val="inh_enthie4"/>
    <w:basedOn w:val="inhenthie3"/>
    <w:pPr>
      <w:tabs>
        <w:tab w:val="left" w:pos="1134"/>
      </w:tabs>
    </w:pPr>
  </w:style>
  <w:style w:type="paragraph" w:customStyle="1" w:styleId="inhenthie5">
    <w:name w:val="inh_enthie5"/>
    <w:basedOn w:val="inhenthie4"/>
    <w:pPr>
      <w:tabs>
        <w:tab w:val="left" w:pos="1418"/>
      </w:tabs>
    </w:pPr>
  </w:style>
  <w:style w:type="paragraph" w:customStyle="1" w:styleId="inhenthie6">
    <w:name w:val="inh_enthie6"/>
    <w:basedOn w:val="inhenthie5"/>
    <w:pPr>
      <w:tabs>
        <w:tab w:val="left" w:pos="1701"/>
      </w:tabs>
    </w:pPr>
  </w:style>
  <w:style w:type="paragraph" w:customStyle="1" w:styleId="inhenthie7">
    <w:name w:val="inh_enthie7"/>
    <w:basedOn w:val="inhenthie6"/>
    <w:pPr>
      <w:tabs>
        <w:tab w:val="left" w:pos="1985"/>
      </w:tabs>
    </w:pPr>
  </w:style>
  <w:style w:type="paragraph" w:customStyle="1" w:styleId="inhenthie8">
    <w:name w:val="inh_enthie8"/>
    <w:basedOn w:val="inhenthie7"/>
    <w:pPr>
      <w:tabs>
        <w:tab w:val="left" w:pos="2268"/>
      </w:tabs>
    </w:pPr>
  </w:style>
  <w:style w:type="paragraph" w:customStyle="1" w:styleId="inhenthie9">
    <w:name w:val="inh_enthie9"/>
    <w:basedOn w:val="inhenthie7"/>
    <w:pPr>
      <w:tabs>
        <w:tab w:val="left" w:pos="2268"/>
      </w:tabs>
    </w:pPr>
  </w:style>
  <w:style w:type="paragraph" w:customStyle="1" w:styleId="inhattmap">
    <w:name w:val="inh_attmap"/>
    <w:basedOn w:val="Standaard"/>
    <w:pPr>
      <w:tabs>
        <w:tab w:val="left" w:pos="1560"/>
        <w:tab w:val="left" w:pos="7088"/>
        <w:tab w:val="left" w:pos="7655"/>
      </w:tabs>
    </w:pPr>
    <w:rPr>
      <w:sz w:val="16"/>
      <w:lang w:val="en-US"/>
    </w:rPr>
  </w:style>
  <w:style w:type="paragraph" w:customStyle="1" w:styleId="inhfield">
    <w:name w:val="inh_field"/>
    <w:basedOn w:val="editdeflt"/>
    <w:rsid w:val="0041014E"/>
    <w:pPr>
      <w:tabs>
        <w:tab w:val="right" w:pos="426"/>
        <w:tab w:val="right" w:pos="851"/>
        <w:tab w:val="right" w:pos="1276"/>
        <w:tab w:val="left" w:pos="1560"/>
        <w:tab w:val="left" w:pos="7371"/>
        <w:tab w:val="left" w:pos="8222"/>
      </w:tabs>
      <w:ind w:left="1559" w:hanging="1559"/>
    </w:pPr>
    <w:rPr>
      <w:rFonts w:cs="Verdana"/>
    </w:rPr>
  </w:style>
  <w:style w:type="paragraph" w:customStyle="1" w:styleId="inhposhdr">
    <w:name w:val="inh_poshdr"/>
    <w:basedOn w:val="editdeflt"/>
    <w:pPr>
      <w:tabs>
        <w:tab w:val="right" w:pos="426"/>
        <w:tab w:val="right" w:pos="851"/>
        <w:tab w:val="left" w:pos="993"/>
      </w:tabs>
    </w:pPr>
    <w:rPr>
      <w:i/>
      <w:sz w:val="16"/>
    </w:rPr>
  </w:style>
  <w:style w:type="paragraph" w:customStyle="1" w:styleId="inhatthdr">
    <w:name w:val="inh_atthdr"/>
    <w:basedOn w:val="inhfield"/>
    <w:next w:val="inhfield"/>
    <w:pPr>
      <w:keepNext/>
      <w:tabs>
        <w:tab w:val="left" w:pos="7938"/>
      </w:tabs>
      <w:spacing w:before="120"/>
    </w:pPr>
  </w:style>
  <w:style w:type="paragraph" w:customStyle="1" w:styleId="objdscr">
    <w:name w:val="objdscr"/>
    <w:basedOn w:val="editdeflt"/>
    <w:pPr>
      <w:ind w:left="1134"/>
    </w:pPr>
    <w:rPr>
      <w:i/>
      <w:noProof w:val="0"/>
      <w:sz w:val="20"/>
    </w:rPr>
  </w:style>
  <w:style w:type="paragraph" w:customStyle="1" w:styleId="objline">
    <w:name w:val="objline"/>
    <w:basedOn w:val="editdeflt"/>
    <w:pPr>
      <w:keepNext/>
      <w:tabs>
        <w:tab w:val="left" w:pos="851"/>
        <w:tab w:val="left" w:pos="1134"/>
        <w:tab w:val="left" w:pos="15876"/>
      </w:tabs>
      <w:spacing w:before="240"/>
    </w:pPr>
    <w:rPr>
      <w:noProof w:val="0"/>
    </w:rPr>
  </w:style>
  <w:style w:type="paragraph" w:customStyle="1" w:styleId="objsubline">
    <w:name w:val="objsubline"/>
    <w:basedOn w:val="objline"/>
    <w:pPr>
      <w:tabs>
        <w:tab w:val="clear" w:pos="15876"/>
        <w:tab w:val="left" w:pos="6804"/>
        <w:tab w:val="left" w:pos="7371"/>
      </w:tabs>
      <w:spacing w:before="60"/>
    </w:pPr>
  </w:style>
  <w:style w:type="paragraph" w:customStyle="1" w:styleId="objsubline1">
    <w:name w:val="objsubline1"/>
    <w:basedOn w:val="objsubline"/>
    <w:pPr>
      <w:tabs>
        <w:tab w:val="clear" w:pos="1134"/>
        <w:tab w:val="left" w:pos="1418"/>
      </w:tabs>
      <w:spacing w:before="0"/>
      <w:ind w:left="284"/>
    </w:pPr>
  </w:style>
  <w:style w:type="paragraph" w:customStyle="1" w:styleId="usedby">
    <w:name w:val="usedby"/>
    <w:basedOn w:val="editdeflt"/>
    <w:pPr>
      <w:tabs>
        <w:tab w:val="left" w:pos="1985"/>
        <w:tab w:val="left" w:pos="2268"/>
      </w:tabs>
      <w:ind w:left="1134"/>
    </w:pPr>
    <w:rPr>
      <w:sz w:val="20"/>
    </w:rPr>
  </w:style>
  <w:style w:type="paragraph" w:customStyle="1" w:styleId="DomainCapital">
    <w:name w:val="DomainCapital"/>
    <w:basedOn w:val="editdeflt"/>
    <w:pPr>
      <w:pBdr>
        <w:bottom w:val="single" w:sz="4" w:space="1" w:color="auto"/>
      </w:pBdr>
      <w:spacing w:before="240" w:after="120"/>
    </w:pPr>
    <w:rPr>
      <w:b/>
      <w:noProof w:val="0"/>
      <w:sz w:val="36"/>
    </w:rPr>
  </w:style>
  <w:style w:type="paragraph" w:customStyle="1" w:styleId="DomainLine">
    <w:name w:val="DomainLine"/>
    <w:basedOn w:val="editdeflt"/>
    <w:rsid w:val="00FA6254"/>
    <w:pPr>
      <w:tabs>
        <w:tab w:val="left" w:pos="1134"/>
        <w:tab w:val="left" w:pos="1701"/>
        <w:tab w:val="left" w:pos="2835"/>
      </w:tabs>
      <w:ind w:left="1701" w:hanging="1701"/>
    </w:pPr>
  </w:style>
  <w:style w:type="paragraph" w:customStyle="1" w:styleId="desctxtcod">
    <w:name w:val="desc_txtcod"/>
    <w:basedOn w:val="desctxt"/>
    <w:rsid w:val="006109EE"/>
    <w:pPr>
      <w:ind w:left="2552"/>
    </w:pPr>
    <w:rPr>
      <w:noProof w:val="0"/>
      <w:sz w:val="16"/>
    </w:rPr>
  </w:style>
  <w:style w:type="paragraph" w:customStyle="1" w:styleId="desccodlst">
    <w:name w:val="desc_codlst"/>
    <w:basedOn w:val="desctxt"/>
    <w:pPr>
      <w:ind w:left="1418"/>
    </w:pPr>
    <w:rPr>
      <w:noProof w:val="0"/>
    </w:rPr>
  </w:style>
  <w:style w:type="paragraph" w:customStyle="1" w:styleId="hieatthead">
    <w:name w:val="hie_atthead"/>
    <w:basedOn w:val="hieatt"/>
    <w:next w:val="hieatt"/>
    <w:pPr>
      <w:spacing w:before="80"/>
    </w:pPr>
    <w:rPr>
      <w:u w:val="single"/>
    </w:rPr>
  </w:style>
  <w:style w:type="paragraph" w:customStyle="1" w:styleId="codval1">
    <w:name w:val="cod_val1"/>
    <w:basedOn w:val="codval"/>
    <w:pPr>
      <w:spacing w:before="120"/>
    </w:pPr>
  </w:style>
  <w:style w:type="paragraph" w:customStyle="1" w:styleId="hiecod">
    <w:name w:val="hie_cod"/>
    <w:basedOn w:val="hiespecodlst"/>
    <w:pPr>
      <w:ind w:left="1701" w:hanging="1134"/>
    </w:pPr>
    <w:rPr>
      <w:iCs w:val="0"/>
    </w:rPr>
  </w:style>
  <w:style w:type="paragraph" w:customStyle="1" w:styleId="rulscope">
    <w:name w:val="rul_scope"/>
    <w:basedOn w:val="editdeflt"/>
    <w:pPr>
      <w:spacing w:after="60"/>
      <w:ind w:left="2268" w:hanging="2268"/>
    </w:pPr>
    <w:rPr>
      <w:szCs w:val="22"/>
    </w:rPr>
  </w:style>
  <w:style w:type="paragraph" w:customStyle="1" w:styleId="hiecoddesc">
    <w:name w:val="hie_coddesc"/>
    <w:basedOn w:val="hiedesc"/>
    <w:pPr>
      <w:ind w:left="1701"/>
    </w:pPr>
  </w:style>
  <w:style w:type="paragraph" w:customStyle="1" w:styleId="hieentdesc">
    <w:name w:val="hie_entdesc"/>
    <w:basedOn w:val="hiedesc"/>
    <w:pPr>
      <w:ind w:left="0"/>
    </w:pPr>
  </w:style>
  <w:style w:type="paragraph" w:customStyle="1" w:styleId="DomainName">
    <w:name w:val="DomainName"/>
    <w:basedOn w:val="DomainLine"/>
    <w:pPr>
      <w:spacing w:before="240"/>
    </w:pPr>
    <w:rPr>
      <w:bCs/>
    </w:rPr>
  </w:style>
  <w:style w:type="paragraph" w:customStyle="1" w:styleId="hiespecrule">
    <w:name w:val="hie_specrule"/>
    <w:basedOn w:val="hiedesc"/>
    <w:pPr>
      <w:tabs>
        <w:tab w:val="left" w:pos="1701"/>
      </w:tabs>
    </w:pPr>
    <w:rPr>
      <w:i/>
    </w:rPr>
  </w:style>
  <w:style w:type="paragraph" w:customStyle="1" w:styleId="hierule">
    <w:name w:val="hie_rule"/>
    <w:basedOn w:val="hiespecrule"/>
    <w:rPr>
      <w:iCs w:val="0"/>
    </w:rPr>
  </w:style>
  <w:style w:type="paragraph" w:customStyle="1" w:styleId="DomainUsedBy">
    <w:name w:val="DomainUsedBy"/>
    <w:basedOn w:val="DomainLine"/>
    <w:rsid w:val="00FA6254"/>
    <w:pPr>
      <w:tabs>
        <w:tab w:val="clear" w:pos="2835"/>
        <w:tab w:val="left" w:pos="5103"/>
      </w:tabs>
    </w:pPr>
  </w:style>
  <w:style w:type="paragraph" w:customStyle="1" w:styleId="Style1">
    <w:name w:val="Style1"/>
    <w:basedOn w:val="inhenthie0"/>
    <w:pPr>
      <w:tabs>
        <w:tab w:val="right" w:pos="3969"/>
        <w:tab w:val="right" w:pos="5103"/>
        <w:tab w:val="right" w:pos="6237"/>
        <w:tab w:val="right" w:pos="7371"/>
      </w:tabs>
    </w:pPr>
  </w:style>
  <w:style w:type="paragraph" w:customStyle="1" w:styleId="croenthie1">
    <w:name w:val="cro_enthie1"/>
    <w:basedOn w:val="inhenthie1"/>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2">
    <w:name w:val="cro_enthie2"/>
    <w:basedOn w:val="inhenthie2"/>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3">
    <w:name w:val="cro_enthie3"/>
    <w:basedOn w:val="inhenthie3"/>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4">
    <w:name w:val="cro_enthie4"/>
    <w:basedOn w:val="inhenthie4"/>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5">
    <w:name w:val="cro_enthie5"/>
    <w:basedOn w:val="inhenthie5"/>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6">
    <w:name w:val="cro_enthie6"/>
    <w:basedOn w:val="inhenthie6"/>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7">
    <w:name w:val="cro_enthie7"/>
    <w:basedOn w:val="inhenthie7"/>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8">
    <w:name w:val="cro_enthie8"/>
    <w:basedOn w:val="inhenthie8"/>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9">
    <w:name w:val="cro_enthie9"/>
    <w:basedOn w:val="inhenthie9"/>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ssrefenthdr2">
    <w:name w:val="crossref_enthdr2"/>
    <w:basedOn w:val="crosrefenthdr"/>
    <w:pPr>
      <w:tabs>
        <w:tab w:val="clear" w:pos="4536"/>
        <w:tab w:val="clear" w:pos="4820"/>
        <w:tab w:val="clear" w:pos="5387"/>
        <w:tab w:val="clear" w:pos="5670"/>
        <w:tab w:val="clear" w:pos="5954"/>
        <w:tab w:val="clear" w:pos="6521"/>
        <w:tab w:val="clear" w:pos="6804"/>
        <w:tab w:val="clear" w:pos="7088"/>
        <w:tab w:val="clear" w:pos="7655"/>
        <w:tab w:val="clear" w:pos="7938"/>
        <w:tab w:val="clear" w:pos="8222"/>
        <w:tab w:val="clear" w:pos="8789"/>
        <w:tab w:val="clear" w:pos="9072"/>
        <w:tab w:val="clear" w:pos="9356"/>
        <w:tab w:val="clear" w:pos="9923"/>
        <w:tab w:val="clear" w:pos="10206"/>
        <w:tab w:val="clear" w:pos="10490"/>
        <w:tab w:val="clear" w:pos="11057"/>
        <w:tab w:val="clear" w:pos="11340"/>
        <w:tab w:val="clear" w:pos="11624"/>
        <w:tab w:val="clear" w:pos="12191"/>
        <w:tab w:val="clear" w:pos="12474"/>
        <w:tab w:val="clear" w:pos="12758"/>
        <w:tab w:val="clear" w:pos="13325"/>
        <w:tab w:val="clear" w:pos="13608"/>
        <w:tab w:val="clear" w:pos="13892"/>
        <w:tab w:val="clear" w:pos="14459"/>
        <w:tab w:val="clear" w:pos="14742"/>
        <w:tab w:val="left" w:pos="3969"/>
      </w:tabs>
    </w:pPr>
    <w:rPr>
      <w:szCs w:val="16"/>
    </w:rPr>
  </w:style>
  <w:style w:type="paragraph" w:customStyle="1" w:styleId="croenthie0">
    <w:name w:val="cro_enthie0"/>
    <w:basedOn w:val="inhenthie0"/>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srefenthdr2">
    <w:name w:val="crosref_enthdr2"/>
    <w:basedOn w:val="crosrefenthdr"/>
    <w:pPr>
      <w:tabs>
        <w:tab w:val="clear" w:pos="4536"/>
        <w:tab w:val="clear" w:pos="4820"/>
        <w:tab w:val="clear" w:pos="5387"/>
        <w:tab w:val="clear" w:pos="5670"/>
        <w:tab w:val="clear" w:pos="5954"/>
        <w:tab w:val="clear" w:pos="6521"/>
        <w:tab w:val="clear" w:pos="6804"/>
        <w:tab w:val="clear" w:pos="7088"/>
        <w:tab w:val="clear" w:pos="7655"/>
        <w:tab w:val="clear" w:pos="7938"/>
        <w:tab w:val="clear" w:pos="8222"/>
        <w:tab w:val="clear" w:pos="8789"/>
        <w:tab w:val="clear" w:pos="9072"/>
        <w:tab w:val="clear" w:pos="9356"/>
        <w:tab w:val="clear" w:pos="9923"/>
        <w:tab w:val="clear" w:pos="10206"/>
        <w:tab w:val="clear" w:pos="10490"/>
        <w:tab w:val="clear" w:pos="11057"/>
        <w:tab w:val="clear" w:pos="11340"/>
        <w:tab w:val="clear" w:pos="11624"/>
        <w:tab w:val="clear" w:pos="12191"/>
        <w:tab w:val="clear" w:pos="12474"/>
        <w:tab w:val="clear" w:pos="12758"/>
        <w:tab w:val="clear" w:pos="13325"/>
        <w:tab w:val="clear" w:pos="13608"/>
        <w:tab w:val="clear" w:pos="13892"/>
        <w:tab w:val="clear" w:pos="14459"/>
        <w:tab w:val="clear" w:pos="14742"/>
        <w:tab w:val="left" w:pos="3969"/>
      </w:tabs>
    </w:pPr>
    <w:rPr>
      <w:szCs w:val="16"/>
    </w:rPr>
  </w:style>
  <w:style w:type="paragraph" w:customStyle="1" w:styleId="inhvarfield">
    <w:name w:val="inh_varfield"/>
    <w:basedOn w:val="inhfield"/>
    <w:rsid w:val="006C4D9D"/>
    <w:pPr>
      <w:tabs>
        <w:tab w:val="clear" w:pos="426"/>
        <w:tab w:val="clear" w:pos="1560"/>
        <w:tab w:val="left" w:pos="1276"/>
      </w:tabs>
      <w:ind w:left="1276" w:hanging="1276"/>
    </w:pPr>
  </w:style>
  <w:style w:type="paragraph" w:customStyle="1" w:styleId="inhrelrec">
    <w:name w:val="inh_relrec"/>
    <w:basedOn w:val="inhfield"/>
    <w:next w:val="inhfield"/>
    <w:rsid w:val="006C4D9D"/>
    <w:pPr>
      <w:keepNext/>
      <w:spacing w:before="120"/>
    </w:pPr>
    <w:rPr>
      <w:b/>
      <w:bCs/>
    </w:rPr>
  </w:style>
  <w:style w:type="paragraph" w:customStyle="1" w:styleId="inhrelvarrec">
    <w:name w:val="inh_relvarrec"/>
    <w:basedOn w:val="inhvarfield"/>
    <w:next w:val="inhvarfield"/>
    <w:rsid w:val="006C4D9D"/>
    <w:pPr>
      <w:keepNext/>
      <w:spacing w:before="120"/>
    </w:pPr>
    <w:rPr>
      <w:b/>
      <w:bCs/>
    </w:rPr>
  </w:style>
  <w:style w:type="paragraph" w:customStyle="1" w:styleId="inhrelhierec">
    <w:name w:val="inh_relhierec"/>
    <w:basedOn w:val="inhfield"/>
    <w:next w:val="inhfield"/>
    <w:rsid w:val="006C4D9D"/>
    <w:pPr>
      <w:keepNext/>
    </w:pPr>
    <w:rPr>
      <w:i/>
      <w:iCs/>
      <w:sz w:val="16"/>
      <w:szCs w:val="16"/>
    </w:rPr>
  </w:style>
  <w:style w:type="paragraph" w:customStyle="1" w:styleId="inhrelhievarrec">
    <w:name w:val="inh_relhievarrec"/>
    <w:basedOn w:val="inhvarfield"/>
    <w:next w:val="inhvarfield"/>
    <w:rsid w:val="006C4D9D"/>
    <w:pPr>
      <w:keepNext/>
    </w:pPr>
    <w:rPr>
      <w:i/>
      <w:iCs/>
      <w:sz w:val="16"/>
      <w:szCs w:val="16"/>
    </w:rPr>
  </w:style>
  <w:style w:type="paragraph" w:customStyle="1" w:styleId="inhvaratthdr">
    <w:name w:val="inh_varatthdr"/>
    <w:basedOn w:val="inhvarfield"/>
    <w:next w:val="inhvarfield"/>
    <w:rsid w:val="00FB01CA"/>
    <w:pPr>
      <w:keepNext/>
      <w:spacing w:before="120"/>
    </w:pPr>
  </w:style>
  <w:style w:type="paragraph" w:customStyle="1" w:styleId="codlsthdr">
    <w:name w:val="cod_lsthdr"/>
    <w:basedOn w:val="codlst"/>
    <w:next w:val="codlst"/>
    <w:rsid w:val="009F49D7"/>
    <w:pPr>
      <w:spacing w:before="200"/>
    </w:pPr>
    <w:rPr>
      <w:i/>
    </w:rPr>
  </w:style>
  <w:style w:type="paragraph" w:customStyle="1" w:styleId="DomainCod">
    <w:name w:val="DomainCod"/>
    <w:basedOn w:val="DomainLine"/>
    <w:rsid w:val="00085001"/>
    <w:pPr>
      <w:tabs>
        <w:tab w:val="left" w:pos="6804"/>
        <w:tab w:val="left" w:pos="8222"/>
      </w:tabs>
      <w:ind w:left="2835" w:hanging="2835"/>
    </w:pPr>
  </w:style>
  <w:style w:type="paragraph" w:customStyle="1" w:styleId="DomainCodHdr">
    <w:name w:val="DomainCodHdr"/>
    <w:basedOn w:val="DomainCod"/>
    <w:next w:val="DomainCod"/>
    <w:rsid w:val="007137BD"/>
    <w:rPr>
      <w:i/>
    </w:rPr>
  </w:style>
  <w:style w:type="paragraph" w:customStyle="1" w:styleId="codl2hdr">
    <w:name w:val="cod_l2hdr"/>
    <w:basedOn w:val="codl2"/>
    <w:next w:val="codl2"/>
    <w:rsid w:val="00085001"/>
    <w:rPr>
      <w:i/>
      <w:sz w:val="20"/>
    </w:rPr>
  </w:style>
  <w:style w:type="paragraph" w:customStyle="1" w:styleId="hiesubent">
    <w:name w:val="hie_subent"/>
    <w:basedOn w:val="inhrelvarrec"/>
    <w:next w:val="inhrelhievarrec"/>
    <w:rsid w:val="0028597C"/>
    <w:pPr>
      <w:tabs>
        <w:tab w:val="clear" w:pos="851"/>
        <w:tab w:val="clear" w:pos="1276"/>
      </w:tabs>
    </w:pPr>
  </w:style>
  <w:style w:type="paragraph" w:customStyle="1" w:styleId="dianame">
    <w:name w:val="dia_name"/>
    <w:basedOn w:val="editdeflt"/>
    <w:qFormat/>
    <w:rsid w:val="00DC2083"/>
    <w:pPr>
      <w:keepNext/>
      <w:spacing w:after="120"/>
      <w:ind w:left="851" w:hanging="851"/>
    </w:pPr>
    <w:rPr>
      <w:sz w:val="28"/>
    </w:rPr>
  </w:style>
  <w:style w:type="paragraph" w:customStyle="1" w:styleId="diascope">
    <w:name w:val="dia_scope"/>
    <w:basedOn w:val="rulscope"/>
    <w:qFormat/>
    <w:rsid w:val="00076559"/>
  </w:style>
  <w:style w:type="paragraph" w:customStyle="1" w:styleId="diadescription">
    <w:name w:val="dia_description"/>
    <w:basedOn w:val="editdeflt"/>
    <w:qFormat/>
    <w:rsid w:val="004838BD"/>
    <w:pPr>
      <w:keepNext/>
      <w:spacing w:after="60"/>
    </w:pPr>
  </w:style>
  <w:style w:type="paragraph" w:customStyle="1" w:styleId="diadiagram">
    <w:name w:val="dia_diagram"/>
    <w:basedOn w:val="editdeflt"/>
    <w:qFormat/>
    <w:rsid w:val="004838BD"/>
    <w:pPr>
      <w:spacing w:before="240" w:after="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D8F0-2B1B-4940-99C7-B83FC0F6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46</Pages>
  <Words>11221</Words>
  <Characters>61716</Characters>
  <Application>Microsoft Office Word</Application>
  <DocSecurity>0</DocSecurity>
  <Lines>514</Lines>
  <Paragraphs>145</Paragraphs>
  <ScaleCrop>false</ScaleCrop>
  <HeadingPairs>
    <vt:vector size="2" baseType="variant">
      <vt:variant>
        <vt:lpstr>Titel</vt:lpstr>
      </vt:variant>
      <vt:variant>
        <vt:i4>1</vt:i4>
      </vt:variant>
    </vt:vector>
  </HeadingPairs>
  <TitlesOfParts>
    <vt:vector size="1" baseType="lpstr">
      <vt:lpstr>Functional message: Hierarchic</vt:lpstr>
    </vt:vector>
  </TitlesOfParts>
  <Company>Belastingdienst</Company>
  <LinksUpToDate>false</LinksUpToDate>
  <CharactersWithSpaces>72792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message: Hierarchic</dc:title>
  <dc:subject>Auditfile Salaris - versie 2027 Rev. 67</dc:subject>
  <dc:creator>RV</dc:creator>
  <cp:keywords/>
  <dc:description>Revision: $Revision$daChecked in date: $Date$daChecked in by: $Author$</dc:description>
  <cp:lastModifiedBy>René R. Veenendaal</cp:lastModifiedBy>
  <cp:revision>1</cp:revision>
  <dcterms:created xsi:type="dcterms:W3CDTF">2026-07-27T14:13:00Z</dcterms:created>
  <dcterms:modified xsi:type="dcterms:W3CDTF">2026-07-28T07:30:00Z</dcterms:modified>
</cp:coreProperties>
</file>